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7E6" w:rsidRDefault="004F47E6" w:rsidP="009F0529">
      <w:pPr>
        <w:pStyle w:val="CRCoverPage"/>
        <w:tabs>
          <w:tab w:val="right" w:pos="9639"/>
        </w:tabs>
        <w:spacing w:after="0"/>
        <w:rPr>
          <w:b/>
          <w:i/>
          <w:noProof/>
          <w:sz w:val="28"/>
        </w:rPr>
      </w:pPr>
      <w:bookmarkStart w:id="0" w:name="_Toc20486689"/>
      <w:bookmarkStart w:id="1" w:name="_Toc29341980"/>
      <w:bookmarkStart w:id="2" w:name="_Toc29343119"/>
      <w:bookmarkStart w:id="3" w:name="_Toc36566366"/>
      <w:bookmarkStart w:id="4" w:name="_Toc36809773"/>
      <w:bookmarkStart w:id="5" w:name="_Toc36846137"/>
      <w:bookmarkStart w:id="6" w:name="_Toc36938790"/>
      <w:bookmarkStart w:id="7" w:name="_Toc37081769"/>
      <w:bookmarkStart w:id="8" w:name="_Toc46480392"/>
      <w:bookmarkStart w:id="9" w:name="_Toc46481626"/>
      <w:bookmarkStart w:id="10" w:name="_Toc46482860"/>
      <w:r>
        <w:rPr>
          <w:b/>
          <w:bCs/>
          <w:noProof/>
          <w:sz w:val="24"/>
        </w:rPr>
        <w:t>3GPP TSG-RAN WG2 Meeting #113-e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CB381D">
        <w:rPr>
          <w:b/>
          <w:bCs/>
          <w:i/>
          <w:noProof/>
          <w:sz w:val="28"/>
        </w:rPr>
        <w:t>2101994</w:t>
      </w:r>
    </w:p>
    <w:p w:rsidR="004F47E6" w:rsidRPr="001C568A" w:rsidRDefault="004F47E6" w:rsidP="004F47E6">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Pr>
          <w:rFonts w:eastAsia="맑은 고딕" w:hint="eastAsia"/>
          <w:b/>
          <w:noProof/>
          <w:sz w:val="24"/>
          <w:lang w:eastAsia="ko-KR"/>
        </w:rPr>
        <w:t>Janu</w:t>
      </w:r>
      <w:r>
        <w:rPr>
          <w:rFonts w:eastAsia="맑은 고딕"/>
          <w:b/>
          <w:noProof/>
          <w:sz w:val="24"/>
          <w:lang w:eastAsia="ko-KR"/>
        </w:rPr>
        <w:t>ary</w:t>
      </w:r>
      <w:r>
        <w:rPr>
          <w:rFonts w:eastAsia="맑은 고딕"/>
          <w:b/>
          <w:noProof/>
          <w:sz w:val="24"/>
        </w:rPr>
        <w:t xml:space="preserve"> 25</w:t>
      </w:r>
      <w:r w:rsidRPr="001F23A2">
        <w:rPr>
          <w:rFonts w:eastAsia="맑은 고딕"/>
          <w:b/>
          <w:noProof/>
          <w:sz w:val="24"/>
        </w:rPr>
        <w:t xml:space="preserve">th – </w:t>
      </w:r>
      <w:r>
        <w:rPr>
          <w:rFonts w:eastAsia="맑은 고딕"/>
          <w:b/>
          <w:noProof/>
          <w:sz w:val="24"/>
        </w:rPr>
        <w:t>February 5th 2021</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1CE" w:rsidTr="00B036A1">
        <w:tc>
          <w:tcPr>
            <w:tcW w:w="9641" w:type="dxa"/>
            <w:gridSpan w:val="9"/>
            <w:tcBorders>
              <w:top w:val="single" w:sz="4" w:space="0" w:color="auto"/>
              <w:left w:val="single" w:sz="4" w:space="0" w:color="auto"/>
              <w:right w:val="single" w:sz="4" w:space="0" w:color="auto"/>
            </w:tcBorders>
          </w:tcPr>
          <w:p w:rsidR="002E31CE" w:rsidRDefault="002E31CE" w:rsidP="00B036A1">
            <w:pPr>
              <w:pStyle w:val="CRCoverPage"/>
              <w:spacing w:after="0"/>
              <w:jc w:val="right"/>
              <w:rPr>
                <w:i/>
                <w:noProof/>
              </w:rPr>
            </w:pPr>
            <w:r>
              <w:rPr>
                <w:i/>
                <w:noProof/>
                <w:sz w:val="14"/>
              </w:rPr>
              <w:t>CR-Form-v12.0</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jc w:val="center"/>
              <w:rPr>
                <w:noProof/>
              </w:rPr>
            </w:pPr>
            <w:r>
              <w:rPr>
                <w:b/>
                <w:noProof/>
                <w:sz w:val="32"/>
              </w:rPr>
              <w:t>DRAFT CHANGE REQUEST</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sz w:val="8"/>
                <w:szCs w:val="8"/>
              </w:rPr>
            </w:pPr>
          </w:p>
        </w:tc>
      </w:tr>
      <w:tr w:rsidR="002E31CE" w:rsidTr="00B036A1">
        <w:tc>
          <w:tcPr>
            <w:tcW w:w="142" w:type="dxa"/>
            <w:tcBorders>
              <w:left w:val="single" w:sz="4" w:space="0" w:color="auto"/>
            </w:tcBorders>
          </w:tcPr>
          <w:p w:rsidR="002E31CE" w:rsidRDefault="002E31CE" w:rsidP="00B036A1">
            <w:pPr>
              <w:pStyle w:val="CRCoverPage"/>
              <w:spacing w:after="0"/>
              <w:jc w:val="right"/>
              <w:rPr>
                <w:noProof/>
              </w:rPr>
            </w:pPr>
          </w:p>
        </w:tc>
        <w:tc>
          <w:tcPr>
            <w:tcW w:w="1559" w:type="dxa"/>
            <w:shd w:val="pct30" w:color="FFFF00" w:fill="auto"/>
          </w:tcPr>
          <w:p w:rsidR="002E31CE" w:rsidRPr="00410371" w:rsidRDefault="002E31CE" w:rsidP="00B036A1">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2E31CE" w:rsidRDefault="002E31CE" w:rsidP="00B036A1">
            <w:pPr>
              <w:pStyle w:val="CRCoverPage"/>
              <w:spacing w:after="0"/>
              <w:jc w:val="center"/>
              <w:rPr>
                <w:noProof/>
              </w:rPr>
            </w:pPr>
            <w:r>
              <w:rPr>
                <w:b/>
                <w:noProof/>
                <w:sz w:val="28"/>
              </w:rPr>
              <w:t>CR</w:t>
            </w:r>
          </w:p>
        </w:tc>
        <w:tc>
          <w:tcPr>
            <w:tcW w:w="1276" w:type="dxa"/>
            <w:shd w:val="pct30" w:color="FFFF00" w:fill="auto"/>
          </w:tcPr>
          <w:p w:rsidR="002E31CE" w:rsidRPr="00410371" w:rsidRDefault="008516CF" w:rsidP="009A6FDB">
            <w:pPr>
              <w:pStyle w:val="CRCoverPage"/>
              <w:spacing w:after="0"/>
              <w:rPr>
                <w:noProof/>
              </w:rPr>
            </w:pPr>
            <w:r>
              <w:rPr>
                <w:b/>
                <w:noProof/>
                <w:sz w:val="28"/>
              </w:rPr>
              <w:t>4548</w:t>
            </w:r>
          </w:p>
        </w:tc>
        <w:tc>
          <w:tcPr>
            <w:tcW w:w="709" w:type="dxa"/>
          </w:tcPr>
          <w:p w:rsidR="002E31CE" w:rsidRDefault="002E31CE" w:rsidP="00B036A1">
            <w:pPr>
              <w:pStyle w:val="CRCoverPage"/>
              <w:tabs>
                <w:tab w:val="right" w:pos="625"/>
              </w:tabs>
              <w:spacing w:after="0"/>
              <w:jc w:val="center"/>
              <w:rPr>
                <w:noProof/>
              </w:rPr>
            </w:pPr>
            <w:r>
              <w:rPr>
                <w:b/>
                <w:bCs/>
                <w:noProof/>
                <w:sz w:val="28"/>
              </w:rPr>
              <w:t>rev</w:t>
            </w:r>
          </w:p>
        </w:tc>
        <w:tc>
          <w:tcPr>
            <w:tcW w:w="992" w:type="dxa"/>
            <w:shd w:val="pct30" w:color="FFFF00" w:fill="auto"/>
          </w:tcPr>
          <w:p w:rsidR="002E31CE" w:rsidRPr="00410371" w:rsidRDefault="00CB381D" w:rsidP="00B036A1">
            <w:pPr>
              <w:pStyle w:val="CRCoverPage"/>
              <w:spacing w:after="0"/>
              <w:jc w:val="center"/>
              <w:rPr>
                <w:b/>
                <w:noProof/>
              </w:rPr>
            </w:pPr>
            <w:r>
              <w:rPr>
                <w:b/>
                <w:noProof/>
                <w:sz w:val="28"/>
              </w:rPr>
              <w:t>1</w:t>
            </w:r>
          </w:p>
        </w:tc>
        <w:tc>
          <w:tcPr>
            <w:tcW w:w="2410" w:type="dxa"/>
          </w:tcPr>
          <w:p w:rsidR="002E31CE" w:rsidRDefault="002E31CE" w:rsidP="00B036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31CE" w:rsidRPr="00324A06" w:rsidRDefault="002E31CE" w:rsidP="00F22D0E">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D3A98">
              <w:rPr>
                <w:b/>
                <w:noProof/>
                <w:sz w:val="28"/>
              </w:rPr>
              <w:t>15</w:t>
            </w:r>
            <w:r w:rsidR="004F47E6">
              <w:rPr>
                <w:b/>
                <w:noProof/>
                <w:sz w:val="28"/>
              </w:rPr>
              <w:t>.</w:t>
            </w:r>
            <w:r w:rsidR="00F22D0E">
              <w:rPr>
                <w:b/>
                <w:noProof/>
                <w:sz w:val="28"/>
              </w:rPr>
              <w:t>12</w:t>
            </w:r>
            <w:r>
              <w:rPr>
                <w:b/>
                <w:noProof/>
                <w:sz w:val="28"/>
              </w:rPr>
              <w:t>.</w:t>
            </w:r>
            <w:r w:rsidR="004F47E6">
              <w:rPr>
                <w:b/>
                <w:noProof/>
                <w:sz w:val="28"/>
              </w:rPr>
              <w:t>0</w:t>
            </w:r>
          </w:p>
        </w:tc>
        <w:tc>
          <w:tcPr>
            <w:tcW w:w="143" w:type="dxa"/>
            <w:tcBorders>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top w:val="single" w:sz="4" w:space="0" w:color="auto"/>
            </w:tcBorders>
          </w:tcPr>
          <w:p w:rsidR="002E31CE" w:rsidRPr="00F25D98" w:rsidRDefault="002E31CE" w:rsidP="00B036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color w:val="FF0000"/>
                </w:rPr>
                <w:t>HE</w:t>
              </w:r>
              <w:bookmarkStart w:id="11" w:name="_Hlt497126619"/>
              <w:r w:rsidRPr="00F25D98">
                <w:rPr>
                  <w:rStyle w:val="Hyperlink"/>
                  <w:rFonts w:cs="Arial"/>
                  <w:color w:val="FF0000"/>
                </w:rPr>
                <w:t>L</w:t>
              </w:r>
              <w:bookmarkEnd w:id="11"/>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rPr>
                <w:t>http://www.3gpp.org/Change-Requests</w:t>
              </w:r>
            </w:hyperlink>
            <w:r w:rsidRPr="00F25D98">
              <w:rPr>
                <w:rFonts w:cs="Arial"/>
                <w:i/>
                <w:noProof/>
              </w:rPr>
              <w:t>.</w:t>
            </w:r>
          </w:p>
        </w:tc>
      </w:tr>
      <w:tr w:rsidR="002E31CE" w:rsidTr="00B036A1">
        <w:tc>
          <w:tcPr>
            <w:tcW w:w="9641" w:type="dxa"/>
            <w:gridSpan w:val="9"/>
          </w:tcPr>
          <w:p w:rsidR="002E31CE" w:rsidRDefault="002E31CE" w:rsidP="00B036A1">
            <w:pPr>
              <w:pStyle w:val="CRCoverPage"/>
              <w:spacing w:after="0"/>
              <w:rPr>
                <w:noProof/>
                <w:sz w:val="8"/>
                <w:szCs w:val="8"/>
              </w:rPr>
            </w:pPr>
          </w:p>
        </w:tc>
      </w:tr>
    </w:tbl>
    <w:p w:rsidR="002E31CE" w:rsidRDefault="002E31CE" w:rsidP="002E3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1CE" w:rsidTr="00B036A1">
        <w:tc>
          <w:tcPr>
            <w:tcW w:w="2835" w:type="dxa"/>
          </w:tcPr>
          <w:p w:rsidR="002E31CE" w:rsidRDefault="002E31CE" w:rsidP="00B036A1">
            <w:pPr>
              <w:pStyle w:val="CRCoverPage"/>
              <w:tabs>
                <w:tab w:val="right" w:pos="2751"/>
              </w:tabs>
              <w:spacing w:after="0"/>
              <w:rPr>
                <w:b/>
                <w:i/>
                <w:noProof/>
              </w:rPr>
            </w:pPr>
            <w:r>
              <w:rPr>
                <w:b/>
                <w:i/>
                <w:noProof/>
              </w:rPr>
              <w:t>Proposed change affects:</w:t>
            </w:r>
          </w:p>
        </w:tc>
        <w:tc>
          <w:tcPr>
            <w:tcW w:w="1418" w:type="dxa"/>
          </w:tcPr>
          <w:p w:rsidR="002E31CE" w:rsidRDefault="002E31CE" w:rsidP="00B036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31CE" w:rsidRDefault="002E31CE" w:rsidP="00B036A1">
            <w:pPr>
              <w:pStyle w:val="CRCoverPage"/>
              <w:spacing w:after="0"/>
              <w:jc w:val="center"/>
              <w:rPr>
                <w:b/>
                <w:caps/>
                <w:noProof/>
              </w:rPr>
            </w:pPr>
          </w:p>
        </w:tc>
        <w:tc>
          <w:tcPr>
            <w:tcW w:w="709" w:type="dxa"/>
            <w:tcBorders>
              <w:left w:val="single" w:sz="4" w:space="0" w:color="auto"/>
            </w:tcBorders>
          </w:tcPr>
          <w:p w:rsidR="002E31CE" w:rsidRDefault="002E31CE" w:rsidP="00B036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2E31CE" w:rsidRDefault="002E31CE" w:rsidP="00B036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2E31CE" w:rsidRDefault="002E31CE" w:rsidP="00B036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31CE" w:rsidRDefault="002E31CE" w:rsidP="00B036A1">
            <w:pPr>
              <w:pStyle w:val="CRCoverPage"/>
              <w:spacing w:after="0"/>
              <w:jc w:val="center"/>
              <w:rPr>
                <w:b/>
                <w:bCs/>
                <w:caps/>
                <w:noProof/>
              </w:rPr>
            </w:pPr>
          </w:p>
        </w:tc>
      </w:tr>
    </w:tbl>
    <w:p w:rsidR="002E31CE" w:rsidRDefault="002E31CE" w:rsidP="002E3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1CE" w:rsidTr="00B036A1">
        <w:tc>
          <w:tcPr>
            <w:tcW w:w="9640" w:type="dxa"/>
            <w:gridSpan w:val="11"/>
          </w:tcPr>
          <w:p w:rsidR="002E31CE" w:rsidRDefault="002E31CE" w:rsidP="00B036A1">
            <w:pPr>
              <w:pStyle w:val="CRCoverPage"/>
              <w:spacing w:after="0"/>
              <w:rPr>
                <w:noProof/>
                <w:sz w:val="8"/>
                <w:szCs w:val="8"/>
              </w:rPr>
            </w:pPr>
          </w:p>
        </w:tc>
      </w:tr>
      <w:tr w:rsidR="002E31CE" w:rsidTr="00B036A1">
        <w:tc>
          <w:tcPr>
            <w:tcW w:w="1843" w:type="dxa"/>
            <w:tcBorders>
              <w:top w:val="single" w:sz="4" w:space="0" w:color="auto"/>
              <w:left w:val="single" w:sz="4" w:space="0" w:color="auto"/>
            </w:tcBorders>
          </w:tcPr>
          <w:p w:rsidR="002E31CE" w:rsidRDefault="002E31CE" w:rsidP="00B036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31CE" w:rsidRDefault="002E31CE" w:rsidP="00B036A1">
            <w:pPr>
              <w:pStyle w:val="CRCoverPage"/>
              <w:spacing w:before="20" w:after="20"/>
              <w:ind w:left="100"/>
              <w:rPr>
                <w:noProof/>
              </w:rPr>
            </w:pPr>
            <w:r w:rsidRPr="002E31CE">
              <w:t>Minor changes collected by Rapporteur</w:t>
            </w:r>
            <w:r w:rsidR="00A53BF5">
              <w:t xml:space="preserve"> for Rel-15</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rPr>
                <w:noProof/>
              </w:rPr>
              <w:t>Samsung</w:t>
            </w: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t>R2</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Work item code:</w:t>
            </w:r>
          </w:p>
        </w:tc>
        <w:tc>
          <w:tcPr>
            <w:tcW w:w="3686" w:type="dxa"/>
            <w:gridSpan w:val="5"/>
            <w:shd w:val="pct30" w:color="FFFF00" w:fill="auto"/>
          </w:tcPr>
          <w:p w:rsidR="0085785D" w:rsidRPr="002E31CE" w:rsidRDefault="004F47E6" w:rsidP="00BF6C36">
            <w:pPr>
              <w:pStyle w:val="CRCoverPage"/>
              <w:spacing w:before="20" w:after="20"/>
              <w:ind w:left="100"/>
              <w:rPr>
                <w:rFonts w:eastAsia="맑은 고딕"/>
                <w:noProof/>
                <w:lang w:eastAsia="ko-KR"/>
              </w:rPr>
            </w:pPr>
            <w:r w:rsidRPr="00AE3A2C">
              <w:t>NR_newRAT-Core</w:t>
            </w:r>
            <w:r w:rsidR="0085785D">
              <w:t>,</w:t>
            </w:r>
            <w:r w:rsidR="00BF6C36">
              <w:t xml:space="preserve"> </w:t>
            </w:r>
            <w:r w:rsidR="0085785D">
              <w:rPr>
                <w:lang w:eastAsia="zh-CN"/>
              </w:rPr>
              <w:t>LTE_MDT_BT_WLAN-Core,</w:t>
            </w:r>
            <w:r w:rsidR="00BF6C36">
              <w:rPr>
                <w:lang w:eastAsia="zh-CN"/>
              </w:rPr>
              <w:t xml:space="preserve"> </w:t>
            </w:r>
            <w:r w:rsidR="0085785D" w:rsidRPr="008562A2">
              <w:t>LTE_5GCN_connect-Core</w:t>
            </w:r>
          </w:p>
        </w:tc>
        <w:tc>
          <w:tcPr>
            <w:tcW w:w="567" w:type="dxa"/>
            <w:tcBorders>
              <w:left w:val="nil"/>
            </w:tcBorders>
          </w:tcPr>
          <w:p w:rsidR="002E31CE" w:rsidRDefault="002E31CE" w:rsidP="00B036A1">
            <w:pPr>
              <w:pStyle w:val="CRCoverPage"/>
              <w:spacing w:before="20" w:after="20"/>
              <w:ind w:right="100"/>
              <w:rPr>
                <w:noProof/>
              </w:rPr>
            </w:pPr>
          </w:p>
        </w:tc>
        <w:tc>
          <w:tcPr>
            <w:tcW w:w="1417" w:type="dxa"/>
            <w:gridSpan w:val="3"/>
            <w:tcBorders>
              <w:left w:val="nil"/>
            </w:tcBorders>
          </w:tcPr>
          <w:p w:rsidR="002E31CE" w:rsidRDefault="002E31CE" w:rsidP="00B036A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2E31CE" w:rsidRDefault="00F65E03" w:rsidP="00F65E03">
            <w:pPr>
              <w:pStyle w:val="CRCoverPage"/>
              <w:spacing w:before="20" w:after="20"/>
              <w:ind w:left="100"/>
              <w:rPr>
                <w:noProof/>
              </w:rPr>
            </w:pPr>
            <w:r>
              <w:t>2021-02</w:t>
            </w:r>
            <w:r w:rsidR="002E31CE">
              <w:t>-</w:t>
            </w:r>
            <w:r w:rsidR="00000F8B">
              <w:t>02</w:t>
            </w:r>
            <w:r w:rsidR="002E31CE">
              <w:fldChar w:fldCharType="begin"/>
            </w:r>
            <w:r w:rsidR="002E31CE">
              <w:instrText xml:space="preserve"> DOCPROPERTY  ResDate  \* MERGEFORMAT </w:instrText>
            </w:r>
            <w:r w:rsidR="002E31CE">
              <w:fldChar w:fldCharType="end"/>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1986" w:type="dxa"/>
            <w:gridSpan w:val="4"/>
          </w:tcPr>
          <w:p w:rsidR="002E31CE" w:rsidRDefault="002E31CE" w:rsidP="00B036A1">
            <w:pPr>
              <w:pStyle w:val="CRCoverPage"/>
              <w:spacing w:before="20" w:after="20"/>
              <w:rPr>
                <w:noProof/>
                <w:sz w:val="8"/>
                <w:szCs w:val="8"/>
              </w:rPr>
            </w:pPr>
          </w:p>
        </w:tc>
        <w:tc>
          <w:tcPr>
            <w:tcW w:w="2267" w:type="dxa"/>
            <w:gridSpan w:val="2"/>
          </w:tcPr>
          <w:p w:rsidR="002E31CE" w:rsidRDefault="002E31CE" w:rsidP="00B036A1">
            <w:pPr>
              <w:pStyle w:val="CRCoverPage"/>
              <w:spacing w:before="20" w:after="20"/>
              <w:rPr>
                <w:noProof/>
                <w:sz w:val="8"/>
                <w:szCs w:val="8"/>
              </w:rPr>
            </w:pPr>
          </w:p>
        </w:tc>
        <w:tc>
          <w:tcPr>
            <w:tcW w:w="1417" w:type="dxa"/>
            <w:gridSpan w:val="3"/>
          </w:tcPr>
          <w:p w:rsidR="002E31CE" w:rsidRDefault="002E31CE" w:rsidP="00B036A1">
            <w:pPr>
              <w:pStyle w:val="CRCoverPage"/>
              <w:spacing w:before="20" w:after="20"/>
              <w:rPr>
                <w:noProof/>
                <w:sz w:val="8"/>
                <w:szCs w:val="8"/>
              </w:rPr>
            </w:pPr>
          </w:p>
        </w:tc>
        <w:tc>
          <w:tcPr>
            <w:tcW w:w="2127" w:type="dxa"/>
            <w:tcBorders>
              <w:right w:val="single" w:sz="4" w:space="0" w:color="auto"/>
            </w:tcBorders>
          </w:tcPr>
          <w:p w:rsidR="002E31CE" w:rsidRDefault="002E31CE" w:rsidP="00B036A1">
            <w:pPr>
              <w:pStyle w:val="CRCoverPage"/>
              <w:spacing w:before="20" w:after="20"/>
              <w:rPr>
                <w:noProof/>
                <w:sz w:val="8"/>
                <w:szCs w:val="8"/>
              </w:rPr>
            </w:pPr>
          </w:p>
        </w:tc>
      </w:tr>
      <w:tr w:rsidR="002E31CE" w:rsidTr="00B036A1">
        <w:trPr>
          <w:cantSplit/>
        </w:trPr>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Category:</w:t>
            </w:r>
          </w:p>
        </w:tc>
        <w:tc>
          <w:tcPr>
            <w:tcW w:w="851" w:type="dxa"/>
            <w:shd w:val="pct30" w:color="FFFF00" w:fill="auto"/>
          </w:tcPr>
          <w:p w:rsidR="002E31CE" w:rsidRDefault="000D3A98" w:rsidP="00B036A1">
            <w:pPr>
              <w:pStyle w:val="CRCoverPage"/>
              <w:spacing w:before="20" w:after="20"/>
              <w:ind w:left="100" w:right="-609"/>
              <w:rPr>
                <w:b/>
                <w:noProof/>
              </w:rPr>
            </w:pPr>
            <w:r>
              <w:rPr>
                <w:b/>
                <w:noProof/>
              </w:rPr>
              <w:t>F</w:t>
            </w:r>
          </w:p>
        </w:tc>
        <w:tc>
          <w:tcPr>
            <w:tcW w:w="3402" w:type="dxa"/>
            <w:gridSpan w:val="5"/>
            <w:tcBorders>
              <w:left w:val="nil"/>
            </w:tcBorders>
          </w:tcPr>
          <w:p w:rsidR="002E31CE" w:rsidRDefault="002E31CE" w:rsidP="00B036A1">
            <w:pPr>
              <w:pStyle w:val="CRCoverPage"/>
              <w:spacing w:before="20" w:after="20"/>
              <w:rPr>
                <w:noProof/>
              </w:rPr>
            </w:pPr>
          </w:p>
        </w:tc>
        <w:tc>
          <w:tcPr>
            <w:tcW w:w="1417" w:type="dxa"/>
            <w:gridSpan w:val="3"/>
            <w:tcBorders>
              <w:left w:val="nil"/>
            </w:tcBorders>
          </w:tcPr>
          <w:p w:rsidR="002E31CE" w:rsidRDefault="002E31CE" w:rsidP="00B036A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2E31CE" w:rsidRDefault="00A70472" w:rsidP="00B036A1">
            <w:pPr>
              <w:pStyle w:val="CRCoverPage"/>
              <w:spacing w:before="20" w:after="20"/>
              <w:ind w:left="100"/>
              <w:rPr>
                <w:noProof/>
              </w:rPr>
            </w:pPr>
            <w:r>
              <w:fldChar w:fldCharType="begin"/>
            </w:r>
            <w:r>
              <w:instrText xml:space="preserve"> DOCPROPERTY  Release  \* MERGEFORMAT </w:instrText>
            </w:r>
            <w:r>
              <w:fldChar w:fldCharType="separate"/>
            </w:r>
            <w:r w:rsidR="002E31CE">
              <w:rPr>
                <w:noProof/>
              </w:rPr>
              <w:t>Rel-</w:t>
            </w:r>
            <w:r>
              <w:rPr>
                <w:noProof/>
              </w:rPr>
              <w:fldChar w:fldCharType="end"/>
            </w:r>
            <w:r w:rsidR="002E31CE">
              <w:rPr>
                <w:noProof/>
              </w:rPr>
              <w:t>1</w:t>
            </w:r>
            <w:r w:rsidR="00FE42B4">
              <w:rPr>
                <w:noProof/>
              </w:rPr>
              <w:t>5</w:t>
            </w:r>
          </w:p>
        </w:tc>
      </w:tr>
      <w:tr w:rsidR="002E31CE" w:rsidTr="00B036A1">
        <w:tc>
          <w:tcPr>
            <w:tcW w:w="1843" w:type="dxa"/>
            <w:tcBorders>
              <w:left w:val="single" w:sz="4" w:space="0" w:color="auto"/>
              <w:bottom w:val="single" w:sz="4" w:space="0" w:color="auto"/>
            </w:tcBorders>
          </w:tcPr>
          <w:p w:rsidR="002E31CE" w:rsidRDefault="002E31CE" w:rsidP="00B036A1">
            <w:pPr>
              <w:pStyle w:val="CRCoverPage"/>
              <w:spacing w:after="0"/>
              <w:rPr>
                <w:b/>
                <w:i/>
                <w:noProof/>
              </w:rPr>
            </w:pPr>
          </w:p>
        </w:tc>
        <w:tc>
          <w:tcPr>
            <w:tcW w:w="4677" w:type="dxa"/>
            <w:gridSpan w:val="8"/>
            <w:tcBorders>
              <w:bottom w:val="single" w:sz="4" w:space="0" w:color="auto"/>
            </w:tcBorders>
          </w:tcPr>
          <w:p w:rsidR="002E31CE" w:rsidRDefault="002E31CE" w:rsidP="00B036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31CE" w:rsidRDefault="002E31CE" w:rsidP="00B036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2E31CE" w:rsidRPr="007C2097" w:rsidRDefault="002E31CE" w:rsidP="00B036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31CE" w:rsidTr="00B036A1">
        <w:tc>
          <w:tcPr>
            <w:tcW w:w="1843" w:type="dxa"/>
          </w:tcPr>
          <w:p w:rsidR="002E31CE" w:rsidRDefault="002E31CE" w:rsidP="00B036A1">
            <w:pPr>
              <w:pStyle w:val="CRCoverPage"/>
              <w:spacing w:after="0"/>
              <w:rPr>
                <w:b/>
                <w:i/>
                <w:noProof/>
                <w:sz w:val="8"/>
                <w:szCs w:val="8"/>
              </w:rPr>
            </w:pPr>
          </w:p>
        </w:tc>
        <w:tc>
          <w:tcPr>
            <w:tcW w:w="7797" w:type="dxa"/>
            <w:gridSpan w:val="10"/>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1CE" w:rsidRDefault="002E31CE" w:rsidP="002E31CE">
            <w:pPr>
              <w:pStyle w:val="CRCoverPage"/>
              <w:spacing w:after="0"/>
              <w:ind w:left="100"/>
              <w:rPr>
                <w:noProof/>
              </w:rPr>
            </w:pPr>
            <w:r>
              <w:rPr>
                <w:noProof/>
              </w:rPr>
              <w:t>The changes included in this CR aim to correct minor errors in the specification a.o:</w:t>
            </w:r>
          </w:p>
          <w:p w:rsidR="002E31CE" w:rsidRPr="004C5CE0" w:rsidRDefault="00BF50FC" w:rsidP="00BF50FC">
            <w:pPr>
              <w:pStyle w:val="CRCoverPage"/>
              <w:numPr>
                <w:ilvl w:val="0"/>
                <w:numId w:val="14"/>
              </w:numPr>
              <w:spacing w:before="20" w:after="80"/>
              <w:rPr>
                <w:rFonts w:eastAsia="맑은 고딕"/>
                <w:noProof/>
                <w:lang w:eastAsia="ko-KR"/>
              </w:rPr>
            </w:pPr>
            <w:r>
              <w:rPr>
                <w:noProof/>
              </w:rPr>
              <w:t xml:space="preserve">Field name of </w:t>
            </w:r>
            <w:r w:rsidRPr="00E00665">
              <w:rPr>
                <w:i/>
                <w:noProof/>
              </w:rPr>
              <w:t>frequencyBandList</w:t>
            </w:r>
            <w:r>
              <w:rPr>
                <w:noProof/>
              </w:rPr>
              <w:t xml:space="preserve"> in the field description of </w:t>
            </w:r>
            <w:r w:rsidRPr="00E00665">
              <w:rPr>
                <w:i/>
                <w:noProof/>
              </w:rPr>
              <w:t>requestedCapabilityNR</w:t>
            </w:r>
            <w:r>
              <w:rPr>
                <w:noProof/>
              </w:rPr>
              <w:t xml:space="preserve"> is not correctly indicated.</w:t>
            </w:r>
          </w:p>
          <w:p w:rsidR="004C5CE0" w:rsidRPr="00120CA9" w:rsidRDefault="004C5CE0" w:rsidP="00BF50FC">
            <w:pPr>
              <w:pStyle w:val="CRCoverPage"/>
              <w:numPr>
                <w:ilvl w:val="0"/>
                <w:numId w:val="14"/>
              </w:numPr>
              <w:spacing w:before="20" w:after="80"/>
              <w:rPr>
                <w:rFonts w:eastAsia="맑은 고딕"/>
                <w:noProof/>
                <w:lang w:eastAsia="ko-KR"/>
              </w:rPr>
            </w:pPr>
            <w:r>
              <w:rPr>
                <w:noProof/>
              </w:rPr>
              <w:t>In 5.3.3.2, UE procedure to release the configurations related to WLAN configurations</w:t>
            </w:r>
            <w:r w:rsidR="00120CA9">
              <w:rPr>
                <w:noProof/>
              </w:rPr>
              <w:t>,</w:t>
            </w:r>
            <w:r>
              <w:rPr>
                <w:noProof/>
              </w:rPr>
              <w:t xml:space="preserve"> Bluetooth configurations</w:t>
            </w:r>
            <w:r w:rsidR="00120CA9">
              <w:rPr>
                <w:noProof/>
              </w:rPr>
              <w:t xml:space="preserve"> and overheating assistance configuration</w:t>
            </w:r>
            <w:r>
              <w:rPr>
                <w:noProof/>
              </w:rPr>
              <w:t xml:space="preserve"> recevied in the previous serving cell via otherConfig are missing.</w:t>
            </w:r>
          </w:p>
          <w:p w:rsidR="006605FC" w:rsidRPr="002E31CE" w:rsidRDefault="006605FC" w:rsidP="00BF50FC">
            <w:pPr>
              <w:pStyle w:val="CRCoverPage"/>
              <w:numPr>
                <w:ilvl w:val="0"/>
                <w:numId w:val="14"/>
              </w:numPr>
              <w:spacing w:before="20" w:after="80"/>
              <w:rPr>
                <w:rFonts w:eastAsia="맑은 고딕"/>
                <w:noProof/>
                <w:lang w:eastAsia="ko-KR"/>
              </w:rPr>
            </w:pPr>
            <w:r>
              <w:rPr>
                <w:noProof/>
              </w:rPr>
              <w:t>Some editorials (e.g</w:t>
            </w:r>
            <w:r w:rsidR="000624F3">
              <w:rPr>
                <w:noProof/>
              </w:rPr>
              <w:t>. spacing, hyphen</w:t>
            </w:r>
            <w:r>
              <w:rPr>
                <w:noProof/>
              </w:rPr>
              <w:t>, etc) exist.</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3913" w:rsidRDefault="00873913" w:rsidP="00873913">
            <w:pPr>
              <w:pStyle w:val="CRCoverPage"/>
              <w:spacing w:after="0"/>
              <w:ind w:left="100"/>
              <w:rPr>
                <w:noProof/>
              </w:rPr>
            </w:pPr>
            <w:r>
              <w:rPr>
                <w:noProof/>
              </w:rPr>
              <w:t>This C</w:t>
            </w:r>
            <w:r w:rsidR="00AA61A0">
              <w:rPr>
                <w:noProof/>
              </w:rPr>
              <w:t>R includes the following change</w:t>
            </w:r>
            <w:r>
              <w:rPr>
                <w:noProof/>
              </w:rPr>
              <w:t>:</w:t>
            </w:r>
          </w:p>
          <w:p w:rsidR="00DD5B5D" w:rsidRDefault="00BF50FC" w:rsidP="00C413FA">
            <w:pPr>
              <w:pStyle w:val="CRCoverPage"/>
              <w:numPr>
                <w:ilvl w:val="0"/>
                <w:numId w:val="17"/>
              </w:numPr>
              <w:spacing w:after="0"/>
              <w:rPr>
                <w:noProof/>
              </w:rPr>
            </w:pPr>
            <w:r>
              <w:rPr>
                <w:noProof/>
              </w:rPr>
              <w:t xml:space="preserve">Field name of </w:t>
            </w:r>
            <w:r w:rsidRPr="00BF50FC">
              <w:rPr>
                <w:i/>
                <w:noProof/>
              </w:rPr>
              <w:t>frequencyBandList</w:t>
            </w:r>
            <w:r>
              <w:rPr>
                <w:noProof/>
              </w:rPr>
              <w:t xml:space="preserve"> in the field description of </w:t>
            </w:r>
            <w:r w:rsidRPr="00BF50FC">
              <w:rPr>
                <w:i/>
                <w:noProof/>
              </w:rPr>
              <w:t>requestedCapabilityNR</w:t>
            </w:r>
            <w:r>
              <w:rPr>
                <w:noProof/>
              </w:rPr>
              <w:t xml:space="preserve"> is changed to </w:t>
            </w:r>
            <w:r w:rsidRPr="00BF50FC">
              <w:rPr>
                <w:i/>
                <w:noProof/>
              </w:rPr>
              <w:t>frequencyBandListFilter</w:t>
            </w:r>
            <w:r w:rsidR="00C413FA">
              <w:rPr>
                <w:noProof/>
              </w:rPr>
              <w:t xml:space="preserve"> as defined in </w:t>
            </w:r>
            <w:r w:rsidR="00C413FA" w:rsidRPr="00C413FA">
              <w:rPr>
                <w:i/>
                <w:noProof/>
              </w:rPr>
              <w:t>UE-CapabilityRequestFilterNR</w:t>
            </w:r>
            <w:r w:rsidR="00C413FA" w:rsidRPr="00C413FA">
              <w:rPr>
                <w:noProof/>
              </w:rPr>
              <w:t xml:space="preserve"> IE in TS 38.331</w:t>
            </w:r>
            <w:r w:rsidR="00AA61A0">
              <w:rPr>
                <w:noProof/>
              </w:rPr>
              <w:t>.</w:t>
            </w:r>
          </w:p>
          <w:p w:rsidR="004C5CE0" w:rsidRDefault="004C5CE0" w:rsidP="004C5CE0">
            <w:pPr>
              <w:pStyle w:val="CRCoverPage"/>
              <w:numPr>
                <w:ilvl w:val="0"/>
                <w:numId w:val="17"/>
              </w:numPr>
              <w:spacing w:after="0"/>
              <w:rPr>
                <w:noProof/>
              </w:rPr>
            </w:pPr>
            <w:r w:rsidRPr="004C5CE0">
              <w:rPr>
                <w:noProof/>
              </w:rPr>
              <w:t>The procedural text is clarified tha</w:t>
            </w:r>
            <w:r w:rsidR="00120CA9">
              <w:rPr>
                <w:noProof/>
              </w:rPr>
              <w:t>t the UE shall release the WLAN,</w:t>
            </w:r>
            <w:r w:rsidRPr="004C5CE0">
              <w:rPr>
                <w:noProof/>
              </w:rPr>
              <w:t xml:space="preserve"> BT</w:t>
            </w:r>
            <w:r w:rsidR="00120CA9">
              <w:rPr>
                <w:noProof/>
              </w:rPr>
              <w:t xml:space="preserve"> and overheating assistance</w:t>
            </w:r>
            <w:r w:rsidRPr="004C5CE0">
              <w:rPr>
                <w:noProof/>
              </w:rPr>
              <w:t xml:space="preserve"> configuration received via the otherConfig from the UE Inactive AS context upon transitioning from RRC Inactive to RRC connected.</w:t>
            </w:r>
          </w:p>
          <w:p w:rsidR="006605FC" w:rsidRPr="00E3403C" w:rsidRDefault="006605FC" w:rsidP="00C413FA">
            <w:pPr>
              <w:pStyle w:val="CRCoverPage"/>
              <w:numPr>
                <w:ilvl w:val="0"/>
                <w:numId w:val="17"/>
              </w:numPr>
              <w:spacing w:after="0"/>
              <w:rPr>
                <w:noProof/>
              </w:rPr>
            </w:pPr>
            <w:r>
              <w:rPr>
                <w:noProof/>
              </w:rPr>
              <w:t>Editorials (e.g</w:t>
            </w:r>
            <w:r w:rsidR="000624F3">
              <w:rPr>
                <w:noProof/>
              </w:rPr>
              <w:t>. spacing, hyphen</w:t>
            </w:r>
            <w:r>
              <w:rPr>
                <w:noProof/>
              </w:rPr>
              <w:t>, etc) are corrected.</w:t>
            </w:r>
          </w:p>
          <w:p w:rsidR="00E3403C" w:rsidRPr="00BF50FC" w:rsidRDefault="00E3403C" w:rsidP="00E3403C">
            <w:pPr>
              <w:pStyle w:val="CRCoverPage"/>
              <w:spacing w:after="0"/>
              <w:ind w:left="460"/>
              <w:rPr>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 Analysis:</w:t>
            </w:r>
          </w:p>
          <w:p w:rsidR="00873913" w:rsidRPr="004F10FE" w:rsidRDefault="00873913" w:rsidP="00873913">
            <w:pPr>
              <w:spacing w:after="0"/>
              <w:rPr>
                <w:rFonts w:ascii="Arial" w:eastAsia="MS Mincho" w:hAnsi="Arial"/>
                <w:b/>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Impacted functionality:</w:t>
            </w:r>
          </w:p>
          <w:p w:rsidR="00873913" w:rsidRPr="004F10FE" w:rsidRDefault="00873913" w:rsidP="00873913">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873913" w:rsidRPr="004F10FE" w:rsidRDefault="00873913" w:rsidP="00873913">
            <w:pPr>
              <w:spacing w:after="0"/>
              <w:rPr>
                <w:rFonts w:ascii="Arial" w:eastAsia="MS Mincho" w:hAnsi="Arial"/>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Interoperability issue:</w:t>
            </w:r>
          </w:p>
          <w:p w:rsidR="00873913" w:rsidRPr="00475AE0" w:rsidRDefault="00873913" w:rsidP="00475AE0">
            <w:pPr>
              <w:spacing w:after="0"/>
              <w:rPr>
                <w:rFonts w:ascii="Arial" w:eastAsia="맑은 고딕" w:hAnsi="Arial"/>
                <w:lang w:eastAsia="ko-KR"/>
              </w:rPr>
            </w:pPr>
            <w:r w:rsidRPr="004F10FE">
              <w:rPr>
                <w:rFonts w:ascii="Arial" w:eastAsia="MS Mincho" w:hAnsi="Arial"/>
                <w:lang w:eastAsia="ko-KR"/>
              </w:rPr>
              <w:t>No interoperability issue (as no functional change).</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2E31CE" w:rsidRPr="00F522D0" w:rsidRDefault="00AA61A0" w:rsidP="00F65E03">
            <w:pPr>
              <w:pStyle w:val="CRCoverPage"/>
              <w:spacing w:after="0"/>
              <w:ind w:left="100"/>
              <w:rPr>
                <w:rFonts w:eastAsia="맑은 고딕"/>
                <w:noProof/>
                <w:lang w:eastAsia="ko-KR"/>
              </w:rPr>
            </w:pPr>
            <w:r>
              <w:rPr>
                <w:rFonts w:cs="Arial"/>
              </w:rPr>
              <w:t xml:space="preserve">It may cause some ambiguities </w:t>
            </w:r>
            <w:r w:rsidR="00F65E03">
              <w:rPr>
                <w:rFonts w:cs="Arial"/>
              </w:rPr>
              <w:t>in the specification</w:t>
            </w:r>
            <w:r w:rsidR="00BF50FC">
              <w:rPr>
                <w:rFonts w:cs="Arial"/>
              </w:rPr>
              <w:t>.</w:t>
            </w:r>
          </w:p>
        </w:tc>
      </w:tr>
      <w:tr w:rsidR="002E31CE" w:rsidTr="00B036A1">
        <w:tc>
          <w:tcPr>
            <w:tcW w:w="2694" w:type="dxa"/>
            <w:gridSpan w:val="2"/>
          </w:tcPr>
          <w:p w:rsidR="002E31CE" w:rsidRDefault="002E31CE" w:rsidP="00B036A1">
            <w:pPr>
              <w:pStyle w:val="CRCoverPage"/>
              <w:spacing w:after="0"/>
              <w:rPr>
                <w:b/>
                <w:i/>
                <w:noProof/>
                <w:sz w:val="8"/>
                <w:szCs w:val="8"/>
              </w:rPr>
            </w:pPr>
          </w:p>
        </w:tc>
        <w:tc>
          <w:tcPr>
            <w:tcW w:w="6946" w:type="dxa"/>
            <w:gridSpan w:val="9"/>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31CE" w:rsidRPr="00F92C4E" w:rsidRDefault="000C7F8E" w:rsidP="00B036A1">
            <w:pPr>
              <w:pStyle w:val="CRCoverPage"/>
              <w:spacing w:before="20" w:after="20"/>
              <w:ind w:left="102"/>
              <w:rPr>
                <w:rFonts w:eastAsia="맑은 고딕"/>
                <w:noProof/>
                <w:lang w:eastAsia="ko-KR"/>
              </w:rPr>
            </w:pPr>
            <w:r>
              <w:rPr>
                <w:rFonts w:eastAsia="맑은 고딕"/>
                <w:noProof/>
                <w:lang w:eastAsia="ko-KR"/>
              </w:rPr>
              <w:t xml:space="preserve">5.2.3, 5.2.3a, 5.3.3.2, 5.10.6, </w:t>
            </w:r>
            <w:r w:rsidR="004F47E6">
              <w:rPr>
                <w:rFonts w:eastAsia="맑은 고딕"/>
                <w:noProof/>
                <w:lang w:eastAsia="ko-KR"/>
              </w:rPr>
              <w:t>6.2.2</w:t>
            </w:r>
            <w:r>
              <w:rPr>
                <w:rFonts w:eastAsia="맑은 고딕"/>
                <w:noProof/>
                <w:lang w:eastAsia="ko-KR"/>
              </w:rPr>
              <w:t>, 6.7.3.1,</w:t>
            </w:r>
            <w:r w:rsidR="00335E3A">
              <w:rPr>
                <w:rFonts w:eastAsia="맑은 고딕"/>
                <w:noProof/>
                <w:lang w:eastAsia="ko-KR"/>
              </w:rPr>
              <w:t xml:space="preserve"> 7.3.1,</w:t>
            </w:r>
            <w:bookmarkStart w:id="13" w:name="_GoBack"/>
            <w:bookmarkEnd w:id="13"/>
            <w:r>
              <w:rPr>
                <w:rFonts w:eastAsia="맑은 고딕"/>
                <w:noProof/>
                <w:lang w:eastAsia="ko-KR"/>
              </w:rPr>
              <w:t xml:space="preserve"> A.5</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31CE" w:rsidRDefault="002E31CE" w:rsidP="00B036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31CE" w:rsidRDefault="002E31CE" w:rsidP="00B036A1">
            <w:pPr>
              <w:pStyle w:val="CRCoverPage"/>
              <w:spacing w:after="0"/>
              <w:jc w:val="center"/>
              <w:rPr>
                <w:b/>
                <w:caps/>
                <w:noProof/>
              </w:rPr>
            </w:pPr>
            <w:r>
              <w:rPr>
                <w:b/>
                <w:caps/>
                <w:noProof/>
              </w:rPr>
              <w:t>N</w:t>
            </w:r>
          </w:p>
        </w:tc>
        <w:tc>
          <w:tcPr>
            <w:tcW w:w="2977" w:type="dxa"/>
            <w:gridSpan w:val="4"/>
          </w:tcPr>
          <w:p w:rsidR="002E31CE" w:rsidRDefault="002E31CE" w:rsidP="00B036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31CE" w:rsidRDefault="002E31CE" w:rsidP="00B036A1">
            <w:pPr>
              <w:pStyle w:val="CRCoverPage"/>
              <w:spacing w:after="0"/>
              <w:ind w:left="99"/>
              <w:rPr>
                <w:noProof/>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p>
        </w:tc>
        <w:tc>
          <w:tcPr>
            <w:tcW w:w="6946" w:type="dxa"/>
            <w:gridSpan w:val="9"/>
            <w:tcBorders>
              <w:right w:val="single" w:sz="4" w:space="0" w:color="auto"/>
            </w:tcBorders>
          </w:tcPr>
          <w:p w:rsidR="002E31CE" w:rsidRDefault="002E31CE" w:rsidP="00B036A1">
            <w:pPr>
              <w:pStyle w:val="CRCoverPage"/>
              <w:spacing w:after="0"/>
              <w:rPr>
                <w:noProof/>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r w:rsidR="002E31CE" w:rsidRPr="008863B9" w:rsidTr="00B036A1">
        <w:tc>
          <w:tcPr>
            <w:tcW w:w="2694" w:type="dxa"/>
            <w:gridSpan w:val="2"/>
            <w:tcBorders>
              <w:top w:val="single" w:sz="4" w:space="0" w:color="auto"/>
              <w:bottom w:val="single" w:sz="4" w:space="0" w:color="auto"/>
            </w:tcBorders>
          </w:tcPr>
          <w:p w:rsidR="002E31CE" w:rsidRPr="008863B9" w:rsidRDefault="002E31CE" w:rsidP="00B036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31CE" w:rsidRPr="008863B9" w:rsidRDefault="002E31CE" w:rsidP="00B036A1">
            <w:pPr>
              <w:pStyle w:val="CRCoverPage"/>
              <w:spacing w:after="0"/>
              <w:ind w:left="100"/>
              <w:rPr>
                <w:noProof/>
                <w:sz w:val="8"/>
                <w:szCs w:val="8"/>
              </w:rPr>
            </w:pPr>
          </w:p>
        </w:tc>
      </w:tr>
      <w:tr w:rsidR="002E31CE" w:rsidTr="00B036A1">
        <w:tc>
          <w:tcPr>
            <w:tcW w:w="2694" w:type="dxa"/>
            <w:gridSpan w:val="2"/>
            <w:tcBorders>
              <w:top w:val="single" w:sz="4" w:space="0" w:color="auto"/>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bl>
    <w:p w:rsidR="002E31CE" w:rsidRPr="000C41A4" w:rsidRDefault="002E31CE" w:rsidP="002E31CE">
      <w:pPr>
        <w:rPr>
          <w:rFonts w:eastAsiaTheme="minorEastAsia"/>
          <w:noProof/>
        </w:rPr>
        <w:sectPr w:rsidR="002E31CE" w:rsidRPr="000C41A4">
          <w:headerReference w:type="even" r:id="rId12"/>
          <w:footnotePr>
            <w:numRestart w:val="eachSect"/>
          </w:footnotePr>
          <w:pgSz w:w="11907" w:h="16840" w:code="9"/>
          <w:pgMar w:top="1418" w:right="1134" w:bottom="1134" w:left="1134" w:header="680" w:footer="567" w:gutter="0"/>
          <w:cols w:space="720"/>
        </w:sectPr>
      </w:pPr>
    </w:p>
    <w:p w:rsidR="008355AC" w:rsidRPr="00EE5013" w:rsidRDefault="008355AC" w:rsidP="008355AC">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bookmarkStart w:id="14" w:name="_Toc36809943"/>
      <w:bookmarkStart w:id="15" w:name="_Toc36846307"/>
      <w:bookmarkStart w:id="16" w:name="_Toc36938960"/>
      <w:bookmarkStart w:id="17" w:name="_Toc37081940"/>
      <w:bookmarkStart w:id="18" w:name="_Toc46480567"/>
      <w:bookmarkStart w:id="19" w:name="_Toc46481801"/>
      <w:bookmarkStart w:id="20" w:name="_Toc46483035"/>
      <w:bookmarkEnd w:id="0"/>
      <w:bookmarkEnd w:id="1"/>
      <w:bookmarkEnd w:id="2"/>
      <w:bookmarkEnd w:id="3"/>
      <w:bookmarkEnd w:id="4"/>
      <w:bookmarkEnd w:id="5"/>
      <w:bookmarkEnd w:id="6"/>
      <w:bookmarkEnd w:id="7"/>
      <w:bookmarkEnd w:id="8"/>
      <w:bookmarkEnd w:id="9"/>
      <w:bookmarkEnd w:id="10"/>
      <w:r>
        <w:rPr>
          <w:noProof/>
          <w:sz w:val="32"/>
          <w:lang w:eastAsia="zh-CN"/>
        </w:rPr>
        <w:lastRenderedPageBreak/>
        <w:t>Start</w:t>
      </w:r>
      <w:r>
        <w:rPr>
          <w:rFonts w:hint="eastAsia"/>
          <w:noProof/>
          <w:sz w:val="32"/>
          <w:lang w:eastAsia="zh-CN"/>
        </w:rPr>
        <w:t xml:space="preserve"> of</w:t>
      </w:r>
      <w:r>
        <w:rPr>
          <w:noProof/>
          <w:sz w:val="32"/>
          <w:lang w:eastAsia="zh-CN"/>
        </w:rPr>
        <w:t xml:space="preserve"> the change</w:t>
      </w:r>
    </w:p>
    <w:p w:rsidR="00D66F31" w:rsidRPr="00D66F31" w:rsidRDefault="00D66F31" w:rsidP="00D66F31">
      <w:pPr>
        <w:keepNext/>
        <w:keepLines/>
        <w:spacing w:before="120"/>
        <w:ind w:left="1134" w:hanging="1134"/>
        <w:outlineLvl w:val="2"/>
        <w:rPr>
          <w:rFonts w:ascii="Arial" w:hAnsi="Arial"/>
          <w:sz w:val="28"/>
          <w:lang w:eastAsia="x-none"/>
        </w:rPr>
      </w:pPr>
      <w:bookmarkStart w:id="21" w:name="_Toc20486751"/>
      <w:bookmarkStart w:id="22" w:name="_Toc29342043"/>
      <w:bookmarkStart w:id="23" w:name="_Toc29343182"/>
      <w:bookmarkStart w:id="24" w:name="_Toc36546806"/>
      <w:bookmarkStart w:id="25" w:name="_Toc36548198"/>
      <w:bookmarkStart w:id="26" w:name="_Toc46447035"/>
      <w:bookmarkStart w:id="27" w:name="_Toc52789863"/>
      <w:bookmarkStart w:id="28" w:name="_Toc60855733"/>
      <w:bookmarkStart w:id="29" w:name="_Toc20487233"/>
      <w:bookmarkStart w:id="30" w:name="_Toc29342528"/>
      <w:bookmarkStart w:id="31" w:name="_Toc29343667"/>
      <w:bookmarkStart w:id="32" w:name="_Toc36547291"/>
      <w:bookmarkStart w:id="33" w:name="_Toc36548683"/>
      <w:bookmarkStart w:id="34" w:name="_Toc46447520"/>
      <w:bookmarkStart w:id="35" w:name="_Toc52790348"/>
      <w:bookmarkStart w:id="36" w:name="_Toc60856218"/>
      <w:bookmarkEnd w:id="14"/>
      <w:bookmarkEnd w:id="15"/>
      <w:bookmarkEnd w:id="16"/>
      <w:bookmarkEnd w:id="17"/>
      <w:bookmarkEnd w:id="18"/>
      <w:bookmarkEnd w:id="19"/>
      <w:bookmarkEnd w:id="20"/>
      <w:r w:rsidRPr="00D66F31">
        <w:rPr>
          <w:rFonts w:ascii="Arial" w:hAnsi="Arial"/>
          <w:sz w:val="28"/>
          <w:lang w:eastAsia="x-none"/>
        </w:rPr>
        <w:t>5.2.3</w:t>
      </w:r>
      <w:r w:rsidRPr="00D66F31">
        <w:rPr>
          <w:rFonts w:ascii="Arial" w:hAnsi="Arial"/>
          <w:sz w:val="28"/>
          <w:lang w:eastAsia="x-none"/>
        </w:rPr>
        <w:tab/>
        <w:t>Acquisition of an SI message</w:t>
      </w:r>
      <w:bookmarkEnd w:id="21"/>
      <w:bookmarkEnd w:id="22"/>
      <w:bookmarkEnd w:id="23"/>
      <w:bookmarkEnd w:id="24"/>
      <w:bookmarkEnd w:id="25"/>
      <w:bookmarkEnd w:id="26"/>
      <w:bookmarkEnd w:id="27"/>
      <w:bookmarkEnd w:id="28"/>
    </w:p>
    <w:p w:rsidR="00D66F31" w:rsidRPr="00D66F31" w:rsidRDefault="00D66F31" w:rsidP="00D66F31">
      <w:r w:rsidRPr="00D66F31">
        <w:t>When acquiring an SI message, the UE shall:</w:t>
      </w:r>
    </w:p>
    <w:p w:rsidR="00D66F31" w:rsidRPr="00D66F31" w:rsidRDefault="00D66F31" w:rsidP="00D66F31">
      <w:pPr>
        <w:ind w:left="568" w:hanging="284"/>
        <w:rPr>
          <w:lang w:eastAsia="x-none"/>
        </w:rPr>
      </w:pPr>
      <w:r w:rsidRPr="00D66F31">
        <w:rPr>
          <w:lang w:eastAsia="x-none"/>
        </w:rPr>
        <w:t>1&gt;</w:t>
      </w:r>
      <w:r w:rsidRPr="00D66F31">
        <w:rPr>
          <w:lang w:eastAsia="x-none"/>
        </w:rPr>
        <w:tab/>
        <w:t>determine the start of the SI-window for the concerned SI message as follows:</w:t>
      </w:r>
    </w:p>
    <w:p w:rsidR="00D66F31" w:rsidRPr="00D66F31" w:rsidRDefault="00D66F31" w:rsidP="00D66F31">
      <w:pPr>
        <w:ind w:left="851" w:hanging="284"/>
        <w:rPr>
          <w:lang w:eastAsia="x-none"/>
        </w:rPr>
      </w:pPr>
      <w:r w:rsidRPr="00D66F31">
        <w:rPr>
          <w:lang w:eastAsia="x-none"/>
        </w:rPr>
        <w:t>2&gt;</w:t>
      </w:r>
      <w:r w:rsidRPr="00D66F31">
        <w:rPr>
          <w:lang w:eastAsia="x-none"/>
        </w:rPr>
        <w:tab/>
        <w:t xml:space="preserve">if the concerned SI message is configured in the </w:t>
      </w:r>
      <w:r w:rsidRPr="00D66F31">
        <w:rPr>
          <w:i/>
          <w:lang w:eastAsia="x-none"/>
        </w:rPr>
        <w:t>schedulingInfoList</w:t>
      </w:r>
      <w:r w:rsidRPr="00D66F31">
        <w:rPr>
          <w:lang w:eastAsia="x-none"/>
        </w:rPr>
        <w:t xml:space="preserve">, </w:t>
      </w:r>
      <w:r w:rsidRPr="00D66F31">
        <w:rPr>
          <w:i/>
          <w:lang w:eastAsia="x-none"/>
        </w:rPr>
        <w:t>schedulingInfoListExt</w:t>
      </w:r>
      <w:r w:rsidRPr="00D66F31">
        <w:rPr>
          <w:lang w:eastAsia="x-none"/>
        </w:rPr>
        <w:t xml:space="preserve"> (if present) or if the concerned SI message is configured in the </w:t>
      </w:r>
      <w:r w:rsidRPr="00D66F31">
        <w:rPr>
          <w:i/>
          <w:lang w:eastAsia="x-none"/>
        </w:rPr>
        <w:t>pos</w:t>
      </w:r>
      <w:del w:id="37" w:author="Seungri Jin (Samsung)" w:date="2021-02-01T16:59:00Z">
        <w:r w:rsidRPr="00D66F31" w:rsidDel="00D66F31">
          <w:rPr>
            <w:i/>
            <w:lang w:eastAsia="x-none"/>
          </w:rPr>
          <w:delText>-s</w:delText>
        </w:r>
      </w:del>
      <w:ins w:id="38" w:author="Seungri Jin (Samsung)" w:date="2021-02-01T16:59:00Z">
        <w:r>
          <w:rPr>
            <w:i/>
            <w:lang w:eastAsia="x-none"/>
          </w:rPr>
          <w:t>S</w:t>
        </w:r>
      </w:ins>
      <w:r w:rsidRPr="00D66F31">
        <w:rPr>
          <w:i/>
          <w:lang w:eastAsia="x-none"/>
        </w:rPr>
        <w:t>chedulingInfoList</w:t>
      </w:r>
      <w:r w:rsidRPr="00D66F31">
        <w:rPr>
          <w:lang w:eastAsia="x-none"/>
        </w:rPr>
        <w:t xml:space="preserve"> and </w:t>
      </w:r>
      <w:r w:rsidRPr="00D66F31">
        <w:rPr>
          <w:i/>
          <w:lang w:eastAsia="x-none"/>
        </w:rPr>
        <w:t>si-posOffset</w:t>
      </w:r>
      <w:r w:rsidRPr="00D66F31">
        <w:rPr>
          <w:lang w:eastAsia="x-none"/>
        </w:rPr>
        <w:t xml:space="preserve"> is not configured;</w:t>
      </w:r>
    </w:p>
    <w:p w:rsidR="00D66F31" w:rsidRPr="00D66F31" w:rsidRDefault="00D66F31" w:rsidP="00D66F31">
      <w:pPr>
        <w:ind w:left="1135" w:hanging="284"/>
        <w:rPr>
          <w:lang w:eastAsia="x-none"/>
        </w:rPr>
      </w:pPr>
      <w:r w:rsidRPr="00D66F31">
        <w:rPr>
          <w:lang w:eastAsia="x-none"/>
        </w:rPr>
        <w:t>3&gt;</w:t>
      </w:r>
      <w:r w:rsidRPr="00D66F31">
        <w:rPr>
          <w:lang w:eastAsia="x-none"/>
        </w:rPr>
        <w:tab/>
        <w:t xml:space="preserve">for the concerned SI message, determine the number </w:t>
      </w:r>
      <w:r w:rsidRPr="00D66F31">
        <w:rPr>
          <w:i/>
          <w:iCs/>
          <w:lang w:eastAsia="x-none"/>
        </w:rPr>
        <w:t>n</w:t>
      </w:r>
      <w:r w:rsidRPr="00D66F31">
        <w:rPr>
          <w:lang w:eastAsia="x-none"/>
        </w:rPr>
        <w:t xml:space="preserve"> which corresponds to the order of entry in the concatenated list of SI messages configured by </w:t>
      </w:r>
      <w:r w:rsidRPr="00D66F31">
        <w:rPr>
          <w:i/>
          <w:iCs/>
          <w:lang w:eastAsia="x-none"/>
        </w:rPr>
        <w:t>schedulingInfoList</w:t>
      </w:r>
      <w:r w:rsidRPr="00D66F31">
        <w:rPr>
          <w:iCs/>
          <w:lang w:eastAsia="x-none"/>
        </w:rPr>
        <w:t xml:space="preserve">, </w:t>
      </w:r>
      <w:r w:rsidRPr="00D66F31">
        <w:rPr>
          <w:i/>
          <w:iCs/>
          <w:lang w:eastAsia="x-none"/>
        </w:rPr>
        <w:t>schedulingInfoListExt</w:t>
      </w:r>
      <w:r w:rsidRPr="00D66F31">
        <w:rPr>
          <w:iCs/>
          <w:lang w:eastAsia="x-none"/>
        </w:rPr>
        <w:t xml:space="preserve"> (if present)</w:t>
      </w:r>
      <w:r w:rsidRPr="00D66F31">
        <w:rPr>
          <w:lang w:eastAsia="x-none"/>
        </w:rPr>
        <w:t xml:space="preserve"> and </w:t>
      </w:r>
      <w:r w:rsidRPr="00D66F31">
        <w:rPr>
          <w:i/>
          <w:lang w:eastAsia="x-none"/>
        </w:rPr>
        <w:t>posSchedulingInfoList</w:t>
      </w:r>
      <w:r w:rsidRPr="00D66F31">
        <w:rPr>
          <w:lang w:eastAsia="x-none"/>
        </w:rPr>
        <w:t xml:space="preserve"> in </w:t>
      </w:r>
      <w:r w:rsidRPr="00D66F31">
        <w:rPr>
          <w:i/>
          <w:iCs/>
          <w:lang w:eastAsia="x-none"/>
        </w:rPr>
        <w:t>SystemInformationBlockType1</w:t>
      </w:r>
      <w:r w:rsidRPr="00D66F31">
        <w:rPr>
          <w:lang w:eastAsia="x-none"/>
        </w:rPr>
        <w:t>;</w:t>
      </w:r>
    </w:p>
    <w:p w:rsidR="00D66F31" w:rsidRPr="00D66F31" w:rsidRDefault="00D66F31" w:rsidP="00D66F31">
      <w:pPr>
        <w:ind w:left="1135" w:hanging="284"/>
        <w:rPr>
          <w:lang w:eastAsia="x-none"/>
        </w:rPr>
      </w:pPr>
      <w:r w:rsidRPr="00D66F31">
        <w:rPr>
          <w:lang w:eastAsia="x-none"/>
        </w:rPr>
        <w:t>3&gt;</w:t>
      </w:r>
      <w:r w:rsidRPr="00D66F31">
        <w:rPr>
          <w:lang w:eastAsia="x-none"/>
        </w:rPr>
        <w:tab/>
        <w:t xml:space="preserve">determine the integer value </w:t>
      </w:r>
      <w:r w:rsidRPr="00D66F31">
        <w:rPr>
          <w:i/>
          <w:iCs/>
          <w:lang w:eastAsia="x-none"/>
        </w:rPr>
        <w:t>x</w:t>
      </w:r>
      <w:r w:rsidRPr="00D66F31">
        <w:rPr>
          <w:lang w:eastAsia="x-none"/>
        </w:rPr>
        <w:t xml:space="preserve"> = (</w:t>
      </w:r>
      <w:r w:rsidRPr="00D66F31">
        <w:rPr>
          <w:i/>
          <w:iCs/>
          <w:lang w:eastAsia="x-none"/>
        </w:rPr>
        <w:t>n</w:t>
      </w:r>
      <w:r w:rsidRPr="00D66F31">
        <w:rPr>
          <w:lang w:eastAsia="x-none"/>
        </w:rPr>
        <w:t xml:space="preserve"> – 1)*</w:t>
      </w:r>
      <w:r w:rsidRPr="00D66F31">
        <w:rPr>
          <w:i/>
          <w:iCs/>
          <w:lang w:eastAsia="x-none"/>
        </w:rPr>
        <w:t>w</w:t>
      </w:r>
      <w:r w:rsidRPr="00D66F31">
        <w:rPr>
          <w:lang w:eastAsia="x-none"/>
        </w:rPr>
        <w:t xml:space="preserve">, where </w:t>
      </w:r>
      <w:r w:rsidRPr="00D66F31">
        <w:rPr>
          <w:i/>
          <w:iCs/>
          <w:lang w:eastAsia="x-none"/>
        </w:rPr>
        <w:t>w</w:t>
      </w:r>
      <w:r w:rsidRPr="00D66F31">
        <w:rPr>
          <w:lang w:eastAsia="x-none"/>
        </w:rPr>
        <w:t xml:space="preserve"> is the </w:t>
      </w:r>
      <w:r w:rsidRPr="00D66F31">
        <w:rPr>
          <w:i/>
          <w:iCs/>
          <w:lang w:eastAsia="x-none"/>
        </w:rPr>
        <w:t>si-WindowLength</w:t>
      </w:r>
      <w:r w:rsidRPr="00D66F31">
        <w:rPr>
          <w:lang w:eastAsia="x-none"/>
        </w:rPr>
        <w:t>;</w:t>
      </w:r>
    </w:p>
    <w:p w:rsidR="00D66F31" w:rsidRPr="00D66F31" w:rsidRDefault="00D66F31" w:rsidP="00D66F31">
      <w:pPr>
        <w:ind w:left="1135" w:hanging="284"/>
        <w:rPr>
          <w:lang w:eastAsia="x-none"/>
        </w:rPr>
      </w:pPr>
      <w:r w:rsidRPr="00D66F31">
        <w:rPr>
          <w:lang w:eastAsia="x-none"/>
        </w:rPr>
        <w:t>3&gt;</w:t>
      </w:r>
      <w:r w:rsidRPr="00D66F31">
        <w:rPr>
          <w:lang w:eastAsia="x-none"/>
        </w:rPr>
        <w:tab/>
        <w:t>the SI-window starts at the subframe #</w:t>
      </w:r>
      <w:r w:rsidRPr="00D66F31">
        <w:rPr>
          <w:i/>
          <w:iCs/>
          <w:lang w:eastAsia="x-none"/>
        </w:rPr>
        <w:t>a</w:t>
      </w:r>
      <w:r w:rsidRPr="00D66F31">
        <w:rPr>
          <w:lang w:eastAsia="x-none"/>
        </w:rPr>
        <w:t xml:space="preserve">, where </w:t>
      </w:r>
      <w:r w:rsidRPr="00D66F31">
        <w:rPr>
          <w:i/>
          <w:iCs/>
          <w:lang w:eastAsia="x-none"/>
        </w:rPr>
        <w:t>a</w:t>
      </w:r>
      <w:r w:rsidRPr="00D66F31">
        <w:rPr>
          <w:lang w:eastAsia="x-none"/>
        </w:rPr>
        <w:t xml:space="preserve"> = </w:t>
      </w:r>
      <w:r w:rsidRPr="00D66F31">
        <w:rPr>
          <w:i/>
          <w:iCs/>
          <w:lang w:eastAsia="x-none"/>
        </w:rPr>
        <w:t>x</w:t>
      </w:r>
      <w:r w:rsidRPr="00D66F31">
        <w:rPr>
          <w:lang w:eastAsia="x-none"/>
        </w:rPr>
        <w:t xml:space="preserve"> mod 10, in the radio frame for which SFN mod </w:t>
      </w:r>
      <w:r w:rsidRPr="00D66F31">
        <w:rPr>
          <w:i/>
          <w:lang w:eastAsia="x-none"/>
        </w:rPr>
        <w:t>T</w:t>
      </w:r>
      <w:r w:rsidRPr="00D66F31">
        <w:rPr>
          <w:lang w:eastAsia="x-none"/>
        </w:rPr>
        <w:t xml:space="preserve"> = FLOOR(</w:t>
      </w:r>
      <w:r w:rsidRPr="00D66F31">
        <w:rPr>
          <w:i/>
          <w:iCs/>
          <w:lang w:eastAsia="x-none"/>
        </w:rPr>
        <w:t>x</w:t>
      </w:r>
      <w:r w:rsidRPr="00D66F31">
        <w:rPr>
          <w:lang w:eastAsia="x-none"/>
        </w:rPr>
        <w:t xml:space="preserve">/10), where </w:t>
      </w:r>
      <w:r w:rsidRPr="00D66F31">
        <w:rPr>
          <w:i/>
          <w:lang w:eastAsia="x-none"/>
        </w:rPr>
        <w:t>T</w:t>
      </w:r>
      <w:r w:rsidRPr="00D66F31">
        <w:rPr>
          <w:lang w:eastAsia="x-none"/>
        </w:rPr>
        <w:t xml:space="preserve"> is the </w:t>
      </w:r>
      <w:r w:rsidRPr="00D66F31">
        <w:rPr>
          <w:i/>
          <w:iCs/>
          <w:lang w:eastAsia="x-none"/>
        </w:rPr>
        <w:t>si-Periodicity</w:t>
      </w:r>
      <w:r w:rsidRPr="00D66F31">
        <w:rPr>
          <w:lang w:eastAsia="x-none"/>
        </w:rPr>
        <w:t xml:space="preserve"> of the concerned SI message;</w:t>
      </w:r>
    </w:p>
    <w:p w:rsidR="00D66F31" w:rsidRPr="00D66F31" w:rsidRDefault="00D66F31" w:rsidP="00D66F31">
      <w:pPr>
        <w:ind w:left="851" w:hanging="284"/>
      </w:pPr>
      <w:r w:rsidRPr="00D66F31">
        <w:t>2&gt;</w:t>
      </w:r>
      <w:r w:rsidRPr="00D66F31">
        <w:tab/>
        <w:t xml:space="preserve">else if the concerned SI message is configured by the </w:t>
      </w:r>
      <w:r w:rsidRPr="00D66F31">
        <w:rPr>
          <w:i/>
          <w:iCs/>
        </w:rPr>
        <w:t>posSchedulingInfoList</w:t>
      </w:r>
      <w:r w:rsidRPr="00D66F31">
        <w:t xml:space="preserve"> and </w:t>
      </w:r>
      <w:r w:rsidRPr="00D66F31">
        <w:rPr>
          <w:i/>
          <w:iCs/>
        </w:rPr>
        <w:t>si-posOffset</w:t>
      </w:r>
      <w:r w:rsidRPr="00D66F31">
        <w:t xml:space="preserve"> is configured determine the start of the SI-window for the concerned SI message as follows:</w:t>
      </w:r>
    </w:p>
    <w:p w:rsidR="00D66F31" w:rsidRPr="00D66F31" w:rsidRDefault="00D66F31" w:rsidP="00D66F31">
      <w:pPr>
        <w:ind w:left="1135" w:hanging="284"/>
      </w:pPr>
      <w:r w:rsidRPr="00D66F31">
        <w:t>3&gt;</w:t>
      </w:r>
      <w:r w:rsidRPr="00D66F31">
        <w:tab/>
        <w:t xml:space="preserve">determine the number </w:t>
      </w:r>
      <w:r w:rsidRPr="00D66F31">
        <w:rPr>
          <w:i/>
          <w:iCs/>
        </w:rPr>
        <w:t>m</w:t>
      </w:r>
      <w:r w:rsidRPr="00D66F31">
        <w:t xml:space="preserve"> which corresponds to the number of SI messages with an associated </w:t>
      </w:r>
      <w:r w:rsidRPr="00D66F31">
        <w:rPr>
          <w:i/>
        </w:rPr>
        <w:t>si-Periodicity</w:t>
      </w:r>
      <w:r w:rsidRPr="00D66F31">
        <w:t xml:space="preserve"> of 8 radio frames (80 ms), configured by </w:t>
      </w:r>
      <w:r w:rsidRPr="00D66F31">
        <w:rPr>
          <w:i/>
          <w:iCs/>
        </w:rPr>
        <w:t>schedulingInfoList</w:t>
      </w:r>
      <w:r w:rsidRPr="00D66F31">
        <w:rPr>
          <w:iCs/>
          <w:lang w:eastAsia="x-none"/>
        </w:rPr>
        <w:t xml:space="preserve"> and </w:t>
      </w:r>
      <w:r w:rsidRPr="00D66F31">
        <w:rPr>
          <w:i/>
          <w:iCs/>
          <w:lang w:eastAsia="x-none"/>
        </w:rPr>
        <w:t>schedulingInfoListExt</w:t>
      </w:r>
      <w:r w:rsidRPr="00D66F31">
        <w:rPr>
          <w:iCs/>
          <w:lang w:eastAsia="x-none"/>
        </w:rPr>
        <w:t xml:space="preserve"> (if present)</w:t>
      </w:r>
      <w:r w:rsidRPr="00D66F31">
        <w:t xml:space="preserve"> in </w:t>
      </w:r>
      <w:r w:rsidRPr="00D66F31">
        <w:rPr>
          <w:i/>
          <w:iCs/>
        </w:rPr>
        <w:t>SystemInformationBlockType1</w:t>
      </w:r>
      <w:r w:rsidRPr="00D66F31">
        <w:t>;</w:t>
      </w:r>
    </w:p>
    <w:p w:rsidR="00D66F31" w:rsidRPr="00D66F31" w:rsidRDefault="00D66F31" w:rsidP="00D66F31">
      <w:pPr>
        <w:ind w:left="1135" w:hanging="284"/>
      </w:pPr>
      <w:r w:rsidRPr="00D66F31">
        <w:t>3&gt;</w:t>
      </w:r>
      <w:r w:rsidRPr="00D66F31">
        <w:tab/>
        <w:t xml:space="preserve">for the concerned SI message, determine the number </w:t>
      </w:r>
      <w:r w:rsidRPr="00D66F31">
        <w:rPr>
          <w:i/>
          <w:iCs/>
        </w:rPr>
        <w:t>n</w:t>
      </w:r>
      <w:r w:rsidRPr="00D66F31">
        <w:t xml:space="preserve"> which corresponds to the order of entry in the list of SI messages configured by </w:t>
      </w:r>
      <w:r w:rsidRPr="00D66F31">
        <w:rPr>
          <w:i/>
          <w:iCs/>
        </w:rPr>
        <w:t>posSchedulingInfoList</w:t>
      </w:r>
      <w:r w:rsidRPr="00D66F31">
        <w:t xml:space="preserve"> in </w:t>
      </w:r>
      <w:r w:rsidRPr="00D66F31">
        <w:rPr>
          <w:i/>
          <w:iCs/>
        </w:rPr>
        <w:t>SystemInformationBlockType1</w:t>
      </w:r>
      <w:r w:rsidRPr="00D66F31">
        <w:t>;</w:t>
      </w:r>
    </w:p>
    <w:p w:rsidR="00D66F31" w:rsidRPr="00D66F31" w:rsidRDefault="00D66F31" w:rsidP="00D66F31">
      <w:pPr>
        <w:ind w:left="1135" w:hanging="284"/>
        <w:rPr>
          <w:iCs/>
        </w:rPr>
      </w:pPr>
      <w:r w:rsidRPr="00D66F31">
        <w:t>3&gt;</w:t>
      </w:r>
      <w:r w:rsidRPr="00D66F31">
        <w:tab/>
        <w:t xml:space="preserve">determine the integer value </w:t>
      </w:r>
      <w:r w:rsidRPr="00D66F31">
        <w:rPr>
          <w:i/>
          <w:iCs/>
        </w:rPr>
        <w:t>x</w:t>
      </w:r>
      <w:r w:rsidRPr="00D66F31">
        <w:t xml:space="preserve"> = </w:t>
      </w:r>
      <w:r w:rsidRPr="00D66F31">
        <w:rPr>
          <w:i/>
          <w:iCs/>
        </w:rPr>
        <w:t>m</w:t>
      </w:r>
      <w:r w:rsidRPr="00D66F31">
        <w:t>*</w:t>
      </w:r>
      <w:r w:rsidRPr="00D66F31">
        <w:rPr>
          <w:i/>
          <w:iCs/>
        </w:rPr>
        <w:t xml:space="preserve">w + </w:t>
      </w:r>
      <w:r w:rsidRPr="00D66F31">
        <w:t>(</w:t>
      </w:r>
      <w:r w:rsidRPr="00D66F31">
        <w:rPr>
          <w:i/>
          <w:iCs/>
        </w:rPr>
        <w:t>n</w:t>
      </w:r>
      <w:r w:rsidRPr="00D66F31">
        <w:t xml:space="preserve"> – 1)*</w:t>
      </w:r>
      <w:r w:rsidRPr="00D66F31">
        <w:rPr>
          <w:i/>
          <w:iCs/>
        </w:rPr>
        <w:t>w</w:t>
      </w:r>
      <w:r w:rsidRPr="00D66F31">
        <w:t xml:space="preserve">, where </w:t>
      </w:r>
      <w:r w:rsidRPr="00D66F31">
        <w:rPr>
          <w:i/>
          <w:iCs/>
        </w:rPr>
        <w:t xml:space="preserve">w </w:t>
      </w:r>
      <w:r w:rsidRPr="00D66F31">
        <w:t xml:space="preserve">is the </w:t>
      </w:r>
      <w:r w:rsidRPr="00D66F31">
        <w:rPr>
          <w:i/>
          <w:iCs/>
        </w:rPr>
        <w:t>si-WindowLength</w:t>
      </w:r>
    </w:p>
    <w:p w:rsidR="00D66F31" w:rsidRPr="00D66F31" w:rsidRDefault="00D66F31" w:rsidP="00D66F31">
      <w:pPr>
        <w:ind w:left="1135" w:hanging="284"/>
        <w:rPr>
          <w:lang w:eastAsia="x-none"/>
        </w:rPr>
      </w:pPr>
      <w:r w:rsidRPr="00D66F31">
        <w:t>3&gt;</w:t>
      </w:r>
      <w:r w:rsidRPr="00D66F31">
        <w:tab/>
        <w:t>the SI-window starts at the subframe #</w:t>
      </w:r>
      <w:r w:rsidRPr="00D66F31">
        <w:rPr>
          <w:i/>
          <w:iCs/>
        </w:rPr>
        <w:t>a</w:t>
      </w:r>
      <w:r w:rsidRPr="00D66F31">
        <w:t xml:space="preserve">, where </w:t>
      </w:r>
      <w:r w:rsidRPr="00D66F31">
        <w:rPr>
          <w:i/>
          <w:iCs/>
        </w:rPr>
        <w:t>a</w:t>
      </w:r>
      <w:r w:rsidRPr="00D66F31">
        <w:t xml:space="preserve"> = </w:t>
      </w:r>
      <w:r w:rsidRPr="00D66F31">
        <w:rPr>
          <w:i/>
          <w:iCs/>
        </w:rPr>
        <w:t>x</w:t>
      </w:r>
      <w:r w:rsidRPr="00D66F31">
        <w:t xml:space="preserve"> mod 10, in the radio frame for which SFN mod </w:t>
      </w:r>
      <w:r w:rsidRPr="00D66F31">
        <w:rPr>
          <w:i/>
          <w:iCs/>
        </w:rPr>
        <w:t>T</w:t>
      </w:r>
      <w:r w:rsidRPr="00D66F31">
        <w:t xml:space="preserve"> = FLOOR(</w:t>
      </w:r>
      <w:r w:rsidRPr="00D66F31">
        <w:rPr>
          <w:i/>
          <w:iCs/>
        </w:rPr>
        <w:t>x</w:t>
      </w:r>
      <w:r w:rsidRPr="00D66F31">
        <w:t xml:space="preserve">/10) + 8, where </w:t>
      </w:r>
      <w:r w:rsidRPr="00D66F31">
        <w:rPr>
          <w:i/>
          <w:iCs/>
        </w:rPr>
        <w:t>T</w:t>
      </w:r>
      <w:r w:rsidRPr="00D66F31">
        <w:t xml:space="preserve"> is the </w:t>
      </w:r>
      <w:r w:rsidRPr="00D66F31">
        <w:rPr>
          <w:i/>
          <w:iCs/>
        </w:rPr>
        <w:t>si-posPeriodicity</w:t>
      </w:r>
      <w:r w:rsidRPr="00D66F31">
        <w:t xml:space="preserve"> of the concerned SI message;</w:t>
      </w:r>
    </w:p>
    <w:p w:rsidR="00D66F31" w:rsidRPr="00D66F31" w:rsidRDefault="00D66F31" w:rsidP="00D66F31">
      <w:pPr>
        <w:keepLines/>
        <w:ind w:left="1135" w:hanging="851"/>
        <w:rPr>
          <w:lang w:eastAsia="x-none"/>
        </w:rPr>
      </w:pPr>
      <w:r w:rsidRPr="00D66F31">
        <w:rPr>
          <w:lang w:eastAsia="x-none"/>
        </w:rPr>
        <w:t>NOTE:</w:t>
      </w:r>
      <w:r w:rsidRPr="00D66F31">
        <w:rPr>
          <w:lang w:eastAsia="x-none"/>
        </w:rPr>
        <w:tab/>
        <w:t>E-UTRAN should configure an SI-window of 1 ms only if all SIs are scheduled before subframe #5 in radio frames for which SFN mod 2 = 0.</w:t>
      </w:r>
    </w:p>
    <w:p w:rsidR="00D66F31" w:rsidRPr="00D66F31" w:rsidRDefault="00D66F31" w:rsidP="00D66F31">
      <w:pPr>
        <w:ind w:left="568" w:hanging="284"/>
        <w:rPr>
          <w:lang w:eastAsia="x-none"/>
        </w:rPr>
      </w:pPr>
      <w:r w:rsidRPr="00D66F31">
        <w:rPr>
          <w:lang w:eastAsia="x-none"/>
        </w:rPr>
        <w:t>1&gt;</w:t>
      </w:r>
      <w:r w:rsidRPr="00D66F31">
        <w:rPr>
          <w:lang w:eastAsia="x-none"/>
        </w:rPr>
        <w:tab/>
        <w:t xml:space="preserve">receive DL-SCH using the SI-RNTI from the start of the SI-window and continue until the end of the SI-window whose absolute length in time is given by </w:t>
      </w:r>
      <w:r w:rsidRPr="00D66F31">
        <w:rPr>
          <w:i/>
          <w:iCs/>
          <w:lang w:eastAsia="x-none"/>
        </w:rPr>
        <w:t>si-WindowLength</w:t>
      </w:r>
      <w:r w:rsidRPr="00D66F31">
        <w:rPr>
          <w:lang w:eastAsia="x-none"/>
        </w:rPr>
        <w:t>, or until the SI message was received, excluding the following subframes:</w:t>
      </w:r>
    </w:p>
    <w:p w:rsidR="00D66F31" w:rsidRPr="00D66F31" w:rsidRDefault="00D66F31" w:rsidP="00D66F31">
      <w:pPr>
        <w:ind w:left="851" w:hanging="284"/>
        <w:rPr>
          <w:lang w:eastAsia="x-none"/>
        </w:rPr>
      </w:pPr>
      <w:r w:rsidRPr="00D66F31">
        <w:rPr>
          <w:lang w:eastAsia="x-none"/>
        </w:rPr>
        <w:t>2&gt;</w:t>
      </w:r>
      <w:r w:rsidRPr="00D66F31">
        <w:rPr>
          <w:lang w:eastAsia="x-none"/>
        </w:rPr>
        <w:tab/>
        <w:t>subframe #5 in radio frames for which SFN mod 2 = 0;</w:t>
      </w:r>
    </w:p>
    <w:p w:rsidR="00D66F31" w:rsidRPr="00D66F31" w:rsidRDefault="00D66F31" w:rsidP="00D66F31">
      <w:pPr>
        <w:ind w:left="851" w:hanging="284"/>
        <w:rPr>
          <w:lang w:eastAsia="x-none"/>
        </w:rPr>
      </w:pPr>
      <w:r w:rsidRPr="00D66F31">
        <w:rPr>
          <w:lang w:eastAsia="x-none"/>
        </w:rPr>
        <w:t>2&gt;</w:t>
      </w:r>
      <w:r w:rsidRPr="00D66F31">
        <w:rPr>
          <w:lang w:eastAsia="x-none"/>
        </w:rPr>
        <w:tab/>
        <w:t>any MBSFN subframes;</w:t>
      </w:r>
    </w:p>
    <w:p w:rsidR="00D66F31" w:rsidRPr="00D66F31" w:rsidRDefault="00D66F31" w:rsidP="00D66F31">
      <w:pPr>
        <w:ind w:left="851" w:hanging="284"/>
        <w:rPr>
          <w:lang w:eastAsia="x-none"/>
        </w:rPr>
      </w:pPr>
      <w:r w:rsidRPr="00D66F31">
        <w:rPr>
          <w:lang w:eastAsia="x-none"/>
        </w:rPr>
        <w:t>2&gt;</w:t>
      </w:r>
      <w:r w:rsidRPr="00D66F31">
        <w:rPr>
          <w:lang w:eastAsia="x-none"/>
        </w:rPr>
        <w:tab/>
        <w:t>any uplink subframes in TDD;</w:t>
      </w:r>
    </w:p>
    <w:p w:rsidR="00D66F31" w:rsidRPr="00D66F31" w:rsidRDefault="00D66F31" w:rsidP="00D66F31">
      <w:pPr>
        <w:ind w:left="568" w:hanging="284"/>
        <w:rPr>
          <w:lang w:eastAsia="x-none"/>
        </w:rPr>
      </w:pPr>
      <w:r w:rsidRPr="00D66F31">
        <w:rPr>
          <w:lang w:eastAsia="x-none"/>
        </w:rPr>
        <w:t>1&gt;</w:t>
      </w:r>
      <w:r w:rsidRPr="00D66F31">
        <w:rPr>
          <w:lang w:eastAsia="x-none"/>
        </w:rPr>
        <w:tab/>
        <w:t>if the SI message was not received by the end of the SI-window, repeat reception at the next SI-window occasion for the concerned SI message;</w:t>
      </w:r>
    </w:p>
    <w:p w:rsidR="00D66F31" w:rsidRPr="00D66F31" w:rsidRDefault="00D66F31" w:rsidP="00D66F31">
      <w:pPr>
        <w:keepNext/>
        <w:keepLines/>
        <w:spacing w:before="120"/>
        <w:ind w:left="1134" w:hanging="1134"/>
        <w:outlineLvl w:val="2"/>
        <w:rPr>
          <w:rFonts w:ascii="Arial" w:hAnsi="Arial"/>
          <w:sz w:val="28"/>
          <w:lang w:eastAsia="x-none"/>
        </w:rPr>
      </w:pPr>
      <w:bookmarkStart w:id="39" w:name="_Toc20486752"/>
      <w:bookmarkStart w:id="40" w:name="_Toc29342044"/>
      <w:bookmarkStart w:id="41" w:name="_Toc29343183"/>
      <w:bookmarkStart w:id="42" w:name="_Toc36546807"/>
      <w:bookmarkStart w:id="43" w:name="_Toc36548199"/>
      <w:bookmarkStart w:id="44" w:name="_Toc46447036"/>
      <w:bookmarkStart w:id="45" w:name="_Toc52789864"/>
      <w:bookmarkStart w:id="46" w:name="_Toc60855734"/>
      <w:r w:rsidRPr="00D66F31">
        <w:rPr>
          <w:rFonts w:ascii="Arial" w:hAnsi="Arial"/>
          <w:sz w:val="28"/>
          <w:lang w:eastAsia="x-none"/>
        </w:rPr>
        <w:t>5.2.3a</w:t>
      </w:r>
      <w:r w:rsidRPr="00D66F31">
        <w:rPr>
          <w:rFonts w:ascii="Arial" w:hAnsi="Arial"/>
          <w:sz w:val="28"/>
          <w:lang w:eastAsia="x-none"/>
        </w:rPr>
        <w:tab/>
        <w:t>Acquisition of an SI message by BL UE or UE in CE or a NB-IoT UE</w:t>
      </w:r>
      <w:bookmarkEnd w:id="39"/>
      <w:bookmarkEnd w:id="40"/>
      <w:bookmarkEnd w:id="41"/>
      <w:bookmarkEnd w:id="42"/>
      <w:bookmarkEnd w:id="43"/>
      <w:bookmarkEnd w:id="44"/>
      <w:bookmarkEnd w:id="45"/>
      <w:bookmarkEnd w:id="46"/>
    </w:p>
    <w:p w:rsidR="00D66F31" w:rsidRPr="00D66F31" w:rsidRDefault="00D66F31" w:rsidP="00D66F31">
      <w:r w:rsidRPr="00D66F31">
        <w:t>When acquiring an SI message, the BL UE or UE in CE or NB-IoT UE shall:</w:t>
      </w:r>
    </w:p>
    <w:p w:rsidR="00D66F31" w:rsidRPr="00D66F31" w:rsidRDefault="00D66F31" w:rsidP="00D66F31">
      <w:pPr>
        <w:ind w:left="568" w:hanging="284"/>
        <w:rPr>
          <w:lang w:eastAsia="x-none"/>
        </w:rPr>
      </w:pPr>
      <w:r w:rsidRPr="00D66F31">
        <w:rPr>
          <w:lang w:eastAsia="x-none"/>
        </w:rPr>
        <w:t>1&gt;</w:t>
      </w:r>
      <w:r w:rsidRPr="00D66F31">
        <w:rPr>
          <w:lang w:eastAsia="x-none"/>
        </w:rPr>
        <w:tab/>
        <w:t>determine the start of the SI-window for the concerned SI message as follows:</w:t>
      </w:r>
    </w:p>
    <w:p w:rsidR="00D66F31" w:rsidRPr="00D66F31" w:rsidRDefault="00D66F31" w:rsidP="00D66F31">
      <w:pPr>
        <w:ind w:left="851" w:hanging="284"/>
        <w:rPr>
          <w:lang w:eastAsia="x-none"/>
        </w:rPr>
      </w:pPr>
      <w:r w:rsidRPr="00D66F31">
        <w:rPr>
          <w:lang w:eastAsia="x-none"/>
        </w:rPr>
        <w:t>2&gt;</w:t>
      </w:r>
      <w:r w:rsidRPr="00D66F31">
        <w:rPr>
          <w:lang w:eastAsia="x-none"/>
        </w:rPr>
        <w:tab/>
        <w:t xml:space="preserve">if the concerned SI message is configured in the </w:t>
      </w:r>
      <w:r w:rsidRPr="00D66F31">
        <w:rPr>
          <w:i/>
          <w:iCs/>
        </w:rPr>
        <w:t>schedulingInfoList</w:t>
      </w:r>
      <w:r w:rsidRPr="00D66F31">
        <w:rPr>
          <w:iCs/>
        </w:rPr>
        <w:t xml:space="preserve">, </w:t>
      </w:r>
      <w:r w:rsidRPr="00D66F31">
        <w:rPr>
          <w:i/>
          <w:iCs/>
        </w:rPr>
        <w:t>schedulingInfoListExt</w:t>
      </w:r>
      <w:r w:rsidRPr="00D66F31">
        <w:rPr>
          <w:iCs/>
        </w:rPr>
        <w:t xml:space="preserve"> (if present)</w:t>
      </w:r>
      <w:r w:rsidRPr="00D66F31">
        <w:rPr>
          <w:lang w:eastAsia="x-none"/>
        </w:rPr>
        <w:t xml:space="preserve"> or if the concerned SI message is configured in the </w:t>
      </w:r>
      <w:r w:rsidRPr="00D66F31">
        <w:rPr>
          <w:i/>
          <w:lang w:eastAsia="x-none"/>
        </w:rPr>
        <w:t>pos</w:t>
      </w:r>
      <w:del w:id="47" w:author="Seungri Jin (Samsung)" w:date="2021-02-01T16:59:00Z">
        <w:r w:rsidRPr="00D66F31" w:rsidDel="00D66F31">
          <w:rPr>
            <w:i/>
            <w:lang w:eastAsia="x-none"/>
          </w:rPr>
          <w:delText>-s</w:delText>
        </w:r>
      </w:del>
      <w:ins w:id="48" w:author="Seungri Jin (Samsung)" w:date="2021-02-01T16:59:00Z">
        <w:r>
          <w:rPr>
            <w:i/>
            <w:lang w:eastAsia="x-none"/>
          </w:rPr>
          <w:t>S</w:t>
        </w:r>
      </w:ins>
      <w:r w:rsidRPr="00D66F31">
        <w:rPr>
          <w:i/>
          <w:lang w:eastAsia="x-none"/>
        </w:rPr>
        <w:t>chedulingInfoList</w:t>
      </w:r>
      <w:r w:rsidRPr="00D66F31">
        <w:rPr>
          <w:lang w:eastAsia="x-none"/>
        </w:rPr>
        <w:t xml:space="preserve"> and </w:t>
      </w:r>
      <w:r w:rsidRPr="00D66F31">
        <w:rPr>
          <w:i/>
          <w:iCs/>
        </w:rPr>
        <w:t>si-posOffset</w:t>
      </w:r>
      <w:r w:rsidRPr="00D66F31">
        <w:rPr>
          <w:lang w:eastAsia="x-none"/>
        </w:rPr>
        <w:t xml:space="preserve"> is not configured;</w:t>
      </w:r>
    </w:p>
    <w:p w:rsidR="00D66F31" w:rsidRPr="00D66F31" w:rsidRDefault="00D66F31" w:rsidP="00D66F31">
      <w:pPr>
        <w:ind w:left="1135" w:hanging="284"/>
        <w:rPr>
          <w:lang w:eastAsia="x-none"/>
        </w:rPr>
      </w:pPr>
      <w:r w:rsidRPr="00D66F31">
        <w:rPr>
          <w:lang w:eastAsia="x-none"/>
        </w:rPr>
        <w:t>3&gt;</w:t>
      </w:r>
      <w:r w:rsidRPr="00D66F31">
        <w:rPr>
          <w:lang w:eastAsia="x-none"/>
        </w:rPr>
        <w:tab/>
        <w:t xml:space="preserve">for the concerned SI message, determine the number </w:t>
      </w:r>
      <w:r w:rsidRPr="00D66F31">
        <w:rPr>
          <w:i/>
          <w:iCs/>
          <w:lang w:eastAsia="x-none"/>
        </w:rPr>
        <w:t>n</w:t>
      </w:r>
      <w:r w:rsidRPr="00D66F31">
        <w:rPr>
          <w:lang w:eastAsia="x-none"/>
        </w:rPr>
        <w:t xml:space="preserve"> which corresponds to the order of entry in the concatenated list of SI messages configured by </w:t>
      </w:r>
      <w:r w:rsidRPr="00D66F31">
        <w:rPr>
          <w:i/>
          <w:iCs/>
          <w:lang w:eastAsia="x-none"/>
        </w:rPr>
        <w:t>schedulingInfoList</w:t>
      </w:r>
      <w:r w:rsidRPr="00D66F31">
        <w:rPr>
          <w:iCs/>
          <w:lang w:eastAsia="x-none"/>
        </w:rPr>
        <w:t xml:space="preserve">, </w:t>
      </w:r>
      <w:r w:rsidRPr="00D66F31">
        <w:rPr>
          <w:i/>
          <w:iCs/>
          <w:lang w:eastAsia="x-none"/>
        </w:rPr>
        <w:t>schedulingInfoListExt</w:t>
      </w:r>
      <w:r w:rsidRPr="00D66F31">
        <w:rPr>
          <w:iCs/>
          <w:lang w:eastAsia="x-none"/>
        </w:rPr>
        <w:t xml:space="preserve"> (if present)</w:t>
      </w:r>
      <w:r w:rsidRPr="00D66F31">
        <w:rPr>
          <w:i/>
          <w:iCs/>
          <w:lang w:eastAsia="x-none"/>
        </w:rPr>
        <w:t xml:space="preserve"> </w:t>
      </w:r>
      <w:r w:rsidRPr="00D66F31">
        <w:rPr>
          <w:lang w:eastAsia="x-none"/>
        </w:rPr>
        <w:t xml:space="preserve">in </w:t>
      </w:r>
      <w:r w:rsidRPr="00D66F31">
        <w:rPr>
          <w:i/>
          <w:iCs/>
          <w:lang w:eastAsia="x-none"/>
        </w:rPr>
        <w:t xml:space="preserve">SystemInformationBlockType1-BR </w:t>
      </w:r>
      <w:r w:rsidRPr="00D66F31">
        <w:rPr>
          <w:lang w:eastAsia="x-none"/>
        </w:rPr>
        <w:t>(or</w:t>
      </w:r>
      <w:r w:rsidRPr="00D66F31">
        <w:rPr>
          <w:i/>
          <w:iCs/>
          <w:lang w:eastAsia="x-none"/>
        </w:rPr>
        <w:t xml:space="preserve"> SystemInformationBlockType1-NB </w:t>
      </w:r>
      <w:r w:rsidRPr="00D66F31">
        <w:rPr>
          <w:iCs/>
          <w:lang w:eastAsia="x-none"/>
        </w:rPr>
        <w:t xml:space="preserve">in NB-IoT) </w:t>
      </w:r>
      <w:r w:rsidRPr="00D66F31">
        <w:rPr>
          <w:lang w:eastAsia="x-none"/>
        </w:rPr>
        <w:t xml:space="preserve">and </w:t>
      </w:r>
      <w:r w:rsidRPr="00D66F31">
        <w:rPr>
          <w:i/>
          <w:lang w:eastAsia="x-none"/>
        </w:rPr>
        <w:t>posSchedulingInfoList</w:t>
      </w:r>
      <w:r w:rsidRPr="00D66F31">
        <w:rPr>
          <w:lang w:eastAsia="x-none"/>
        </w:rPr>
        <w:t xml:space="preserve"> in </w:t>
      </w:r>
      <w:r w:rsidRPr="00D66F31">
        <w:rPr>
          <w:i/>
          <w:iCs/>
          <w:lang w:eastAsia="x-none"/>
        </w:rPr>
        <w:t>SystemInformationBlockType1-BR</w:t>
      </w:r>
      <w:r w:rsidRPr="00D66F31">
        <w:rPr>
          <w:lang w:eastAsia="x-none"/>
        </w:rPr>
        <w:t>;</w:t>
      </w:r>
    </w:p>
    <w:p w:rsidR="00D66F31" w:rsidRPr="00D66F31" w:rsidRDefault="00D66F31" w:rsidP="00D66F31">
      <w:pPr>
        <w:ind w:left="1135" w:hanging="284"/>
        <w:rPr>
          <w:lang w:eastAsia="x-none"/>
        </w:rPr>
      </w:pPr>
      <w:r w:rsidRPr="00D66F31">
        <w:rPr>
          <w:lang w:eastAsia="x-none"/>
        </w:rPr>
        <w:lastRenderedPageBreak/>
        <w:t>3&gt;</w:t>
      </w:r>
      <w:r w:rsidRPr="00D66F31">
        <w:rPr>
          <w:lang w:eastAsia="x-none"/>
        </w:rPr>
        <w:tab/>
        <w:t xml:space="preserve">determine the integer value </w:t>
      </w:r>
      <w:r w:rsidRPr="00D66F31">
        <w:rPr>
          <w:i/>
          <w:iCs/>
          <w:lang w:eastAsia="x-none"/>
        </w:rPr>
        <w:t>x</w:t>
      </w:r>
      <w:r w:rsidRPr="00D66F31">
        <w:rPr>
          <w:lang w:eastAsia="x-none"/>
        </w:rPr>
        <w:t xml:space="preserve"> = (</w:t>
      </w:r>
      <w:r w:rsidRPr="00D66F31">
        <w:rPr>
          <w:i/>
          <w:iCs/>
          <w:lang w:eastAsia="x-none"/>
        </w:rPr>
        <w:t>n</w:t>
      </w:r>
      <w:r w:rsidRPr="00D66F31">
        <w:rPr>
          <w:lang w:eastAsia="x-none"/>
        </w:rPr>
        <w:t xml:space="preserve"> – 1)*</w:t>
      </w:r>
      <w:r w:rsidRPr="00D66F31">
        <w:rPr>
          <w:i/>
          <w:iCs/>
          <w:lang w:eastAsia="x-none"/>
        </w:rPr>
        <w:t>w</w:t>
      </w:r>
      <w:r w:rsidRPr="00D66F31">
        <w:rPr>
          <w:lang w:eastAsia="x-none"/>
        </w:rPr>
        <w:t xml:space="preserve">, where </w:t>
      </w:r>
      <w:r w:rsidRPr="00D66F31">
        <w:rPr>
          <w:i/>
          <w:iCs/>
          <w:lang w:eastAsia="x-none"/>
        </w:rPr>
        <w:t>w</w:t>
      </w:r>
      <w:r w:rsidRPr="00D66F31">
        <w:rPr>
          <w:lang w:eastAsia="x-none"/>
        </w:rPr>
        <w:t xml:space="preserve"> is the </w:t>
      </w:r>
      <w:r w:rsidRPr="00D66F31">
        <w:rPr>
          <w:i/>
          <w:iCs/>
          <w:lang w:eastAsia="x-none"/>
        </w:rPr>
        <w:t>si-WindowLength-BR</w:t>
      </w:r>
      <w:r w:rsidRPr="00D66F31">
        <w:rPr>
          <w:iCs/>
          <w:lang w:eastAsia="x-none"/>
        </w:rPr>
        <w:t xml:space="preserve"> (or</w:t>
      </w:r>
      <w:r w:rsidRPr="00D66F31">
        <w:rPr>
          <w:i/>
          <w:iCs/>
          <w:lang w:eastAsia="x-none"/>
        </w:rPr>
        <w:t xml:space="preserve"> si-WindowLength</w:t>
      </w:r>
      <w:r w:rsidRPr="00D66F31">
        <w:rPr>
          <w:iCs/>
          <w:lang w:eastAsia="x-none"/>
        </w:rPr>
        <w:t xml:space="preserve"> in NB-IoT)</w:t>
      </w:r>
      <w:r w:rsidRPr="00D66F31">
        <w:rPr>
          <w:lang w:eastAsia="x-none"/>
        </w:rPr>
        <w:t>;</w:t>
      </w:r>
    </w:p>
    <w:p w:rsidR="00D66F31" w:rsidRPr="00D66F31" w:rsidRDefault="00D66F31" w:rsidP="00D66F31">
      <w:pPr>
        <w:ind w:left="851" w:hanging="284"/>
      </w:pPr>
      <w:r w:rsidRPr="00D66F31">
        <w:t>2&gt;</w:t>
      </w:r>
      <w:r w:rsidRPr="00D66F31">
        <w:tab/>
        <w:t xml:space="preserve">else if the concerned SI message is configured by the </w:t>
      </w:r>
      <w:r w:rsidRPr="00D66F31">
        <w:rPr>
          <w:i/>
          <w:iCs/>
        </w:rPr>
        <w:t>posSchedulingInfoList</w:t>
      </w:r>
      <w:r w:rsidRPr="00D66F31">
        <w:t xml:space="preserve"> and </w:t>
      </w:r>
      <w:r w:rsidRPr="00D66F31">
        <w:rPr>
          <w:i/>
          <w:iCs/>
        </w:rPr>
        <w:t>si-posOffset</w:t>
      </w:r>
      <w:r w:rsidRPr="00D66F31">
        <w:t xml:space="preserve"> is configured determine the start of the SI-window for the concerned SI message as follows:</w:t>
      </w:r>
    </w:p>
    <w:p w:rsidR="00D66F31" w:rsidRPr="00D66F31" w:rsidRDefault="00D66F31" w:rsidP="00D66F31">
      <w:pPr>
        <w:ind w:left="1135" w:hanging="284"/>
      </w:pPr>
      <w:r w:rsidRPr="00D66F31">
        <w:t>3&gt;</w:t>
      </w:r>
      <w:r w:rsidRPr="00D66F31">
        <w:tab/>
        <w:t xml:space="preserve">determine the number </w:t>
      </w:r>
      <w:r w:rsidRPr="00D66F31">
        <w:rPr>
          <w:i/>
          <w:iCs/>
        </w:rPr>
        <w:t>m</w:t>
      </w:r>
      <w:r w:rsidRPr="00D66F31">
        <w:t xml:space="preserve"> which corresponds to the number of SI messages with an associated </w:t>
      </w:r>
      <w:r w:rsidRPr="00D66F31">
        <w:rPr>
          <w:i/>
        </w:rPr>
        <w:t>si-Periodicity</w:t>
      </w:r>
      <w:r w:rsidRPr="00D66F31">
        <w:t xml:space="preserve"> of 8 radio frames (80 ms), configured by </w:t>
      </w:r>
      <w:r w:rsidRPr="00D66F31">
        <w:rPr>
          <w:i/>
          <w:iCs/>
        </w:rPr>
        <w:t>schedulingInfoList</w:t>
      </w:r>
      <w:r w:rsidRPr="00D66F31">
        <w:rPr>
          <w:lang w:eastAsia="x-none"/>
        </w:rPr>
        <w:t xml:space="preserve"> and </w:t>
      </w:r>
      <w:r w:rsidRPr="00D66F31">
        <w:rPr>
          <w:i/>
          <w:lang w:eastAsia="x-none"/>
        </w:rPr>
        <w:t>schedulingInfoListExt</w:t>
      </w:r>
      <w:r w:rsidRPr="00D66F31">
        <w:rPr>
          <w:lang w:eastAsia="x-none"/>
        </w:rPr>
        <w:t xml:space="preserve"> (if present)</w:t>
      </w:r>
      <w:r w:rsidRPr="00D66F31">
        <w:t xml:space="preserve"> in </w:t>
      </w:r>
      <w:r w:rsidRPr="00D66F31">
        <w:rPr>
          <w:i/>
          <w:iCs/>
        </w:rPr>
        <w:t>SystemInformationBlockType1-BR</w:t>
      </w:r>
      <w:r w:rsidRPr="00D66F31">
        <w:t>;</w:t>
      </w:r>
    </w:p>
    <w:p w:rsidR="00D66F31" w:rsidRPr="00D66F31" w:rsidRDefault="00D66F31" w:rsidP="00D66F31">
      <w:pPr>
        <w:ind w:left="1135" w:hanging="284"/>
      </w:pPr>
      <w:r w:rsidRPr="00D66F31">
        <w:t>3&gt;</w:t>
      </w:r>
      <w:r w:rsidRPr="00D66F31">
        <w:tab/>
        <w:t xml:space="preserve">for the concerned SI message, determine the number </w:t>
      </w:r>
      <w:r w:rsidRPr="00D66F31">
        <w:rPr>
          <w:i/>
          <w:iCs/>
        </w:rPr>
        <w:t>n</w:t>
      </w:r>
      <w:r w:rsidRPr="00D66F31">
        <w:t xml:space="preserve"> which corresponds to the order of entry in the list of SI messages configured by </w:t>
      </w:r>
      <w:r w:rsidRPr="00D66F31">
        <w:rPr>
          <w:i/>
          <w:iCs/>
        </w:rPr>
        <w:t>posSchedulingInfoList</w:t>
      </w:r>
      <w:r w:rsidRPr="00D66F31">
        <w:t xml:space="preserve"> in </w:t>
      </w:r>
      <w:r w:rsidRPr="00D66F31">
        <w:rPr>
          <w:i/>
          <w:iCs/>
        </w:rPr>
        <w:t>SystemInformationBlockType1-BR</w:t>
      </w:r>
      <w:r w:rsidRPr="00D66F31">
        <w:t>;</w:t>
      </w:r>
    </w:p>
    <w:p w:rsidR="00D66F31" w:rsidRPr="00D66F31" w:rsidRDefault="00D66F31" w:rsidP="00D66F31">
      <w:pPr>
        <w:ind w:left="1135" w:hanging="284"/>
        <w:rPr>
          <w:iCs/>
        </w:rPr>
      </w:pPr>
      <w:r w:rsidRPr="00D66F31">
        <w:t>3&gt;</w:t>
      </w:r>
      <w:r w:rsidRPr="00D66F31">
        <w:tab/>
        <w:t xml:space="preserve">determine the integer value </w:t>
      </w:r>
      <w:r w:rsidRPr="00D66F31">
        <w:rPr>
          <w:i/>
          <w:iCs/>
        </w:rPr>
        <w:t>x</w:t>
      </w:r>
      <w:r w:rsidRPr="00D66F31">
        <w:t xml:space="preserve"> = </w:t>
      </w:r>
      <w:r w:rsidRPr="00D66F31">
        <w:rPr>
          <w:i/>
          <w:iCs/>
        </w:rPr>
        <w:t>m</w:t>
      </w:r>
      <w:r w:rsidRPr="00D66F31">
        <w:t>*</w:t>
      </w:r>
      <w:r w:rsidRPr="00D66F31">
        <w:rPr>
          <w:i/>
          <w:iCs/>
        </w:rPr>
        <w:t xml:space="preserve">w + </w:t>
      </w:r>
      <w:r w:rsidRPr="00D66F31">
        <w:t>(</w:t>
      </w:r>
      <w:r w:rsidRPr="00D66F31">
        <w:rPr>
          <w:i/>
          <w:iCs/>
        </w:rPr>
        <w:t>n</w:t>
      </w:r>
      <w:r w:rsidRPr="00D66F31">
        <w:t xml:space="preserve"> – 1)*</w:t>
      </w:r>
      <w:r w:rsidRPr="00D66F31">
        <w:rPr>
          <w:i/>
          <w:iCs/>
        </w:rPr>
        <w:t>w</w:t>
      </w:r>
      <w:r w:rsidRPr="00D66F31">
        <w:t xml:space="preserve">, where </w:t>
      </w:r>
      <w:r w:rsidRPr="00D66F31">
        <w:rPr>
          <w:i/>
          <w:iCs/>
        </w:rPr>
        <w:t xml:space="preserve">w </w:t>
      </w:r>
      <w:r w:rsidRPr="00D66F31">
        <w:t xml:space="preserve">is the </w:t>
      </w:r>
      <w:r w:rsidRPr="00D66F31">
        <w:rPr>
          <w:i/>
          <w:iCs/>
        </w:rPr>
        <w:t>si-WindowLength-BR</w:t>
      </w:r>
      <w:r w:rsidRPr="00D66F31">
        <w:t>;</w:t>
      </w:r>
    </w:p>
    <w:p w:rsidR="00D66F31" w:rsidRPr="00D66F31" w:rsidRDefault="00D66F31" w:rsidP="00D66F31">
      <w:pPr>
        <w:ind w:left="1135" w:hanging="284"/>
      </w:pPr>
      <w:r w:rsidRPr="00D66F31">
        <w:t>3&gt;</w:t>
      </w:r>
      <w:r w:rsidRPr="00D66F31">
        <w:tab/>
        <w:t>the SI-window starts at the subframe #</w:t>
      </w:r>
      <w:r w:rsidRPr="00D66F31">
        <w:rPr>
          <w:i/>
          <w:iCs/>
        </w:rPr>
        <w:t>a</w:t>
      </w:r>
      <w:r w:rsidRPr="00D66F31">
        <w:t xml:space="preserve">, where </w:t>
      </w:r>
      <w:r w:rsidRPr="00D66F31">
        <w:rPr>
          <w:i/>
          <w:iCs/>
        </w:rPr>
        <w:t>a</w:t>
      </w:r>
      <w:r w:rsidRPr="00D66F31">
        <w:t xml:space="preserve"> = </w:t>
      </w:r>
      <w:r w:rsidRPr="00D66F31">
        <w:rPr>
          <w:i/>
          <w:iCs/>
        </w:rPr>
        <w:t>x</w:t>
      </w:r>
      <w:r w:rsidRPr="00D66F31">
        <w:t xml:space="preserve"> mod 10, in the radio frame for which SFN mod </w:t>
      </w:r>
      <w:r w:rsidRPr="00D66F31">
        <w:rPr>
          <w:i/>
          <w:iCs/>
        </w:rPr>
        <w:t>T</w:t>
      </w:r>
      <w:r w:rsidRPr="00D66F31">
        <w:t xml:space="preserve"> = FLOOR(</w:t>
      </w:r>
      <w:r w:rsidRPr="00D66F31">
        <w:rPr>
          <w:i/>
          <w:iCs/>
        </w:rPr>
        <w:t>x</w:t>
      </w:r>
      <w:r w:rsidRPr="00D66F31">
        <w:t xml:space="preserve">/10) + 8, where </w:t>
      </w:r>
      <w:r w:rsidRPr="00D66F31">
        <w:rPr>
          <w:i/>
          <w:iCs/>
        </w:rPr>
        <w:t>T</w:t>
      </w:r>
      <w:r w:rsidRPr="00D66F31">
        <w:t xml:space="preserve"> is the </w:t>
      </w:r>
      <w:r w:rsidRPr="00D66F31">
        <w:rPr>
          <w:i/>
          <w:iCs/>
        </w:rPr>
        <w:t>si-posPeriodicity</w:t>
      </w:r>
      <w:r w:rsidRPr="00D66F31">
        <w:t xml:space="preserve"> of the concerned SI message;</w:t>
      </w:r>
    </w:p>
    <w:p w:rsidR="00D66F31" w:rsidRPr="00D66F31" w:rsidRDefault="00D66F31" w:rsidP="00D66F31">
      <w:pPr>
        <w:ind w:left="851" w:hanging="284"/>
        <w:rPr>
          <w:lang w:eastAsia="x-none"/>
        </w:rPr>
      </w:pPr>
      <w:r w:rsidRPr="00D66F31">
        <w:rPr>
          <w:lang w:eastAsia="x-none"/>
        </w:rPr>
        <w:t>2&gt;</w:t>
      </w:r>
      <w:r w:rsidRPr="00D66F31">
        <w:rPr>
          <w:lang w:eastAsia="x-none"/>
        </w:rPr>
        <w:tab/>
        <w:t>if the UE is a NB-IoT UE:</w:t>
      </w:r>
    </w:p>
    <w:p w:rsidR="00D66F31" w:rsidRPr="00D66F31" w:rsidRDefault="00D66F31" w:rsidP="00D66F31">
      <w:pPr>
        <w:ind w:left="1135" w:hanging="284"/>
        <w:rPr>
          <w:lang w:eastAsia="x-none"/>
        </w:rPr>
      </w:pPr>
      <w:r w:rsidRPr="00D66F31">
        <w:rPr>
          <w:lang w:eastAsia="x-none"/>
        </w:rPr>
        <w:t>3&gt;</w:t>
      </w:r>
      <w:r w:rsidRPr="00D66F31">
        <w:rPr>
          <w:lang w:eastAsia="x-none"/>
        </w:rPr>
        <w:tab/>
        <w:t xml:space="preserve">the SI-window starts at the subframe #0 in the radio frame for which (H-SFN * 1024 + SFN) mod </w:t>
      </w:r>
      <w:r w:rsidRPr="00D66F31">
        <w:rPr>
          <w:i/>
          <w:lang w:eastAsia="x-none"/>
        </w:rPr>
        <w:t>T</w:t>
      </w:r>
      <w:r w:rsidRPr="00D66F31">
        <w:rPr>
          <w:lang w:eastAsia="x-none"/>
        </w:rPr>
        <w:t xml:space="preserve"> = FLOOR(</w:t>
      </w:r>
      <w:r w:rsidRPr="00D66F31">
        <w:rPr>
          <w:i/>
          <w:iCs/>
          <w:lang w:eastAsia="x-none"/>
        </w:rPr>
        <w:t>x</w:t>
      </w:r>
      <w:r w:rsidRPr="00D66F31">
        <w:rPr>
          <w:lang w:eastAsia="x-none"/>
        </w:rPr>
        <w:t xml:space="preserve">/10) + Offset, where </w:t>
      </w:r>
      <w:r w:rsidRPr="00D66F31">
        <w:rPr>
          <w:i/>
          <w:lang w:eastAsia="x-none"/>
        </w:rPr>
        <w:t>T</w:t>
      </w:r>
      <w:r w:rsidRPr="00D66F31">
        <w:rPr>
          <w:lang w:eastAsia="x-none"/>
        </w:rPr>
        <w:t xml:space="preserve"> is the </w:t>
      </w:r>
      <w:r w:rsidRPr="00D66F31">
        <w:rPr>
          <w:i/>
          <w:iCs/>
          <w:lang w:eastAsia="x-none"/>
        </w:rPr>
        <w:t>si-Periodicity</w:t>
      </w:r>
      <w:r w:rsidRPr="00D66F31">
        <w:rPr>
          <w:lang w:eastAsia="x-none"/>
        </w:rPr>
        <w:t xml:space="preserve"> of the concerned SI message and, Offset is the offset of the start of the SI-Window (</w:t>
      </w:r>
      <w:r w:rsidRPr="00D66F31">
        <w:rPr>
          <w:i/>
          <w:lang w:eastAsia="x-none"/>
        </w:rPr>
        <w:t>si-RadioFrameOffset</w:t>
      </w:r>
      <w:r w:rsidRPr="00D66F31">
        <w:rPr>
          <w:lang w:eastAsia="x-none"/>
        </w:rPr>
        <w:t>);</w:t>
      </w:r>
    </w:p>
    <w:p w:rsidR="00D66F31" w:rsidRPr="00D66F31" w:rsidRDefault="00D66F31" w:rsidP="00D66F31">
      <w:pPr>
        <w:ind w:left="851" w:hanging="284"/>
        <w:rPr>
          <w:lang w:eastAsia="x-none"/>
        </w:rPr>
      </w:pPr>
      <w:r w:rsidRPr="00D66F31">
        <w:rPr>
          <w:lang w:eastAsia="x-none"/>
        </w:rPr>
        <w:t>2&gt;</w:t>
      </w:r>
      <w:r w:rsidRPr="00D66F31">
        <w:rPr>
          <w:lang w:eastAsia="x-none"/>
        </w:rPr>
        <w:tab/>
        <w:t>else:</w:t>
      </w:r>
    </w:p>
    <w:p w:rsidR="00D66F31" w:rsidRPr="00D66F31" w:rsidRDefault="00D66F31" w:rsidP="00D66F31">
      <w:pPr>
        <w:ind w:left="1135" w:hanging="284"/>
        <w:rPr>
          <w:lang w:eastAsia="x-none"/>
        </w:rPr>
      </w:pPr>
      <w:r w:rsidRPr="00D66F31">
        <w:rPr>
          <w:lang w:eastAsia="x-none"/>
        </w:rPr>
        <w:t>3&gt;</w:t>
      </w:r>
      <w:r w:rsidRPr="00D66F31">
        <w:rPr>
          <w:lang w:eastAsia="x-none"/>
        </w:rPr>
        <w:tab/>
        <w:t xml:space="preserve">the SI-window starts at the subframe #0 in the radio frame for which SFN mod </w:t>
      </w:r>
      <w:r w:rsidRPr="00D66F31">
        <w:rPr>
          <w:i/>
          <w:lang w:eastAsia="x-none"/>
        </w:rPr>
        <w:t>T</w:t>
      </w:r>
      <w:r w:rsidRPr="00D66F31">
        <w:rPr>
          <w:lang w:eastAsia="x-none"/>
        </w:rPr>
        <w:t xml:space="preserve"> = FLOOR(</w:t>
      </w:r>
      <w:r w:rsidRPr="00D66F31">
        <w:rPr>
          <w:i/>
          <w:iCs/>
          <w:lang w:eastAsia="x-none"/>
        </w:rPr>
        <w:t>x</w:t>
      </w:r>
      <w:r w:rsidRPr="00D66F31">
        <w:rPr>
          <w:lang w:eastAsia="x-none"/>
        </w:rPr>
        <w:t xml:space="preserve">/10), where </w:t>
      </w:r>
      <w:r w:rsidRPr="00D66F31">
        <w:rPr>
          <w:i/>
          <w:lang w:eastAsia="x-none"/>
        </w:rPr>
        <w:t>T</w:t>
      </w:r>
      <w:r w:rsidRPr="00D66F31">
        <w:rPr>
          <w:lang w:eastAsia="x-none"/>
        </w:rPr>
        <w:t xml:space="preserve"> is the </w:t>
      </w:r>
      <w:r w:rsidRPr="00D66F31">
        <w:rPr>
          <w:i/>
          <w:iCs/>
          <w:lang w:eastAsia="x-none"/>
        </w:rPr>
        <w:t>si-Periodicity</w:t>
      </w:r>
      <w:r w:rsidRPr="00D66F31">
        <w:rPr>
          <w:lang w:eastAsia="x-none"/>
        </w:rPr>
        <w:t xml:space="preserve"> of the concerned SI message;</w:t>
      </w:r>
    </w:p>
    <w:p w:rsidR="00D66F31" w:rsidRPr="00D66F31" w:rsidRDefault="00D66F31" w:rsidP="00D66F31">
      <w:pPr>
        <w:ind w:left="568" w:hanging="284"/>
        <w:rPr>
          <w:lang w:eastAsia="x-none"/>
        </w:rPr>
      </w:pPr>
      <w:r w:rsidRPr="00D66F31">
        <w:rPr>
          <w:lang w:eastAsia="x-none"/>
        </w:rPr>
        <w:t>1&gt;</w:t>
      </w:r>
      <w:r w:rsidRPr="00D66F31">
        <w:rPr>
          <w:lang w:eastAsia="x-none"/>
        </w:rPr>
        <w:tab/>
        <w:t>if the UE is a NB-IoT UE:</w:t>
      </w:r>
    </w:p>
    <w:p w:rsidR="00D66F31" w:rsidRPr="00D66F31" w:rsidRDefault="00D66F31" w:rsidP="00D66F31">
      <w:pPr>
        <w:ind w:left="851" w:hanging="284"/>
        <w:rPr>
          <w:lang w:eastAsia="x-none"/>
        </w:rPr>
      </w:pPr>
      <w:r w:rsidRPr="00D66F31">
        <w:rPr>
          <w:lang w:eastAsia="x-none"/>
        </w:rPr>
        <w:t>2&gt;</w:t>
      </w:r>
      <w:r w:rsidRPr="00D66F31">
        <w:rPr>
          <w:lang w:eastAsia="x-none"/>
        </w:rPr>
        <w:tab/>
        <w:t xml:space="preserve">receive and accumulate SI message transmissions on DL-SCH from the start of the SI-window and continue until the end of the SI-window whose absolute length in time is given by </w:t>
      </w:r>
      <w:r w:rsidRPr="00D66F31">
        <w:rPr>
          <w:i/>
          <w:iCs/>
          <w:lang w:eastAsia="x-none"/>
        </w:rPr>
        <w:t xml:space="preserve">si-WindowLength, </w:t>
      </w:r>
      <w:r w:rsidRPr="00D66F31">
        <w:rPr>
          <w:iCs/>
          <w:lang w:eastAsia="x-none"/>
        </w:rPr>
        <w:t xml:space="preserve">starting from the radio frames as provided in </w:t>
      </w:r>
      <w:r w:rsidRPr="00D66F31">
        <w:rPr>
          <w:i/>
          <w:lang w:eastAsia="x-none"/>
        </w:rPr>
        <w:t>si-RepetitionPattern</w:t>
      </w:r>
      <w:r w:rsidRPr="00D66F31">
        <w:rPr>
          <w:iCs/>
          <w:lang w:eastAsia="x-none"/>
        </w:rPr>
        <w:t xml:space="preserve"> and in subframes as provided in</w:t>
      </w:r>
      <w:r w:rsidRPr="00D66F31">
        <w:rPr>
          <w:i/>
          <w:lang w:eastAsia="x-none"/>
        </w:rPr>
        <w:t xml:space="preserve"> downlinkBitmap</w:t>
      </w:r>
      <w:r w:rsidRPr="00D66F31">
        <w:rPr>
          <w:lang w:eastAsia="x-none"/>
        </w:rPr>
        <w:t>, or until successful decoding of the accumulated SI message transmissions</w:t>
      </w:r>
      <w:r w:rsidRPr="00D66F31" w:rsidDel="007B2A69">
        <w:rPr>
          <w:lang w:eastAsia="x-none"/>
        </w:rPr>
        <w:t xml:space="preserve"> </w:t>
      </w:r>
      <w:r w:rsidRPr="00D66F31">
        <w:rPr>
          <w:lang w:eastAsia="x-none"/>
        </w:rPr>
        <w:t xml:space="preserve">excluding the subframes used for transmission of NPSS, NSSS, </w:t>
      </w:r>
      <w:r w:rsidRPr="00D66F31">
        <w:rPr>
          <w:i/>
          <w:lang w:eastAsia="x-none"/>
        </w:rPr>
        <w:t>MasterInformationBlock-NB/ MasterInformationBlock-TDD-NB</w:t>
      </w:r>
      <w:r w:rsidRPr="00D66F31">
        <w:rPr>
          <w:lang w:eastAsia="x-none"/>
        </w:rPr>
        <w:t xml:space="preserve"> and </w:t>
      </w:r>
      <w:r w:rsidRPr="00D66F31">
        <w:rPr>
          <w:i/>
          <w:lang w:eastAsia="x-none"/>
        </w:rPr>
        <w:t>SystemInformationBlockType1-NB</w:t>
      </w:r>
      <w:r w:rsidRPr="00D66F31">
        <w:rPr>
          <w:lang w:eastAsia="x-none"/>
        </w:rPr>
        <w:t xml:space="preserve">. </w:t>
      </w:r>
      <w:r w:rsidRPr="00D66F31">
        <w:rPr>
          <w:iCs/>
          <w:lang w:eastAsia="x-none"/>
        </w:rPr>
        <w:t xml:space="preserve">If there are not enough subframes for one SI message transmission in the radio frames as provided in </w:t>
      </w:r>
      <w:r w:rsidRPr="00D66F31">
        <w:rPr>
          <w:i/>
          <w:lang w:eastAsia="x-none"/>
        </w:rPr>
        <w:t>si-RepetitionPattern</w:t>
      </w:r>
      <w:r w:rsidRPr="00D66F31">
        <w:rPr>
          <w:iCs/>
          <w:lang w:eastAsia="x-none"/>
        </w:rPr>
        <w:t xml:space="preserve">, the UE shall continue to receive the SI message transmission in the radio frames following the radio frame indicated in </w:t>
      </w:r>
      <w:r w:rsidRPr="00D66F31">
        <w:rPr>
          <w:i/>
          <w:lang w:eastAsia="x-none"/>
        </w:rPr>
        <w:t>si-RepetitionPattern</w:t>
      </w:r>
      <w:r w:rsidRPr="00D66F31">
        <w:rPr>
          <w:iCs/>
          <w:lang w:eastAsia="x-none"/>
        </w:rPr>
        <w:t>;</w:t>
      </w:r>
    </w:p>
    <w:p w:rsidR="00D66F31" w:rsidRPr="00D66F31" w:rsidRDefault="00D66F31" w:rsidP="00D66F31">
      <w:pPr>
        <w:ind w:left="568" w:hanging="284"/>
        <w:rPr>
          <w:lang w:eastAsia="x-none"/>
        </w:rPr>
      </w:pPr>
      <w:r w:rsidRPr="00D66F31">
        <w:rPr>
          <w:lang w:eastAsia="x-none"/>
        </w:rPr>
        <w:t>1&gt;</w:t>
      </w:r>
      <w:r w:rsidRPr="00D66F31">
        <w:rPr>
          <w:lang w:eastAsia="x-none"/>
        </w:rPr>
        <w:tab/>
        <w:t>else:</w:t>
      </w:r>
    </w:p>
    <w:p w:rsidR="00D66F31" w:rsidRPr="00D66F31" w:rsidRDefault="00D66F31" w:rsidP="00D66F31">
      <w:pPr>
        <w:ind w:left="851" w:hanging="284"/>
        <w:rPr>
          <w:lang w:eastAsia="x-none"/>
        </w:rPr>
      </w:pPr>
      <w:r w:rsidRPr="00D66F31">
        <w:rPr>
          <w:lang w:eastAsia="x-none"/>
        </w:rPr>
        <w:t>2&gt;</w:t>
      </w:r>
      <w:r w:rsidRPr="00D66F31">
        <w:rPr>
          <w:lang w:eastAsia="x-none"/>
        </w:rPr>
        <w:tab/>
        <w:t xml:space="preserve">receive and accumulate SI message transmissions on DL-SCH on narrowband provided by </w:t>
      </w:r>
      <w:r w:rsidRPr="00D66F31">
        <w:rPr>
          <w:i/>
          <w:lang w:eastAsia="x-none"/>
        </w:rPr>
        <w:t>si-Narrowband</w:t>
      </w:r>
      <w:r w:rsidRPr="00D66F31">
        <w:rPr>
          <w:lang w:eastAsia="x-none"/>
        </w:rPr>
        <w:t xml:space="preserve">, from the start of the SI-window and continue until the end of the SI-window whose absolute length in time is given by </w:t>
      </w:r>
      <w:r w:rsidRPr="00D66F31">
        <w:rPr>
          <w:i/>
          <w:iCs/>
          <w:lang w:eastAsia="x-none"/>
        </w:rPr>
        <w:t xml:space="preserve">si-WindowLength-BR, </w:t>
      </w:r>
      <w:r w:rsidRPr="00D66F31">
        <w:rPr>
          <w:iCs/>
          <w:lang w:eastAsia="x-none"/>
        </w:rPr>
        <w:t xml:space="preserve">only in radio frames as provided in </w:t>
      </w:r>
      <w:r w:rsidRPr="00D66F31">
        <w:rPr>
          <w:i/>
          <w:lang w:eastAsia="x-none"/>
        </w:rPr>
        <w:t>si-RepetitionPattern</w:t>
      </w:r>
      <w:r w:rsidRPr="00D66F31">
        <w:rPr>
          <w:iCs/>
          <w:lang w:eastAsia="x-none"/>
        </w:rPr>
        <w:t xml:space="preserve"> and subframes as provided in</w:t>
      </w:r>
      <w:r w:rsidRPr="00D66F31">
        <w:rPr>
          <w:lang w:eastAsia="x-none"/>
        </w:rPr>
        <w:t xml:space="preserve"> </w:t>
      </w:r>
      <w:r w:rsidRPr="00D66F31">
        <w:rPr>
          <w:i/>
          <w:lang w:eastAsia="x-none"/>
        </w:rPr>
        <w:t>fdd-DownlinkOrTddSubframeBitmapBR</w:t>
      </w:r>
      <w:r w:rsidRPr="00D66F31">
        <w:rPr>
          <w:iCs/>
          <w:lang w:eastAsia="x-none"/>
        </w:rPr>
        <w:t xml:space="preserve"> in </w:t>
      </w:r>
      <w:r w:rsidRPr="00D66F31">
        <w:rPr>
          <w:i/>
          <w:lang w:eastAsia="x-none"/>
        </w:rPr>
        <w:t>bandwidthReducedAccessRelatedInfo</w:t>
      </w:r>
      <w:r w:rsidRPr="00D66F31">
        <w:rPr>
          <w:lang w:eastAsia="x-none"/>
        </w:rPr>
        <w:t>, or until successful decoding of the accumulated SI message transmissions;</w:t>
      </w:r>
    </w:p>
    <w:p w:rsidR="00D66F31" w:rsidRPr="00D66F31" w:rsidRDefault="00D66F31" w:rsidP="00D66F31">
      <w:pPr>
        <w:ind w:left="568" w:hanging="284"/>
        <w:rPr>
          <w:lang w:eastAsia="x-none"/>
        </w:rPr>
      </w:pPr>
      <w:r w:rsidRPr="00D66F31">
        <w:rPr>
          <w:lang w:eastAsia="x-none"/>
        </w:rPr>
        <w:t>1&gt;</w:t>
      </w:r>
      <w:r w:rsidRPr="00D66F31">
        <w:rPr>
          <w:lang w:eastAsia="x-none"/>
        </w:rPr>
        <w:tab/>
        <w:t>if the SI message was not possible to decode from the accumulated SI message transmissions by the end of the SI-window, continue reception and accumulation of SI message transmissions on DL-SCH in the next SI-window occasion for the concerned SI message;</w:t>
      </w:r>
    </w:p>
    <w:p w:rsidR="004C5CE0" w:rsidRPr="004C5CE0" w:rsidRDefault="004C5CE0" w:rsidP="004C5CE0">
      <w:pPr>
        <w:keepNext/>
        <w:keepLines/>
        <w:spacing w:before="120"/>
        <w:ind w:left="1418" w:hanging="1418"/>
        <w:outlineLvl w:val="3"/>
        <w:rPr>
          <w:rFonts w:ascii="Arial" w:hAnsi="Arial"/>
          <w:sz w:val="24"/>
          <w:lang w:eastAsia="x-none"/>
        </w:rPr>
      </w:pPr>
      <w:bookmarkStart w:id="49" w:name="_Toc20486769"/>
      <w:bookmarkStart w:id="50" w:name="_Toc29342061"/>
      <w:bookmarkStart w:id="51" w:name="_Toc29343200"/>
      <w:bookmarkStart w:id="52" w:name="_Toc36546824"/>
      <w:bookmarkStart w:id="53" w:name="_Toc36548216"/>
      <w:bookmarkStart w:id="54" w:name="_Toc46447053"/>
      <w:bookmarkStart w:id="55" w:name="_Toc52789881"/>
      <w:bookmarkStart w:id="56" w:name="_Toc60855751"/>
      <w:bookmarkStart w:id="57" w:name="_Toc20487130"/>
      <w:bookmarkStart w:id="58" w:name="_Toc29342425"/>
      <w:bookmarkStart w:id="59" w:name="_Toc29343564"/>
      <w:bookmarkStart w:id="60" w:name="_Toc36547188"/>
      <w:bookmarkStart w:id="61" w:name="_Toc36548580"/>
      <w:bookmarkStart w:id="62" w:name="_Toc46447417"/>
      <w:bookmarkStart w:id="63" w:name="_Toc52790245"/>
      <w:bookmarkStart w:id="64" w:name="_Toc60856115"/>
      <w:r w:rsidRPr="004C5CE0">
        <w:rPr>
          <w:rFonts w:ascii="Arial" w:hAnsi="Arial"/>
          <w:sz w:val="24"/>
          <w:lang w:eastAsia="x-none"/>
        </w:rPr>
        <w:t>5.3.3.2</w:t>
      </w:r>
      <w:r w:rsidRPr="004C5CE0">
        <w:rPr>
          <w:rFonts w:ascii="Arial" w:hAnsi="Arial"/>
          <w:sz w:val="24"/>
          <w:lang w:eastAsia="x-none"/>
        </w:rPr>
        <w:tab/>
        <w:t>Initiation</w:t>
      </w:r>
      <w:bookmarkEnd w:id="49"/>
      <w:bookmarkEnd w:id="50"/>
      <w:bookmarkEnd w:id="51"/>
      <w:bookmarkEnd w:id="52"/>
      <w:bookmarkEnd w:id="53"/>
      <w:bookmarkEnd w:id="54"/>
      <w:bookmarkEnd w:id="55"/>
      <w:bookmarkEnd w:id="56"/>
    </w:p>
    <w:p w:rsidR="004C5CE0" w:rsidRPr="004C5CE0" w:rsidRDefault="004C5CE0" w:rsidP="004C5CE0">
      <w:r w:rsidRPr="004C5CE0">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rsidR="004C5CE0" w:rsidRPr="004C5CE0" w:rsidRDefault="004C5CE0" w:rsidP="004C5CE0">
      <w:r w:rsidRPr="004C5CE0">
        <w:t>Except for NB-IoT, upon initiation of the procedure, if the UE is connected to EPC, the UE shall:</w:t>
      </w:r>
    </w:p>
    <w:p w:rsidR="004C5CE0" w:rsidRPr="004C5CE0" w:rsidRDefault="004C5CE0" w:rsidP="004C5CE0">
      <w:pPr>
        <w:ind w:left="568" w:hanging="284"/>
        <w:rPr>
          <w:lang w:eastAsia="x-none"/>
        </w:rPr>
      </w:pPr>
      <w:r w:rsidRPr="004C5CE0">
        <w:rPr>
          <w:lang w:eastAsia="x-none"/>
        </w:rPr>
        <w:t>1&gt;</w:t>
      </w:r>
      <w:r w:rsidRPr="004C5CE0">
        <w:rPr>
          <w:lang w:eastAsia="x-none"/>
        </w:rPr>
        <w:tab/>
        <w:t xml:space="preserve">if </w:t>
      </w:r>
      <w:r w:rsidRPr="004C5CE0">
        <w:rPr>
          <w:i/>
          <w:iCs/>
          <w:lang w:eastAsia="x-none"/>
        </w:rPr>
        <w:t>SystemInformationBlockType2</w:t>
      </w:r>
      <w:r w:rsidRPr="004C5CE0">
        <w:rPr>
          <w:lang w:eastAsia="x-none"/>
        </w:rPr>
        <w:t xml:space="preserve"> includes </w:t>
      </w:r>
      <w:r w:rsidRPr="004C5CE0">
        <w:rPr>
          <w:i/>
          <w:lang w:eastAsia="x-none"/>
        </w:rPr>
        <w:t>ac-BarringPerPLMN-List</w:t>
      </w:r>
      <w:r w:rsidRPr="004C5CE0">
        <w:rPr>
          <w:lang w:eastAsia="x-none"/>
        </w:rPr>
        <w:t xml:space="preserve"> </w:t>
      </w:r>
      <w:r w:rsidRPr="004C5CE0">
        <w:rPr>
          <w:lang w:eastAsia="zh-CN"/>
        </w:rPr>
        <w:t xml:space="preserve">and </w:t>
      </w:r>
      <w:r w:rsidRPr="004C5CE0">
        <w:rPr>
          <w:lang w:eastAsia="x-none"/>
        </w:rPr>
        <w:t xml:space="preserve">the </w:t>
      </w:r>
      <w:r w:rsidRPr="004C5CE0">
        <w:rPr>
          <w:i/>
          <w:lang w:eastAsia="x-none"/>
        </w:rPr>
        <w:t>ac-BarringPerPLMN-List</w:t>
      </w:r>
      <w:r w:rsidRPr="004C5CE0">
        <w:rPr>
          <w:lang w:eastAsia="x-none"/>
        </w:rPr>
        <w:t xml:space="preserve"> contains an </w:t>
      </w:r>
      <w:r w:rsidRPr="004C5CE0">
        <w:rPr>
          <w:i/>
          <w:lang w:eastAsia="x-none"/>
        </w:rPr>
        <w:t>AC-BarringPerPLMN</w:t>
      </w:r>
      <w:r w:rsidRPr="004C5CE0">
        <w:rPr>
          <w:lang w:eastAsia="x-none"/>
        </w:rPr>
        <w:t xml:space="preserve"> entry with the </w:t>
      </w:r>
      <w:r w:rsidRPr="004C5CE0">
        <w:rPr>
          <w:i/>
          <w:lang w:eastAsia="x-none"/>
        </w:rPr>
        <w:t>plmn-IdentityIndex</w:t>
      </w:r>
      <w:r w:rsidRPr="004C5CE0">
        <w:rPr>
          <w:lang w:eastAsia="x-none"/>
        </w:rPr>
        <w:t xml:space="preserve"> corresponding to the PLMN selected by upper layers (see TS 23.122 [11], TS 24.301 [35]):</w:t>
      </w:r>
    </w:p>
    <w:p w:rsidR="004C5CE0" w:rsidRPr="004C5CE0" w:rsidRDefault="004C5CE0" w:rsidP="004C5CE0">
      <w:pPr>
        <w:ind w:left="851" w:hanging="284"/>
        <w:rPr>
          <w:lang w:eastAsia="x-none"/>
        </w:rPr>
      </w:pPr>
      <w:r w:rsidRPr="004C5CE0">
        <w:rPr>
          <w:lang w:eastAsia="x-none"/>
        </w:rPr>
        <w:lastRenderedPageBreak/>
        <w:t>2&gt;</w:t>
      </w:r>
      <w:r w:rsidRPr="004C5CE0">
        <w:rPr>
          <w:lang w:eastAsia="x-none"/>
        </w:rPr>
        <w:tab/>
        <w:t xml:space="preserve">select the </w:t>
      </w:r>
      <w:r w:rsidRPr="004C5CE0">
        <w:rPr>
          <w:i/>
          <w:lang w:eastAsia="x-none"/>
        </w:rPr>
        <w:t>AC-BarringPerPLMN</w:t>
      </w:r>
      <w:r w:rsidRPr="004C5CE0">
        <w:rPr>
          <w:lang w:eastAsia="x-none"/>
        </w:rPr>
        <w:t xml:space="preserve"> entry with the </w:t>
      </w:r>
      <w:r w:rsidRPr="004C5CE0">
        <w:rPr>
          <w:i/>
          <w:lang w:eastAsia="x-none"/>
        </w:rPr>
        <w:t>plmn-IdentityIndex</w:t>
      </w:r>
      <w:r w:rsidRPr="004C5CE0">
        <w:rPr>
          <w:lang w:eastAsia="x-none"/>
        </w:rPr>
        <w:t xml:space="preserve"> corresponding to the PLMN selected by upper layers;</w:t>
      </w:r>
    </w:p>
    <w:p w:rsidR="004C5CE0" w:rsidRPr="004C5CE0" w:rsidRDefault="004C5CE0" w:rsidP="004C5CE0">
      <w:pPr>
        <w:ind w:left="851" w:hanging="284"/>
        <w:rPr>
          <w:i/>
          <w:lang w:eastAsia="x-none"/>
        </w:rPr>
      </w:pPr>
      <w:r w:rsidRPr="004C5CE0">
        <w:rPr>
          <w:lang w:eastAsia="x-none"/>
        </w:rPr>
        <w:t>2&gt;</w:t>
      </w:r>
      <w:r w:rsidRPr="004C5CE0">
        <w:rPr>
          <w:lang w:eastAsia="x-none"/>
        </w:rPr>
        <w:tab/>
        <w:t xml:space="preserve">in the remainder of this procedure, use the selected </w:t>
      </w:r>
      <w:r w:rsidRPr="004C5CE0">
        <w:rPr>
          <w:i/>
          <w:lang w:eastAsia="x-none"/>
        </w:rPr>
        <w:t>AC-BarringPerPLMN</w:t>
      </w:r>
      <w:r w:rsidRPr="004C5CE0">
        <w:rPr>
          <w:lang w:eastAsia="x-none"/>
        </w:rPr>
        <w:t xml:space="preserve"> entry (i.e. presence or absence of access barring parameters in this entry) irrespective of the common access barring parameters included</w:t>
      </w:r>
      <w:r w:rsidRPr="004C5CE0" w:rsidDel="006C1FA4">
        <w:rPr>
          <w:lang w:eastAsia="x-none"/>
        </w:rPr>
        <w:t xml:space="preserve"> </w:t>
      </w:r>
      <w:r w:rsidRPr="004C5CE0">
        <w:rPr>
          <w:lang w:eastAsia="x-none"/>
        </w:rPr>
        <w:t xml:space="preserve">in </w:t>
      </w:r>
      <w:r w:rsidRPr="004C5CE0">
        <w:rPr>
          <w:i/>
          <w:lang w:eastAsia="x-none"/>
        </w:rPr>
        <w:t>SystemInformationBlockType2;</w:t>
      </w:r>
    </w:p>
    <w:p w:rsidR="004C5CE0" w:rsidRPr="004C5CE0" w:rsidRDefault="004C5CE0" w:rsidP="004C5CE0">
      <w:pPr>
        <w:ind w:left="568" w:hanging="284"/>
        <w:rPr>
          <w:lang w:eastAsia="x-none"/>
        </w:rPr>
      </w:pPr>
      <w:r w:rsidRPr="004C5CE0">
        <w:rPr>
          <w:lang w:eastAsia="x-none"/>
        </w:rPr>
        <w:t>1&gt;</w:t>
      </w:r>
      <w:r w:rsidRPr="004C5CE0">
        <w:rPr>
          <w:lang w:eastAsia="x-none"/>
        </w:rPr>
        <w:tab/>
        <w:t>else</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in the remainder of this procedure use the common access barring parameters (i.e. presence or absence of these parameters) included in </w:t>
      </w:r>
      <w:r w:rsidRPr="004C5CE0">
        <w:rPr>
          <w:i/>
          <w:lang w:eastAsia="x-none"/>
        </w:rPr>
        <w:t>SystemInformationBlockType2;</w:t>
      </w:r>
    </w:p>
    <w:p w:rsidR="004C5CE0" w:rsidRPr="004C5CE0" w:rsidRDefault="004C5CE0" w:rsidP="004C5CE0">
      <w:pPr>
        <w:ind w:left="568" w:hanging="284"/>
        <w:rPr>
          <w:lang w:eastAsia="ko-KR"/>
        </w:rPr>
      </w:pPr>
      <w:r w:rsidRPr="004C5CE0">
        <w:rPr>
          <w:lang w:eastAsia="ko-KR"/>
        </w:rPr>
        <w:t>1</w:t>
      </w:r>
      <w:r w:rsidRPr="004C5CE0">
        <w:rPr>
          <w:lang w:eastAsia="x-none"/>
        </w:rPr>
        <w:t>&gt;</w:t>
      </w:r>
      <w:r w:rsidRPr="004C5CE0">
        <w:rPr>
          <w:lang w:eastAsia="x-none"/>
        </w:rPr>
        <w:tab/>
        <w:t xml:space="preserve">if </w:t>
      </w:r>
      <w:r w:rsidRPr="004C5CE0">
        <w:rPr>
          <w:i/>
          <w:iCs/>
          <w:lang w:eastAsia="x-none"/>
        </w:rPr>
        <w:t>SystemInformationBlockType2</w:t>
      </w:r>
      <w:r w:rsidRPr="004C5CE0">
        <w:rPr>
          <w:lang w:eastAsia="x-none"/>
        </w:rPr>
        <w:t xml:space="preserve"> contains </w:t>
      </w:r>
      <w:r w:rsidRPr="004C5CE0">
        <w:rPr>
          <w:i/>
          <w:lang w:eastAsia="ko-KR"/>
        </w:rPr>
        <w:t>acdc-BarringPerPLMN-List</w:t>
      </w:r>
      <w:r w:rsidRPr="004C5CE0">
        <w:rPr>
          <w:lang w:eastAsia="ko-KR"/>
        </w:rPr>
        <w:t xml:space="preserve"> and the </w:t>
      </w:r>
      <w:r w:rsidRPr="004C5CE0">
        <w:rPr>
          <w:i/>
          <w:lang w:eastAsia="ko-KR"/>
        </w:rPr>
        <w:t>acdc-BarringPerPLMN-List</w:t>
      </w:r>
      <w:r w:rsidRPr="004C5CE0">
        <w:rPr>
          <w:lang w:eastAsia="ko-KR"/>
        </w:rPr>
        <w:t xml:space="preserve"> contains an </w:t>
      </w:r>
      <w:r w:rsidRPr="004C5CE0">
        <w:rPr>
          <w:i/>
          <w:lang w:eastAsia="ko-KR"/>
        </w:rPr>
        <w:t>ACDC-BarringPerPLMN</w:t>
      </w:r>
      <w:r w:rsidRPr="004C5CE0">
        <w:rPr>
          <w:lang w:eastAsia="ko-KR"/>
        </w:rPr>
        <w:t xml:space="preserve"> entry with </w:t>
      </w:r>
      <w:r w:rsidRPr="004C5CE0">
        <w:rPr>
          <w:lang w:eastAsia="x-none"/>
        </w:rPr>
        <w:t xml:space="preserve">the </w:t>
      </w:r>
      <w:r w:rsidRPr="004C5CE0">
        <w:rPr>
          <w:i/>
          <w:lang w:eastAsia="x-none"/>
        </w:rPr>
        <w:t>plmn-IdentityIndex</w:t>
      </w:r>
      <w:r w:rsidRPr="004C5CE0">
        <w:rPr>
          <w:lang w:eastAsia="x-none"/>
        </w:rPr>
        <w:t xml:space="preserve"> corresponding to the PLMN selected by upper layers (see TS 23.122 [11], TS 24.301 [35]):</w:t>
      </w:r>
    </w:p>
    <w:p w:rsidR="004C5CE0" w:rsidRPr="004C5CE0" w:rsidRDefault="004C5CE0" w:rsidP="004C5CE0">
      <w:pPr>
        <w:ind w:left="851" w:hanging="284"/>
        <w:rPr>
          <w:lang w:eastAsia="x-none"/>
        </w:rPr>
      </w:pPr>
      <w:r w:rsidRPr="004C5CE0">
        <w:rPr>
          <w:lang w:eastAsia="ko-KR"/>
        </w:rPr>
        <w:t>2</w:t>
      </w:r>
      <w:r w:rsidRPr="004C5CE0">
        <w:rPr>
          <w:lang w:eastAsia="x-none"/>
        </w:rPr>
        <w:t>&gt;</w:t>
      </w:r>
      <w:r w:rsidRPr="004C5CE0">
        <w:rPr>
          <w:lang w:eastAsia="x-none"/>
        </w:rPr>
        <w:tab/>
      </w:r>
      <w:r w:rsidRPr="004C5CE0">
        <w:rPr>
          <w:lang w:eastAsia="ko-KR"/>
        </w:rPr>
        <w:t>select</w:t>
      </w:r>
      <w:r w:rsidRPr="004C5CE0">
        <w:rPr>
          <w:lang w:eastAsia="x-none"/>
        </w:rPr>
        <w:t xml:space="preserve"> the </w:t>
      </w:r>
      <w:r w:rsidRPr="004C5CE0">
        <w:rPr>
          <w:i/>
          <w:lang w:eastAsia="ko-KR"/>
        </w:rPr>
        <w:t>ACDC-BarringPerPLMN</w:t>
      </w:r>
      <w:r w:rsidRPr="004C5CE0">
        <w:rPr>
          <w:lang w:eastAsia="ko-KR"/>
        </w:rPr>
        <w:t xml:space="preserve"> </w:t>
      </w:r>
      <w:r w:rsidRPr="004C5CE0">
        <w:rPr>
          <w:lang w:eastAsia="x-none"/>
        </w:rPr>
        <w:t xml:space="preserve">entry with the </w:t>
      </w:r>
      <w:r w:rsidRPr="004C5CE0">
        <w:rPr>
          <w:i/>
          <w:lang w:eastAsia="x-none"/>
        </w:rPr>
        <w:t>plmn-IdentityIndex</w:t>
      </w:r>
      <w:r w:rsidRPr="004C5CE0">
        <w:rPr>
          <w:lang w:eastAsia="x-none"/>
        </w:rPr>
        <w:t xml:space="preserve"> corresponding to the PLMN selected by upper layers;</w:t>
      </w:r>
    </w:p>
    <w:p w:rsidR="004C5CE0" w:rsidRPr="004C5CE0" w:rsidRDefault="004C5CE0" w:rsidP="004C5CE0">
      <w:pPr>
        <w:ind w:left="851" w:hanging="284"/>
        <w:rPr>
          <w:i/>
          <w:lang w:eastAsia="x-none"/>
        </w:rPr>
      </w:pPr>
      <w:r w:rsidRPr="004C5CE0">
        <w:rPr>
          <w:lang w:eastAsia="ko-KR"/>
        </w:rPr>
        <w:t>2</w:t>
      </w:r>
      <w:r w:rsidRPr="004C5CE0">
        <w:rPr>
          <w:lang w:eastAsia="x-none"/>
        </w:rPr>
        <w:t>&gt;</w:t>
      </w:r>
      <w:r w:rsidRPr="004C5CE0">
        <w:rPr>
          <w:lang w:eastAsia="x-none"/>
        </w:rPr>
        <w:tab/>
        <w:t xml:space="preserve">in the remainder of this procedure, use the selected </w:t>
      </w:r>
      <w:r w:rsidRPr="004C5CE0">
        <w:rPr>
          <w:i/>
          <w:lang w:eastAsia="ko-KR"/>
        </w:rPr>
        <w:t>ACDC-BarringPerPLMN</w:t>
      </w:r>
      <w:r w:rsidRPr="004C5CE0">
        <w:rPr>
          <w:lang w:eastAsia="x-none"/>
        </w:rPr>
        <w:t xml:space="preserve"> entry</w:t>
      </w:r>
      <w:r w:rsidRPr="004C5CE0">
        <w:rPr>
          <w:lang w:eastAsia="ko-KR"/>
        </w:rPr>
        <w:t xml:space="preserve"> for ACDC barring check</w:t>
      </w:r>
      <w:r w:rsidRPr="004C5CE0">
        <w:rPr>
          <w:lang w:eastAsia="x-none"/>
        </w:rPr>
        <w:t xml:space="preserve"> (i.e. presence or absence of access barring parameters in this entry) irrespective of</w:t>
      </w:r>
      <w:r w:rsidRPr="004C5CE0">
        <w:rPr>
          <w:i/>
          <w:lang w:eastAsia="x-none"/>
        </w:rPr>
        <w:t xml:space="preserve"> </w:t>
      </w:r>
      <w:r w:rsidRPr="004C5CE0">
        <w:rPr>
          <w:lang w:eastAsia="x-none"/>
        </w:rPr>
        <w:t xml:space="preserve">the </w:t>
      </w:r>
      <w:r w:rsidRPr="004C5CE0">
        <w:rPr>
          <w:i/>
          <w:lang w:eastAsia="x-none"/>
        </w:rPr>
        <w:t>acdc-BarringForCommon</w:t>
      </w:r>
      <w:r w:rsidRPr="004C5CE0">
        <w:rPr>
          <w:lang w:eastAsia="x-none"/>
        </w:rPr>
        <w:t xml:space="preserve"> parameters included</w:t>
      </w:r>
      <w:r w:rsidRPr="004C5CE0" w:rsidDel="006C1FA4">
        <w:rPr>
          <w:lang w:eastAsia="x-none"/>
        </w:rPr>
        <w:t xml:space="preserve"> </w:t>
      </w:r>
      <w:r w:rsidRPr="004C5CE0">
        <w:rPr>
          <w:lang w:eastAsia="x-none"/>
        </w:rPr>
        <w:t xml:space="preserve">in </w:t>
      </w:r>
      <w:r w:rsidRPr="004C5CE0">
        <w:rPr>
          <w:i/>
          <w:lang w:eastAsia="x-none"/>
        </w:rPr>
        <w:t>SystemInformationBlockType2</w:t>
      </w:r>
      <w:r w:rsidRPr="004C5CE0">
        <w:rPr>
          <w:lang w:eastAsia="x-none"/>
        </w:rPr>
        <w:t>;</w:t>
      </w:r>
    </w:p>
    <w:p w:rsidR="004C5CE0" w:rsidRPr="004C5CE0" w:rsidRDefault="004C5CE0" w:rsidP="004C5CE0">
      <w:pPr>
        <w:ind w:left="568" w:hanging="284"/>
        <w:rPr>
          <w:lang w:eastAsia="ko-KR"/>
        </w:rPr>
      </w:pPr>
      <w:r w:rsidRPr="004C5CE0">
        <w:rPr>
          <w:lang w:eastAsia="ko-KR"/>
        </w:rPr>
        <w:t>1&gt;</w:t>
      </w:r>
      <w:r w:rsidRPr="004C5CE0">
        <w:rPr>
          <w:lang w:eastAsia="x-none"/>
        </w:rPr>
        <w:tab/>
        <w:t>else</w:t>
      </w:r>
      <w:r w:rsidRPr="004C5CE0">
        <w:rPr>
          <w:lang w:eastAsia="ko-KR"/>
        </w:rPr>
        <w:t>:</w:t>
      </w:r>
    </w:p>
    <w:p w:rsidR="004C5CE0" w:rsidRPr="004C5CE0" w:rsidRDefault="004C5CE0" w:rsidP="004C5CE0">
      <w:pPr>
        <w:ind w:left="851" w:hanging="284"/>
        <w:rPr>
          <w:lang w:eastAsia="ko-KR"/>
        </w:rPr>
      </w:pPr>
      <w:r w:rsidRPr="004C5CE0">
        <w:rPr>
          <w:lang w:eastAsia="x-none"/>
        </w:rPr>
        <w:t>2&gt;</w:t>
      </w:r>
      <w:r w:rsidRPr="004C5CE0">
        <w:rPr>
          <w:lang w:eastAsia="x-none"/>
        </w:rPr>
        <w:tab/>
        <w:t xml:space="preserve">in the remainder of this procedure use the </w:t>
      </w:r>
      <w:r w:rsidRPr="004C5CE0">
        <w:rPr>
          <w:i/>
          <w:lang w:eastAsia="x-none"/>
        </w:rPr>
        <w:t>acdc-BarringForCommon</w:t>
      </w:r>
      <w:r w:rsidRPr="004C5CE0">
        <w:rPr>
          <w:lang w:eastAsia="x-none"/>
        </w:rPr>
        <w:t xml:space="preserve"> (i.e. presence or absence of these parameters) included in </w:t>
      </w:r>
      <w:r w:rsidRPr="004C5CE0">
        <w:rPr>
          <w:i/>
          <w:lang w:eastAsia="x-none"/>
        </w:rPr>
        <w:t>SystemInformationBlockType2</w:t>
      </w:r>
      <w:r w:rsidRPr="004C5CE0">
        <w:rPr>
          <w:lang w:eastAsia="ko-KR"/>
        </w:rPr>
        <w:t xml:space="preserve"> for ACDC barring check;</w:t>
      </w:r>
    </w:p>
    <w:p w:rsidR="004C5CE0" w:rsidRPr="004C5CE0" w:rsidRDefault="004C5CE0" w:rsidP="004C5CE0">
      <w:pPr>
        <w:ind w:left="568" w:hanging="284"/>
        <w:rPr>
          <w:lang w:eastAsia="zh-CN"/>
        </w:rPr>
      </w:pPr>
      <w:r w:rsidRPr="004C5CE0">
        <w:rPr>
          <w:lang w:eastAsia="x-none"/>
        </w:rPr>
        <w:t>1&gt;</w:t>
      </w:r>
      <w:r w:rsidRPr="004C5CE0">
        <w:rPr>
          <w:lang w:eastAsia="x-none"/>
        </w:rPr>
        <w:tab/>
        <w:t>if</w:t>
      </w:r>
      <w:r w:rsidRPr="004C5CE0">
        <w:rPr>
          <w:lang w:eastAsia="zh-CN"/>
        </w:rPr>
        <w:t xml:space="preserve"> </w:t>
      </w:r>
      <w:r w:rsidRPr="004C5CE0">
        <w:rPr>
          <w:lang w:eastAsia="x-none"/>
        </w:rPr>
        <w:t>upper layers indicate that the RRC connection</w:t>
      </w:r>
      <w:r w:rsidRPr="004C5CE0">
        <w:rPr>
          <w:lang w:eastAsia="zh-CN"/>
        </w:rPr>
        <w:t xml:space="preserve"> is subject to EAB (see TS 24.301 [35]):</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4C5CE0">
          <w:rPr>
            <w:lang w:eastAsia="x-none"/>
          </w:rPr>
          <w:t>5.3.3</w:t>
        </w:r>
      </w:smartTag>
      <w:r w:rsidRPr="004C5CE0">
        <w:rPr>
          <w:lang w:eastAsia="x-none"/>
        </w:rPr>
        <w:t>.1</w:t>
      </w:r>
      <w:r w:rsidRPr="004C5CE0">
        <w:rPr>
          <w:lang w:eastAsia="zh-CN"/>
        </w:rPr>
        <w:t>2,</w:t>
      </w:r>
      <w:r w:rsidRPr="004C5CE0">
        <w:rPr>
          <w:lang w:eastAsia="x-none"/>
        </w:rPr>
        <w:t xml:space="preserve"> is that access to the cell is barred:</w:t>
      </w:r>
    </w:p>
    <w:p w:rsidR="004C5CE0" w:rsidRPr="004C5CE0" w:rsidRDefault="004C5CE0" w:rsidP="004C5CE0">
      <w:pPr>
        <w:ind w:left="1135" w:hanging="284"/>
        <w:rPr>
          <w:lang w:eastAsia="ko-KR"/>
        </w:rPr>
      </w:pPr>
      <w:r w:rsidRPr="004C5CE0">
        <w:rPr>
          <w:lang w:eastAsia="zh-CN"/>
        </w:rPr>
        <w:t>3</w:t>
      </w:r>
      <w:r w:rsidRPr="004C5CE0">
        <w:rPr>
          <w:rFonts w:eastAsia="맑은 고딕"/>
          <w:lang w:eastAsia="x-none"/>
        </w:rPr>
        <w:t>&gt;</w:t>
      </w:r>
      <w:r w:rsidRPr="004C5CE0">
        <w:rPr>
          <w:rFonts w:eastAsia="맑은 고딕"/>
          <w:lang w:eastAsia="x-none"/>
        </w:rPr>
        <w:tab/>
        <w:t xml:space="preserve">inform upper layers about the failure to establish the RRC connection </w:t>
      </w:r>
      <w:r w:rsidRPr="004C5CE0">
        <w:rPr>
          <w:lang w:eastAsia="x-none"/>
        </w:rPr>
        <w:t>or failure to resume the RRC connection with suspend indication</w:t>
      </w:r>
      <w:r w:rsidRPr="004C5CE0">
        <w:rPr>
          <w:rFonts w:eastAsia="맑은 고딕"/>
          <w:lang w:eastAsia="x-none"/>
        </w:rPr>
        <w:t xml:space="preserve"> and </w:t>
      </w:r>
      <w:r w:rsidRPr="004C5CE0">
        <w:rPr>
          <w:lang w:eastAsia="zh-CN"/>
        </w:rPr>
        <w:t>that EAB</w:t>
      </w:r>
      <w:r w:rsidRPr="004C5CE0">
        <w:rPr>
          <w:lang w:eastAsia="x-none"/>
        </w:rPr>
        <w:t xml:space="preserve"> </w:t>
      </w:r>
      <w:r w:rsidRPr="004C5CE0">
        <w:rPr>
          <w:rFonts w:eastAsia="맑은 고딕"/>
          <w:lang w:eastAsia="x-none"/>
        </w:rPr>
        <w:t>is applicable</w:t>
      </w:r>
      <w:r w:rsidRPr="004C5CE0">
        <w:rPr>
          <w:lang w:eastAsia="x-none"/>
        </w:rPr>
        <w:t xml:space="preserve">, </w:t>
      </w:r>
      <w:r w:rsidRPr="004C5CE0">
        <w:rPr>
          <w:rFonts w:eastAsia="맑은 고딕"/>
          <w:lang w:eastAsia="x-none"/>
        </w:rPr>
        <w:t>upon which the procedure ends;</w:t>
      </w:r>
    </w:p>
    <w:p w:rsidR="004C5CE0" w:rsidRPr="004C5CE0" w:rsidRDefault="004C5CE0" w:rsidP="004C5CE0">
      <w:pPr>
        <w:ind w:left="568" w:hanging="284"/>
        <w:rPr>
          <w:lang w:eastAsia="ko-KR"/>
        </w:rPr>
      </w:pPr>
      <w:r w:rsidRPr="004C5CE0">
        <w:rPr>
          <w:lang w:eastAsia="x-none"/>
        </w:rPr>
        <w:t>1&gt;</w:t>
      </w:r>
      <w:r w:rsidRPr="004C5CE0">
        <w:rPr>
          <w:lang w:eastAsia="x-none"/>
        </w:rPr>
        <w:tab/>
        <w:t>if</w:t>
      </w:r>
      <w:r w:rsidRPr="004C5CE0">
        <w:rPr>
          <w:lang w:eastAsia="zh-CN"/>
        </w:rPr>
        <w:t xml:space="preserve"> </w:t>
      </w:r>
      <w:r w:rsidRPr="004C5CE0">
        <w:rPr>
          <w:lang w:eastAsia="x-none"/>
        </w:rPr>
        <w:t>upper layers indicate that the RRC connection</w:t>
      </w:r>
      <w:r w:rsidRPr="004C5CE0">
        <w:rPr>
          <w:lang w:eastAsia="zh-CN"/>
        </w:rPr>
        <w:t xml:space="preserve"> is subject to </w:t>
      </w:r>
      <w:r w:rsidRPr="004C5CE0">
        <w:rPr>
          <w:lang w:eastAsia="ko-KR"/>
        </w:rPr>
        <w:t>ACDC</w:t>
      </w:r>
      <w:r w:rsidRPr="004C5CE0">
        <w:rPr>
          <w:lang w:eastAsia="zh-CN"/>
        </w:rPr>
        <w:t xml:space="preserve"> (see TS 24.301 [35])</w:t>
      </w:r>
      <w:r w:rsidRPr="004C5CE0">
        <w:rPr>
          <w:lang w:eastAsia="ko-KR"/>
        </w:rPr>
        <w:t xml:space="preserve">, </w:t>
      </w:r>
      <w:r w:rsidRPr="004C5CE0">
        <w:rPr>
          <w:i/>
          <w:iCs/>
          <w:lang w:eastAsia="x-none"/>
        </w:rPr>
        <w:t>SystemInformationBlockType2</w:t>
      </w:r>
      <w:r w:rsidRPr="004C5CE0">
        <w:rPr>
          <w:lang w:eastAsia="x-none"/>
        </w:rPr>
        <w:t xml:space="preserve"> contains </w:t>
      </w:r>
      <w:r w:rsidRPr="004C5CE0">
        <w:rPr>
          <w:i/>
          <w:lang w:eastAsia="x-none"/>
        </w:rPr>
        <w:t>BarringPerACDC-CategoryList</w:t>
      </w:r>
      <w:r w:rsidRPr="004C5CE0">
        <w:rPr>
          <w:lang w:eastAsia="ko-KR"/>
        </w:rPr>
        <w:t xml:space="preserve">, and </w:t>
      </w:r>
      <w:r w:rsidRPr="004C5CE0">
        <w:rPr>
          <w:i/>
          <w:lang w:eastAsia="zh-CN"/>
        </w:rPr>
        <w:t>acdc-HPLMNonly</w:t>
      </w:r>
      <w:r w:rsidRPr="004C5CE0">
        <w:rPr>
          <w:lang w:eastAsia="ko-KR"/>
        </w:rPr>
        <w:t xml:space="preserve"> indicates that ACDC is applicable for the UE:</w:t>
      </w:r>
    </w:p>
    <w:p w:rsidR="004C5CE0" w:rsidRPr="004C5CE0" w:rsidRDefault="004C5CE0" w:rsidP="004C5CE0">
      <w:pPr>
        <w:ind w:left="851" w:hanging="284"/>
        <w:rPr>
          <w:lang w:eastAsia="ko-KR"/>
        </w:rPr>
      </w:pPr>
      <w:r w:rsidRPr="004C5CE0">
        <w:rPr>
          <w:lang w:eastAsia="ko-KR"/>
        </w:rPr>
        <w:t>2&gt;</w:t>
      </w:r>
      <w:r w:rsidRPr="004C5CE0">
        <w:rPr>
          <w:lang w:eastAsia="x-none"/>
        </w:rPr>
        <w:tab/>
        <w:t>if</w:t>
      </w:r>
      <w:r w:rsidRPr="004C5CE0">
        <w:rPr>
          <w:lang w:eastAsia="ko-KR"/>
        </w:rPr>
        <w:t xml:space="preserve"> the</w:t>
      </w:r>
      <w:r w:rsidRPr="004C5CE0">
        <w:rPr>
          <w:lang w:eastAsia="x-none"/>
        </w:rPr>
        <w:t xml:space="preserve"> </w:t>
      </w:r>
      <w:r w:rsidRPr="004C5CE0">
        <w:rPr>
          <w:i/>
          <w:lang w:eastAsia="x-none"/>
        </w:rPr>
        <w:t>BarringPerACDC-CategoryList</w:t>
      </w:r>
      <w:r w:rsidRPr="004C5CE0">
        <w:rPr>
          <w:lang w:eastAsia="x-none"/>
        </w:rPr>
        <w:t xml:space="preserve"> contains a </w:t>
      </w:r>
      <w:r w:rsidRPr="004C5CE0">
        <w:rPr>
          <w:i/>
          <w:lang w:eastAsia="x-none"/>
        </w:rPr>
        <w:t xml:space="preserve">BarringPerACDC-Category </w:t>
      </w:r>
      <w:r w:rsidRPr="004C5CE0">
        <w:rPr>
          <w:lang w:eastAsia="x-none"/>
        </w:rPr>
        <w:t xml:space="preserve">entry corresponding to the </w:t>
      </w:r>
      <w:r w:rsidRPr="004C5CE0">
        <w:rPr>
          <w:lang w:eastAsia="ko-KR"/>
        </w:rPr>
        <w:t>ACDC category</w:t>
      </w:r>
      <w:r w:rsidRPr="004C5CE0">
        <w:rPr>
          <w:lang w:eastAsia="x-none"/>
        </w:rPr>
        <w:t xml:space="preserve"> selected by upper layers:</w:t>
      </w:r>
    </w:p>
    <w:p w:rsidR="004C5CE0" w:rsidRPr="004C5CE0" w:rsidRDefault="004C5CE0" w:rsidP="004C5CE0">
      <w:pPr>
        <w:ind w:left="1135" w:hanging="284"/>
        <w:rPr>
          <w:lang w:eastAsia="ko-KR"/>
        </w:rPr>
      </w:pPr>
      <w:r w:rsidRPr="004C5CE0">
        <w:rPr>
          <w:lang w:eastAsia="ko-KR"/>
        </w:rPr>
        <w:t>3</w:t>
      </w:r>
      <w:r w:rsidRPr="004C5CE0">
        <w:rPr>
          <w:lang w:eastAsia="x-none"/>
        </w:rPr>
        <w:t>&gt;</w:t>
      </w:r>
      <w:r w:rsidRPr="004C5CE0">
        <w:rPr>
          <w:lang w:eastAsia="x-none"/>
        </w:rPr>
        <w:tab/>
      </w:r>
      <w:r w:rsidRPr="004C5CE0">
        <w:rPr>
          <w:rFonts w:eastAsia="PMingLiU"/>
          <w:lang w:eastAsia="zh-TW"/>
        </w:rPr>
        <w:t>select</w:t>
      </w:r>
      <w:r w:rsidRPr="004C5CE0">
        <w:rPr>
          <w:lang w:eastAsia="x-none"/>
        </w:rPr>
        <w:t xml:space="preserve"> the </w:t>
      </w:r>
      <w:r w:rsidRPr="004C5CE0">
        <w:rPr>
          <w:i/>
          <w:lang w:eastAsia="x-none"/>
        </w:rPr>
        <w:t xml:space="preserve">BarringPerACDC-Category </w:t>
      </w:r>
      <w:r w:rsidRPr="004C5CE0">
        <w:rPr>
          <w:lang w:eastAsia="x-none"/>
        </w:rPr>
        <w:t xml:space="preserve">entry corresponding to the </w:t>
      </w:r>
      <w:r w:rsidRPr="004C5CE0">
        <w:rPr>
          <w:lang w:eastAsia="ko-KR"/>
        </w:rPr>
        <w:t>ACDC category</w:t>
      </w:r>
      <w:r w:rsidRPr="004C5CE0">
        <w:rPr>
          <w:lang w:eastAsia="x-none"/>
        </w:rPr>
        <w:t xml:space="preserve"> selected by upper layers;</w:t>
      </w:r>
    </w:p>
    <w:p w:rsidR="004C5CE0" w:rsidRPr="004C5CE0" w:rsidRDefault="004C5CE0" w:rsidP="004C5CE0">
      <w:pPr>
        <w:ind w:left="851" w:hanging="284"/>
        <w:rPr>
          <w:lang w:eastAsia="ko-KR"/>
        </w:rPr>
      </w:pPr>
      <w:r w:rsidRPr="004C5CE0">
        <w:rPr>
          <w:lang w:eastAsia="ko-KR"/>
        </w:rPr>
        <w:t>2&gt;</w:t>
      </w:r>
      <w:r w:rsidRPr="004C5CE0">
        <w:rPr>
          <w:lang w:eastAsia="x-none"/>
        </w:rPr>
        <w:tab/>
      </w:r>
      <w:r w:rsidRPr="004C5CE0">
        <w:rPr>
          <w:lang w:eastAsia="ko-KR"/>
        </w:rPr>
        <w:t>else:</w:t>
      </w:r>
    </w:p>
    <w:p w:rsidR="004C5CE0" w:rsidRPr="004C5CE0" w:rsidRDefault="004C5CE0" w:rsidP="004C5CE0">
      <w:pPr>
        <w:ind w:left="1135" w:hanging="284"/>
        <w:rPr>
          <w:lang w:eastAsia="ko-KR"/>
        </w:rPr>
      </w:pPr>
      <w:r w:rsidRPr="004C5CE0">
        <w:rPr>
          <w:lang w:eastAsia="ko-KR"/>
        </w:rPr>
        <w:t>3</w:t>
      </w:r>
      <w:r w:rsidRPr="004C5CE0">
        <w:rPr>
          <w:rFonts w:eastAsia="PMingLiU"/>
          <w:lang w:eastAsia="zh-TW"/>
        </w:rPr>
        <w:t>&gt;</w:t>
      </w:r>
      <w:r w:rsidRPr="004C5CE0">
        <w:rPr>
          <w:lang w:eastAsia="x-none"/>
        </w:rPr>
        <w:tab/>
      </w:r>
      <w:r w:rsidRPr="004C5CE0">
        <w:rPr>
          <w:rFonts w:eastAsia="PMingLiU"/>
          <w:lang w:eastAsia="zh-TW"/>
        </w:rPr>
        <w:t>select</w:t>
      </w:r>
      <w:r w:rsidRPr="004C5CE0">
        <w:rPr>
          <w:lang w:eastAsia="x-none"/>
        </w:rPr>
        <w:t xml:space="preserve"> the</w:t>
      </w:r>
      <w:r w:rsidRPr="004C5CE0">
        <w:rPr>
          <w:lang w:eastAsia="ko-KR"/>
        </w:rPr>
        <w:t xml:space="preserve"> last</w:t>
      </w:r>
      <w:r w:rsidRPr="004C5CE0">
        <w:rPr>
          <w:lang w:eastAsia="x-none"/>
        </w:rPr>
        <w:t xml:space="preserve"> </w:t>
      </w:r>
      <w:r w:rsidRPr="004C5CE0">
        <w:rPr>
          <w:i/>
          <w:lang w:eastAsia="x-none"/>
        </w:rPr>
        <w:t xml:space="preserve">BarringPerACDC-Category </w:t>
      </w:r>
      <w:r w:rsidRPr="004C5CE0">
        <w:rPr>
          <w:lang w:eastAsia="x-none"/>
        </w:rPr>
        <w:t xml:space="preserve">entry </w:t>
      </w:r>
      <w:r w:rsidRPr="004C5CE0">
        <w:rPr>
          <w:lang w:eastAsia="ko-KR"/>
        </w:rPr>
        <w:t>in the</w:t>
      </w:r>
      <w:r w:rsidRPr="004C5CE0">
        <w:rPr>
          <w:lang w:eastAsia="x-none"/>
        </w:rPr>
        <w:t xml:space="preserve"> </w:t>
      </w:r>
      <w:r w:rsidRPr="004C5CE0">
        <w:rPr>
          <w:i/>
          <w:lang w:eastAsia="x-none"/>
        </w:rPr>
        <w:t>BarringPerACDC-CategoryList</w:t>
      </w:r>
      <w:r w:rsidRPr="004C5CE0">
        <w:rPr>
          <w:rFonts w:eastAsia="PMingLiU"/>
          <w:lang w:eastAsia="zh-TW"/>
        </w:rPr>
        <w:t>;</w:t>
      </w:r>
    </w:p>
    <w:p w:rsidR="004C5CE0" w:rsidRPr="004C5CE0" w:rsidRDefault="004C5CE0" w:rsidP="004C5CE0">
      <w:pPr>
        <w:ind w:left="851" w:hanging="284"/>
        <w:rPr>
          <w:lang w:eastAsia="ko-KR"/>
        </w:rPr>
      </w:pPr>
      <w:r w:rsidRPr="004C5CE0">
        <w:rPr>
          <w:lang w:eastAsia="ko-KR"/>
        </w:rPr>
        <w:t>2</w:t>
      </w:r>
      <w:r w:rsidRPr="004C5CE0">
        <w:rPr>
          <w:lang w:eastAsia="x-none"/>
        </w:rPr>
        <w:t>&gt;</w:t>
      </w:r>
      <w:r w:rsidRPr="004C5CE0">
        <w:rPr>
          <w:lang w:eastAsia="x-none"/>
        </w:rPr>
        <w:tab/>
      </w:r>
      <w:r w:rsidRPr="004C5CE0">
        <w:rPr>
          <w:lang w:eastAsia="ko-KR"/>
        </w:rPr>
        <w:t>stop timer T308, if running;</w:t>
      </w:r>
    </w:p>
    <w:p w:rsidR="004C5CE0" w:rsidRPr="004C5CE0" w:rsidRDefault="004C5CE0" w:rsidP="004C5CE0">
      <w:pPr>
        <w:ind w:left="851" w:hanging="284"/>
        <w:rPr>
          <w:lang w:eastAsia="ko-KR"/>
        </w:rPr>
      </w:pPr>
      <w:r w:rsidRPr="004C5CE0">
        <w:rPr>
          <w:lang w:eastAsia="ko-KR"/>
        </w:rPr>
        <w:t>2</w:t>
      </w:r>
      <w:r w:rsidRPr="004C5CE0">
        <w:rPr>
          <w:lang w:eastAsia="x-none"/>
        </w:rPr>
        <w:t>&gt;</w:t>
      </w:r>
      <w:r w:rsidRPr="004C5CE0">
        <w:rPr>
          <w:lang w:eastAsia="x-none"/>
        </w:rPr>
        <w:tab/>
        <w:t>perform access barring check as specified in 5.3.3.</w:t>
      </w:r>
      <w:r w:rsidRPr="004C5CE0">
        <w:rPr>
          <w:lang w:eastAsia="ko-KR"/>
        </w:rPr>
        <w:t>13</w:t>
      </w:r>
      <w:r w:rsidRPr="004C5CE0">
        <w:rPr>
          <w:lang w:eastAsia="x-none"/>
        </w:rPr>
        <w:t>, using T3</w:t>
      </w:r>
      <w:r w:rsidRPr="004C5CE0">
        <w:rPr>
          <w:lang w:eastAsia="ko-KR"/>
        </w:rPr>
        <w:t>08</w:t>
      </w:r>
      <w:r w:rsidRPr="004C5CE0">
        <w:rPr>
          <w:lang w:eastAsia="x-none"/>
        </w:rPr>
        <w:t xml:space="preserve"> as "Tbarring" and</w:t>
      </w:r>
      <w:r w:rsidRPr="004C5CE0">
        <w:rPr>
          <w:lang w:eastAsia="ko-KR"/>
        </w:rPr>
        <w:t xml:space="preserve"> </w:t>
      </w:r>
      <w:r w:rsidRPr="004C5CE0">
        <w:rPr>
          <w:i/>
          <w:lang w:eastAsia="x-none"/>
        </w:rPr>
        <w:t>acdc-BarringConfig</w:t>
      </w:r>
      <w:r w:rsidRPr="004C5CE0">
        <w:rPr>
          <w:lang w:eastAsia="ko-KR"/>
        </w:rPr>
        <w:t xml:space="preserve"> in the </w:t>
      </w:r>
      <w:r w:rsidRPr="004C5CE0">
        <w:rPr>
          <w:i/>
          <w:lang w:eastAsia="x-none"/>
        </w:rPr>
        <w:t xml:space="preserve">BarringPerACDC-Category </w:t>
      </w:r>
      <w:r w:rsidRPr="004C5CE0">
        <w:rPr>
          <w:lang w:eastAsia="x-none"/>
        </w:rPr>
        <w:t>as "AC</w:t>
      </w:r>
      <w:r w:rsidRPr="004C5CE0">
        <w:rPr>
          <w:lang w:eastAsia="ko-KR"/>
        </w:rPr>
        <w:t>DC</w:t>
      </w:r>
      <w:r w:rsidRPr="004C5CE0">
        <w:rPr>
          <w:lang w:eastAsia="x-none"/>
        </w:rPr>
        <w:t xml:space="preserve"> barring parameter";</w:t>
      </w:r>
    </w:p>
    <w:p w:rsidR="004C5CE0" w:rsidRPr="004C5CE0" w:rsidRDefault="004C5CE0" w:rsidP="004C5CE0">
      <w:pPr>
        <w:ind w:left="851" w:hanging="284"/>
        <w:rPr>
          <w:lang w:eastAsia="x-none"/>
        </w:rPr>
      </w:pPr>
      <w:r w:rsidRPr="004C5CE0">
        <w:rPr>
          <w:lang w:eastAsia="ko-KR"/>
        </w:rPr>
        <w:t>2</w:t>
      </w:r>
      <w:r w:rsidRPr="004C5CE0">
        <w:rPr>
          <w:lang w:eastAsia="x-none"/>
        </w:rPr>
        <w:t>&gt;</w:t>
      </w:r>
      <w:r w:rsidRPr="004C5CE0">
        <w:rPr>
          <w:lang w:eastAsia="x-none"/>
        </w:rPr>
        <w:tab/>
        <w:t xml:space="preserve">if </w:t>
      </w:r>
      <w:r w:rsidRPr="004C5CE0">
        <w:rPr>
          <w:rFonts w:eastAsia="PMingLiU"/>
          <w:lang w:eastAsia="zh-TW"/>
        </w:rPr>
        <w:t>access</w:t>
      </w:r>
      <w:r w:rsidRPr="004C5CE0">
        <w:rPr>
          <w:lang w:eastAsia="x-none"/>
        </w:rPr>
        <w:t xml:space="preserve"> to the cell is barred:</w:t>
      </w:r>
    </w:p>
    <w:p w:rsidR="004C5CE0" w:rsidRPr="004C5CE0" w:rsidRDefault="004C5CE0" w:rsidP="004C5CE0">
      <w:pPr>
        <w:ind w:left="1135" w:hanging="284"/>
        <w:rPr>
          <w:lang w:eastAsia="zh-CN"/>
        </w:rPr>
      </w:pPr>
      <w:r w:rsidRPr="004C5CE0">
        <w:rPr>
          <w:lang w:eastAsia="ko-KR"/>
        </w:rPr>
        <w:t>3</w:t>
      </w:r>
      <w:r w:rsidRPr="004C5CE0">
        <w:rPr>
          <w:lang w:eastAsia="x-none"/>
        </w:rPr>
        <w:t>&gt;</w:t>
      </w:r>
      <w:r w:rsidRPr="004C5CE0">
        <w:rPr>
          <w:lang w:eastAsia="x-none"/>
        </w:rPr>
        <w:tab/>
      </w:r>
      <w:r w:rsidRPr="004C5CE0">
        <w:rPr>
          <w:rFonts w:eastAsia="PMingLiU"/>
          <w:lang w:eastAsia="zh-TW"/>
        </w:rPr>
        <w:t xml:space="preserve">inform upper layers about the failure to establish the RRC connection </w:t>
      </w:r>
      <w:r w:rsidRPr="004C5CE0">
        <w:rPr>
          <w:lang w:eastAsia="zh-CN"/>
        </w:rPr>
        <w:t>o</w:t>
      </w:r>
      <w:r w:rsidRPr="004C5CE0">
        <w:rPr>
          <w:lang w:eastAsia="x-none"/>
        </w:rPr>
        <w:t xml:space="preserve">r failure to resume the RRC connection with suspend indication </w:t>
      </w:r>
      <w:r w:rsidRPr="004C5CE0">
        <w:rPr>
          <w:rFonts w:eastAsia="PMingLiU"/>
          <w:lang w:eastAsia="zh-TW"/>
        </w:rPr>
        <w:t>and that access barring is applicable</w:t>
      </w:r>
      <w:r w:rsidRPr="004C5CE0">
        <w:rPr>
          <w:lang w:eastAsia="ko-KR"/>
        </w:rPr>
        <w:t xml:space="preserve"> due to ACDC</w:t>
      </w:r>
      <w:r w:rsidRPr="004C5CE0">
        <w:rPr>
          <w:rFonts w:eastAsia="PMingLiU"/>
          <w:lang w:eastAsia="zh-TW"/>
        </w:rPr>
        <w:t>, upon which the procedure ends;</w:t>
      </w:r>
    </w:p>
    <w:p w:rsidR="004C5CE0" w:rsidRPr="004C5CE0" w:rsidRDefault="004C5CE0" w:rsidP="004C5CE0">
      <w:pPr>
        <w:ind w:left="568" w:hanging="284"/>
        <w:rPr>
          <w:lang w:eastAsia="x-none"/>
        </w:rPr>
      </w:pPr>
      <w:r w:rsidRPr="004C5CE0">
        <w:rPr>
          <w:lang w:eastAsia="x-none"/>
        </w:rPr>
        <w:t>1&gt;</w:t>
      </w:r>
      <w:r w:rsidRPr="004C5CE0">
        <w:rPr>
          <w:lang w:eastAsia="x-none"/>
        </w:rPr>
        <w:tab/>
      </w:r>
      <w:r w:rsidRPr="004C5CE0">
        <w:rPr>
          <w:lang w:eastAsia="ko-KR"/>
        </w:rPr>
        <w:t>else</w:t>
      </w:r>
      <w:r w:rsidRPr="004C5CE0">
        <w:rPr>
          <w:lang w:eastAsia="x-none"/>
        </w:rPr>
        <w:t xml:space="preserve"> if the UE is establishing the RRC connection for mobile terminating calls:</w:t>
      </w:r>
    </w:p>
    <w:p w:rsidR="004C5CE0" w:rsidRPr="004C5CE0" w:rsidRDefault="004C5CE0" w:rsidP="004C5CE0">
      <w:pPr>
        <w:ind w:left="851" w:hanging="284"/>
        <w:rPr>
          <w:lang w:eastAsia="x-none"/>
        </w:rPr>
      </w:pPr>
      <w:r w:rsidRPr="004C5CE0">
        <w:rPr>
          <w:lang w:eastAsia="x-none"/>
        </w:rPr>
        <w:t>2&gt;</w:t>
      </w:r>
      <w:r w:rsidRPr="004C5CE0">
        <w:rPr>
          <w:lang w:eastAsia="x-none"/>
        </w:rPr>
        <w:tab/>
        <w:t>if timer T302 is running:</w:t>
      </w:r>
    </w:p>
    <w:p w:rsidR="004C5CE0" w:rsidRPr="004C5CE0" w:rsidRDefault="004C5CE0" w:rsidP="004C5CE0">
      <w:pPr>
        <w:ind w:left="1135" w:hanging="284"/>
        <w:rPr>
          <w:lang w:eastAsia="x-none"/>
        </w:rPr>
      </w:pPr>
      <w:r w:rsidRPr="004C5CE0">
        <w:rPr>
          <w:lang w:eastAsia="x-none"/>
        </w:rPr>
        <w:t>3&gt;</w:t>
      </w:r>
      <w:r w:rsidRPr="004C5CE0">
        <w:rPr>
          <w:lang w:eastAsia="x-none"/>
        </w:rPr>
        <w:tab/>
        <w:t>inform upper layers about the failure to establish the RRC connection or failure to resume the RRC connection with suspend indication and that access barring for mobile terminating calls is applicable, upon which the procedure ends;</w:t>
      </w:r>
    </w:p>
    <w:p w:rsidR="004C5CE0" w:rsidRPr="004C5CE0" w:rsidRDefault="004C5CE0" w:rsidP="004C5CE0">
      <w:pPr>
        <w:ind w:left="568" w:hanging="284"/>
        <w:rPr>
          <w:lang w:eastAsia="x-none"/>
        </w:rPr>
      </w:pPr>
      <w:r w:rsidRPr="004C5CE0">
        <w:rPr>
          <w:lang w:eastAsia="x-none"/>
        </w:rPr>
        <w:lastRenderedPageBreak/>
        <w:t>1&gt;</w:t>
      </w:r>
      <w:r w:rsidRPr="004C5CE0">
        <w:rPr>
          <w:lang w:eastAsia="x-none"/>
        </w:rPr>
        <w:tab/>
        <w:t>else if the UE is establishing the RRC connection for emergency calls:</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if </w:t>
      </w:r>
      <w:r w:rsidRPr="004C5CE0">
        <w:rPr>
          <w:i/>
          <w:iCs/>
          <w:lang w:eastAsia="x-none"/>
        </w:rPr>
        <w:t>SystemInformationBlockType2</w:t>
      </w:r>
      <w:r w:rsidRPr="004C5CE0">
        <w:rPr>
          <w:lang w:eastAsia="x-none"/>
        </w:rPr>
        <w:t xml:space="preserve"> includes the </w:t>
      </w:r>
      <w:r w:rsidRPr="004C5CE0">
        <w:rPr>
          <w:i/>
          <w:iCs/>
          <w:lang w:eastAsia="x-none"/>
        </w:rPr>
        <w:t>ac-BarringInfo</w:t>
      </w:r>
      <w:r w:rsidRPr="004C5CE0">
        <w:rPr>
          <w:iCs/>
          <w:lang w:eastAsia="x-none"/>
        </w:rPr>
        <w:t>:</w:t>
      </w:r>
    </w:p>
    <w:p w:rsidR="004C5CE0" w:rsidRPr="004C5CE0" w:rsidRDefault="004C5CE0" w:rsidP="004C5CE0">
      <w:pPr>
        <w:ind w:left="1135" w:hanging="284"/>
        <w:rPr>
          <w:lang w:eastAsia="x-none"/>
        </w:rPr>
      </w:pPr>
      <w:r w:rsidRPr="004C5CE0">
        <w:rPr>
          <w:lang w:eastAsia="x-none"/>
        </w:rPr>
        <w:t>3&gt;</w:t>
      </w:r>
      <w:r w:rsidRPr="004C5CE0">
        <w:rPr>
          <w:lang w:eastAsia="x-none"/>
        </w:rPr>
        <w:tab/>
        <w:t xml:space="preserve">if the </w:t>
      </w:r>
      <w:r w:rsidRPr="004C5CE0">
        <w:rPr>
          <w:i/>
          <w:lang w:eastAsia="x-none"/>
        </w:rPr>
        <w:t>ac-BarringForEmergency</w:t>
      </w:r>
      <w:r w:rsidRPr="004C5CE0">
        <w:rPr>
          <w:lang w:eastAsia="x-none"/>
        </w:rPr>
        <w:t xml:space="preserve"> is set to </w:t>
      </w:r>
      <w:r w:rsidRPr="004C5CE0">
        <w:rPr>
          <w:i/>
          <w:lang w:eastAsia="x-none"/>
        </w:rPr>
        <w:t>TRUE</w:t>
      </w:r>
      <w:r w:rsidRPr="004C5CE0">
        <w:rPr>
          <w:lang w:eastAsia="x-none"/>
        </w:rPr>
        <w:t>:</w:t>
      </w:r>
    </w:p>
    <w:p w:rsidR="004C5CE0" w:rsidRPr="004C5CE0" w:rsidRDefault="004C5CE0" w:rsidP="004C5CE0">
      <w:pPr>
        <w:ind w:left="1418" w:hanging="284"/>
        <w:rPr>
          <w:lang w:eastAsia="x-none"/>
        </w:rPr>
      </w:pPr>
      <w:r w:rsidRPr="004C5CE0">
        <w:rPr>
          <w:lang w:eastAsia="x-none"/>
        </w:rPr>
        <w:t>4&gt;</w:t>
      </w:r>
      <w:r w:rsidRPr="004C5CE0">
        <w:rPr>
          <w:lang w:eastAsia="x-none"/>
        </w:rPr>
        <w:tab/>
        <w:t>if the UE has one or more Access Classes, as stored on the USIM, with a value in the range 11..15, which is valid for the UE to use according to TS 22.011 [10] and TS 23.122 [11]:</w:t>
      </w:r>
    </w:p>
    <w:p w:rsidR="004C5CE0" w:rsidRPr="004C5CE0" w:rsidRDefault="004C5CE0" w:rsidP="004C5CE0">
      <w:pPr>
        <w:keepLines/>
        <w:ind w:left="1135" w:hanging="851"/>
        <w:rPr>
          <w:lang w:eastAsia="x-none"/>
        </w:rPr>
      </w:pPr>
      <w:r w:rsidRPr="004C5CE0">
        <w:rPr>
          <w:lang w:eastAsia="x-none"/>
        </w:rPr>
        <w:t>NOTE 1:</w:t>
      </w:r>
      <w:r w:rsidRPr="004C5CE0">
        <w:rPr>
          <w:lang w:eastAsia="x-none"/>
        </w:rPr>
        <w:tab/>
        <w:t>ACs 12, 13, 14 are only valid for use in the home country and ACs 11, 15 are only valid for use in the HPLMN/ EHPLMN.</w:t>
      </w:r>
    </w:p>
    <w:p w:rsidR="004C5CE0" w:rsidRPr="004C5CE0" w:rsidRDefault="004C5CE0" w:rsidP="004C5CE0">
      <w:pPr>
        <w:ind w:left="1702" w:hanging="284"/>
        <w:rPr>
          <w:lang w:eastAsia="x-none"/>
        </w:rPr>
      </w:pPr>
      <w:r w:rsidRPr="004C5CE0">
        <w:rPr>
          <w:lang w:eastAsia="x-none"/>
        </w:rPr>
        <w:t>5&gt;</w:t>
      </w:r>
      <w:r w:rsidRPr="004C5CE0">
        <w:rPr>
          <w:lang w:eastAsia="x-none"/>
        </w:rPr>
        <w:tab/>
        <w:t xml:space="preserve">if the </w:t>
      </w:r>
      <w:r w:rsidRPr="004C5CE0">
        <w:rPr>
          <w:i/>
          <w:iCs/>
          <w:lang w:eastAsia="x-none"/>
        </w:rPr>
        <w:t>ac-BarringInfo</w:t>
      </w:r>
      <w:r w:rsidRPr="004C5CE0">
        <w:rPr>
          <w:lang w:eastAsia="x-none"/>
        </w:rPr>
        <w:t xml:space="preserve"> includes </w:t>
      </w:r>
      <w:r w:rsidRPr="004C5CE0">
        <w:rPr>
          <w:i/>
          <w:iCs/>
          <w:lang w:eastAsia="x-none"/>
        </w:rPr>
        <w:t>ac-BarringForMO-Data</w:t>
      </w:r>
      <w:r w:rsidRPr="004C5CE0">
        <w:rPr>
          <w:lang w:eastAsia="x-none"/>
        </w:rPr>
        <w:t xml:space="preserve">, and for all of these valid Access Classes for the UE, the corresponding bit in the </w:t>
      </w:r>
      <w:r w:rsidRPr="004C5CE0">
        <w:rPr>
          <w:i/>
          <w:iCs/>
          <w:lang w:eastAsia="x-none"/>
        </w:rPr>
        <w:t>ac-BarringForSpecialAC</w:t>
      </w:r>
      <w:r w:rsidRPr="004C5CE0">
        <w:rPr>
          <w:lang w:eastAsia="x-none"/>
        </w:rPr>
        <w:t xml:space="preserve"> contained in </w:t>
      </w:r>
      <w:r w:rsidRPr="004C5CE0">
        <w:rPr>
          <w:i/>
          <w:iCs/>
          <w:lang w:eastAsia="x-none"/>
        </w:rPr>
        <w:t>ac-BarringForMO-Data</w:t>
      </w:r>
      <w:r w:rsidRPr="004C5CE0">
        <w:rPr>
          <w:lang w:eastAsia="x-none"/>
        </w:rPr>
        <w:t xml:space="preserve"> is set to </w:t>
      </w:r>
      <w:r w:rsidRPr="004C5CE0">
        <w:rPr>
          <w:i/>
          <w:lang w:eastAsia="x-none"/>
        </w:rPr>
        <w:t>one</w:t>
      </w:r>
      <w:r w:rsidRPr="004C5CE0">
        <w:rPr>
          <w:lang w:eastAsia="x-none"/>
        </w:rPr>
        <w:t>:</w:t>
      </w:r>
    </w:p>
    <w:p w:rsidR="004C5CE0" w:rsidRPr="004C5CE0" w:rsidRDefault="004C5CE0" w:rsidP="004C5CE0">
      <w:pPr>
        <w:ind w:left="1985" w:hanging="284"/>
        <w:rPr>
          <w:rFonts w:eastAsia="MS Mincho"/>
        </w:rPr>
      </w:pPr>
      <w:r w:rsidRPr="004C5CE0">
        <w:rPr>
          <w:rFonts w:eastAsia="MS Mincho"/>
        </w:rPr>
        <w:t>6&gt;</w:t>
      </w:r>
      <w:r w:rsidRPr="004C5CE0">
        <w:rPr>
          <w:rFonts w:eastAsia="MS Mincho"/>
        </w:rPr>
        <w:tab/>
        <w:t>consider access to the cell as barred;</w:t>
      </w:r>
    </w:p>
    <w:p w:rsidR="004C5CE0" w:rsidRPr="004C5CE0" w:rsidRDefault="004C5CE0" w:rsidP="004C5CE0">
      <w:pPr>
        <w:ind w:left="1418" w:hanging="284"/>
        <w:rPr>
          <w:lang w:eastAsia="x-none"/>
        </w:rPr>
      </w:pPr>
      <w:r w:rsidRPr="004C5CE0">
        <w:rPr>
          <w:lang w:eastAsia="x-none"/>
        </w:rPr>
        <w:t>4&gt;</w:t>
      </w:r>
      <w:r w:rsidRPr="004C5CE0">
        <w:rPr>
          <w:lang w:eastAsia="x-none"/>
        </w:rPr>
        <w:tab/>
        <w:t>else:</w:t>
      </w:r>
    </w:p>
    <w:p w:rsidR="004C5CE0" w:rsidRPr="004C5CE0" w:rsidRDefault="004C5CE0" w:rsidP="004C5CE0">
      <w:pPr>
        <w:ind w:left="1702" w:hanging="284"/>
        <w:rPr>
          <w:lang w:eastAsia="x-none"/>
        </w:rPr>
      </w:pPr>
      <w:r w:rsidRPr="004C5CE0">
        <w:rPr>
          <w:lang w:eastAsia="x-none"/>
        </w:rPr>
        <w:t>5&gt;</w:t>
      </w:r>
      <w:r w:rsidRPr="004C5CE0">
        <w:rPr>
          <w:lang w:eastAsia="x-none"/>
        </w:rPr>
        <w:tab/>
        <w:t>consider access to the cell as barred;</w:t>
      </w:r>
    </w:p>
    <w:p w:rsidR="004C5CE0" w:rsidRPr="004C5CE0" w:rsidRDefault="004C5CE0" w:rsidP="004C5CE0">
      <w:pPr>
        <w:ind w:left="851" w:hanging="284"/>
        <w:rPr>
          <w:lang w:eastAsia="x-none"/>
        </w:rPr>
      </w:pPr>
      <w:r w:rsidRPr="004C5CE0">
        <w:rPr>
          <w:lang w:eastAsia="x-none"/>
        </w:rPr>
        <w:t>2&gt;</w:t>
      </w:r>
      <w:r w:rsidRPr="004C5CE0">
        <w:rPr>
          <w:lang w:eastAsia="x-none"/>
        </w:rPr>
        <w:tab/>
        <w:t>if access to the cell is barred:</w:t>
      </w:r>
    </w:p>
    <w:p w:rsidR="004C5CE0" w:rsidRPr="004C5CE0" w:rsidRDefault="004C5CE0" w:rsidP="004C5CE0">
      <w:pPr>
        <w:ind w:left="1135" w:hanging="284"/>
        <w:rPr>
          <w:lang w:eastAsia="x-none"/>
        </w:rPr>
      </w:pPr>
      <w:r w:rsidRPr="004C5CE0">
        <w:rPr>
          <w:lang w:eastAsia="x-none"/>
        </w:rPr>
        <w:t>3&gt;</w:t>
      </w:r>
      <w:r w:rsidRPr="004C5CE0">
        <w:rPr>
          <w:lang w:eastAsia="x-none"/>
        </w:rPr>
        <w:tab/>
        <w:t>inform upper layers about the failure to establish the RRC connection or failure to resume the RRC connection with suspend indication, upon which the procedure ends;</w:t>
      </w:r>
    </w:p>
    <w:p w:rsidR="004C5CE0" w:rsidRPr="004C5CE0" w:rsidRDefault="004C5CE0" w:rsidP="004C5CE0">
      <w:pPr>
        <w:ind w:left="568" w:hanging="284"/>
        <w:rPr>
          <w:lang w:eastAsia="x-none"/>
        </w:rPr>
      </w:pPr>
      <w:r w:rsidRPr="004C5CE0">
        <w:rPr>
          <w:lang w:eastAsia="x-none"/>
        </w:rPr>
        <w:t>1&gt;</w:t>
      </w:r>
      <w:r w:rsidRPr="004C5CE0">
        <w:rPr>
          <w:lang w:eastAsia="x-none"/>
        </w:rPr>
        <w:tab/>
        <w:t>else if the UE is establishing the RRC connection for mobile originating calls:</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perform access barring check as specified in 5.3.3.11, using T303 as "Tbarring" and </w:t>
      </w:r>
      <w:r w:rsidRPr="004C5CE0">
        <w:rPr>
          <w:i/>
          <w:lang w:eastAsia="x-none"/>
        </w:rPr>
        <w:t>ac-BarringForMO-Data</w:t>
      </w:r>
      <w:r w:rsidRPr="004C5CE0">
        <w:rPr>
          <w:lang w:eastAsia="x-none"/>
        </w:rPr>
        <w:t xml:space="preserve"> as "AC barring parameter";</w:t>
      </w:r>
    </w:p>
    <w:p w:rsidR="004C5CE0" w:rsidRPr="004C5CE0" w:rsidRDefault="004C5CE0" w:rsidP="004C5CE0">
      <w:pPr>
        <w:ind w:left="851" w:hanging="284"/>
        <w:rPr>
          <w:lang w:eastAsia="x-none"/>
        </w:rPr>
      </w:pPr>
      <w:r w:rsidRPr="004C5CE0">
        <w:rPr>
          <w:lang w:eastAsia="x-none"/>
        </w:rPr>
        <w:t>2&gt;</w:t>
      </w:r>
      <w:r w:rsidRPr="004C5CE0">
        <w:rPr>
          <w:lang w:eastAsia="x-none"/>
        </w:rPr>
        <w:tab/>
        <w:t>if access to the cell is barred:</w:t>
      </w:r>
    </w:p>
    <w:p w:rsidR="004C5CE0" w:rsidRPr="004C5CE0" w:rsidRDefault="004C5CE0" w:rsidP="004C5CE0">
      <w:pPr>
        <w:ind w:left="1135" w:hanging="284"/>
        <w:rPr>
          <w:lang w:eastAsia="x-none"/>
        </w:rPr>
      </w:pPr>
      <w:r w:rsidRPr="004C5CE0">
        <w:rPr>
          <w:lang w:eastAsia="x-none"/>
        </w:rPr>
        <w:t>3&gt;</w:t>
      </w:r>
      <w:r w:rsidRPr="004C5CE0">
        <w:rPr>
          <w:lang w:eastAsia="x-none"/>
        </w:rPr>
        <w:tab/>
        <w:t xml:space="preserve">if </w:t>
      </w:r>
      <w:r w:rsidRPr="004C5CE0">
        <w:rPr>
          <w:i/>
          <w:iCs/>
          <w:lang w:eastAsia="x-none"/>
        </w:rPr>
        <w:t>SystemInformationBlockType2</w:t>
      </w:r>
      <w:r w:rsidRPr="004C5CE0">
        <w:rPr>
          <w:lang w:eastAsia="x-none"/>
        </w:rPr>
        <w:t xml:space="preserve"> includes </w:t>
      </w:r>
      <w:r w:rsidRPr="004C5CE0">
        <w:rPr>
          <w:i/>
          <w:iCs/>
          <w:lang w:eastAsia="x-none"/>
        </w:rPr>
        <w:t>ac-BarringForCSFB</w:t>
      </w:r>
      <w:r w:rsidRPr="004C5CE0">
        <w:rPr>
          <w:lang w:eastAsia="x-none"/>
        </w:rPr>
        <w:t xml:space="preserve"> or the UE does not support CS fallback:</w:t>
      </w:r>
    </w:p>
    <w:p w:rsidR="004C5CE0" w:rsidRPr="004C5CE0" w:rsidRDefault="004C5CE0" w:rsidP="004C5CE0">
      <w:pPr>
        <w:ind w:left="1418" w:hanging="284"/>
        <w:rPr>
          <w:rFonts w:eastAsia="PMingLiU"/>
          <w:lang w:eastAsia="zh-TW"/>
        </w:rPr>
      </w:pPr>
      <w:r w:rsidRPr="004C5CE0">
        <w:rPr>
          <w:lang w:eastAsia="x-none"/>
        </w:rPr>
        <w:t>4&gt;</w:t>
      </w:r>
      <w:r w:rsidRPr="004C5CE0">
        <w:rPr>
          <w:lang w:eastAsia="x-none"/>
        </w:rPr>
        <w:tab/>
      </w:r>
      <w:r w:rsidRPr="004C5CE0">
        <w:rPr>
          <w:rFonts w:eastAsia="PMingLiU"/>
          <w:lang w:eastAsia="zh-TW"/>
        </w:rPr>
        <w:t xml:space="preserve">inform upper layers about the failure to establish the RRC connection </w:t>
      </w:r>
      <w:r w:rsidRPr="004C5CE0">
        <w:rPr>
          <w:lang w:eastAsia="x-none"/>
        </w:rPr>
        <w:t>or failure to resume the RRC connection with suspend indication</w:t>
      </w:r>
      <w:r w:rsidRPr="004C5CE0">
        <w:rPr>
          <w:rFonts w:eastAsia="PMingLiU"/>
          <w:lang w:eastAsia="zh-TW"/>
        </w:rPr>
        <w:t xml:space="preserve"> and that access barring for mobile originating calls is applicable, upon which the procedure ends;</w:t>
      </w:r>
    </w:p>
    <w:p w:rsidR="004C5CE0" w:rsidRPr="004C5CE0" w:rsidRDefault="004C5CE0" w:rsidP="004C5CE0">
      <w:pPr>
        <w:ind w:left="1135" w:hanging="284"/>
        <w:rPr>
          <w:lang w:eastAsia="x-none"/>
        </w:rPr>
      </w:pPr>
      <w:r w:rsidRPr="004C5CE0">
        <w:rPr>
          <w:rFonts w:eastAsia="PMingLiU"/>
          <w:lang w:eastAsia="zh-TW"/>
        </w:rPr>
        <w:t>3&gt;</w:t>
      </w:r>
      <w:r w:rsidRPr="004C5CE0">
        <w:rPr>
          <w:rFonts w:eastAsia="PMingLiU"/>
          <w:lang w:eastAsia="zh-TW"/>
        </w:rPr>
        <w:tab/>
      </w:r>
      <w:r w:rsidRPr="004C5CE0">
        <w:rPr>
          <w:lang w:eastAsia="x-none"/>
        </w:rPr>
        <w:t>else (</w:t>
      </w:r>
      <w:r w:rsidRPr="004C5CE0">
        <w:rPr>
          <w:i/>
          <w:lang w:eastAsia="x-none"/>
        </w:rPr>
        <w:t>SystemInformationBlockType2</w:t>
      </w:r>
      <w:r w:rsidRPr="004C5CE0">
        <w:rPr>
          <w:lang w:eastAsia="x-none"/>
        </w:rPr>
        <w:t xml:space="preserve"> does not include </w:t>
      </w:r>
      <w:r w:rsidRPr="004C5CE0">
        <w:rPr>
          <w:i/>
          <w:lang w:eastAsia="x-none"/>
        </w:rPr>
        <w:t>ac-BarringForCSFB</w:t>
      </w:r>
      <w:r w:rsidRPr="004C5CE0">
        <w:rPr>
          <w:lang w:eastAsia="x-none"/>
        </w:rPr>
        <w:t xml:space="preserve"> and the UE supports CS fallback):</w:t>
      </w:r>
    </w:p>
    <w:p w:rsidR="004C5CE0" w:rsidRPr="004C5CE0" w:rsidRDefault="004C5CE0" w:rsidP="004C5CE0">
      <w:pPr>
        <w:ind w:left="1418" w:hanging="284"/>
        <w:rPr>
          <w:lang w:eastAsia="x-none"/>
        </w:rPr>
      </w:pPr>
      <w:r w:rsidRPr="004C5CE0">
        <w:rPr>
          <w:lang w:eastAsia="x-none"/>
        </w:rPr>
        <w:t>4&gt;</w:t>
      </w:r>
      <w:r w:rsidRPr="004C5CE0">
        <w:rPr>
          <w:lang w:eastAsia="x-none"/>
        </w:rPr>
        <w:tab/>
        <w:t>if timer T306 is not running, start T306 with the timer value of T303;</w:t>
      </w:r>
    </w:p>
    <w:p w:rsidR="004C5CE0" w:rsidRPr="004C5CE0" w:rsidRDefault="004C5CE0" w:rsidP="004C5CE0">
      <w:pPr>
        <w:ind w:left="1418" w:hanging="284"/>
        <w:rPr>
          <w:rFonts w:eastAsia="PMingLiU"/>
          <w:lang w:eastAsia="zh-TW"/>
        </w:rPr>
      </w:pPr>
      <w:r w:rsidRPr="004C5CE0">
        <w:rPr>
          <w:lang w:eastAsia="x-none"/>
        </w:rPr>
        <w:t>4</w:t>
      </w:r>
      <w:r w:rsidRPr="004C5CE0">
        <w:rPr>
          <w:rFonts w:eastAsia="PMingLiU"/>
          <w:lang w:eastAsia="zh-TW"/>
        </w:rPr>
        <w:t>&gt;</w:t>
      </w:r>
      <w:r w:rsidRPr="004C5CE0">
        <w:rPr>
          <w:rFonts w:eastAsia="PMingLiU"/>
          <w:lang w:eastAsia="zh-TW"/>
        </w:rPr>
        <w:tab/>
      </w:r>
      <w:r w:rsidRPr="004C5CE0">
        <w:rPr>
          <w:lang w:eastAsia="x-none"/>
        </w:rPr>
        <w:t>inform</w:t>
      </w:r>
      <w:r w:rsidRPr="004C5CE0">
        <w:rPr>
          <w:rFonts w:eastAsia="PMingLiU"/>
          <w:lang w:eastAsia="zh-TW"/>
        </w:rPr>
        <w:t xml:space="preserve"> upper layers about the failure to establish the RRC connection </w:t>
      </w:r>
      <w:r w:rsidRPr="004C5CE0">
        <w:rPr>
          <w:lang w:eastAsia="x-none"/>
        </w:rPr>
        <w:t>or failure to resume the RRC connection with suspend indication</w:t>
      </w:r>
      <w:r w:rsidRPr="004C5CE0">
        <w:rPr>
          <w:rFonts w:eastAsia="PMingLiU"/>
          <w:lang w:eastAsia="zh-TW"/>
        </w:rPr>
        <w:t xml:space="preserve"> and that access barring for mobile originating calls </w:t>
      </w:r>
      <w:r w:rsidRPr="004C5CE0">
        <w:rPr>
          <w:lang w:eastAsia="x-none"/>
        </w:rPr>
        <w:t xml:space="preserve">and mobile originating CS fallback </w:t>
      </w:r>
      <w:r w:rsidRPr="004C5CE0">
        <w:rPr>
          <w:rFonts w:eastAsia="PMingLiU"/>
          <w:lang w:eastAsia="zh-TW"/>
        </w:rPr>
        <w:t>is applicable, upon which the procedure ends;</w:t>
      </w:r>
    </w:p>
    <w:p w:rsidR="004C5CE0" w:rsidRPr="004C5CE0" w:rsidRDefault="004C5CE0" w:rsidP="004C5CE0">
      <w:pPr>
        <w:ind w:left="568" w:hanging="284"/>
        <w:rPr>
          <w:lang w:eastAsia="x-none"/>
        </w:rPr>
      </w:pPr>
      <w:r w:rsidRPr="004C5CE0">
        <w:rPr>
          <w:lang w:eastAsia="x-none"/>
        </w:rPr>
        <w:t>1&gt;</w:t>
      </w:r>
      <w:r w:rsidRPr="004C5CE0">
        <w:rPr>
          <w:lang w:eastAsia="x-none"/>
        </w:rPr>
        <w:tab/>
        <w:t>else if the UE is establishing the RRC connection for mobile originating signalling:</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perform access barring check as specified in 5.3.3.11, using T305 as "Tbarring" and </w:t>
      </w:r>
      <w:r w:rsidRPr="004C5CE0">
        <w:rPr>
          <w:i/>
          <w:lang w:eastAsia="x-none"/>
        </w:rPr>
        <w:t>ac-BarringForMO-Signalling</w:t>
      </w:r>
      <w:r w:rsidRPr="004C5CE0">
        <w:rPr>
          <w:lang w:eastAsia="x-none"/>
        </w:rPr>
        <w:t xml:space="preserve"> as "AC barring parameter";</w:t>
      </w:r>
    </w:p>
    <w:p w:rsidR="004C5CE0" w:rsidRPr="004C5CE0" w:rsidRDefault="004C5CE0" w:rsidP="004C5CE0">
      <w:pPr>
        <w:ind w:left="851" w:hanging="284"/>
        <w:rPr>
          <w:lang w:eastAsia="x-none"/>
        </w:rPr>
      </w:pPr>
      <w:r w:rsidRPr="004C5CE0">
        <w:rPr>
          <w:lang w:eastAsia="x-none"/>
        </w:rPr>
        <w:t>2&gt;</w:t>
      </w:r>
      <w:r w:rsidRPr="004C5CE0">
        <w:rPr>
          <w:lang w:eastAsia="x-none"/>
        </w:rPr>
        <w:tab/>
        <w:t>if access to the cell is barred:</w:t>
      </w:r>
    </w:p>
    <w:p w:rsidR="004C5CE0" w:rsidRPr="004C5CE0" w:rsidRDefault="004C5CE0" w:rsidP="004C5CE0">
      <w:pPr>
        <w:ind w:left="1135" w:hanging="284"/>
        <w:rPr>
          <w:rFonts w:eastAsia="PMingLiU"/>
          <w:lang w:eastAsia="zh-TW"/>
        </w:rPr>
      </w:pPr>
      <w:r w:rsidRPr="004C5CE0">
        <w:rPr>
          <w:rFonts w:eastAsia="PMingLiU"/>
          <w:lang w:eastAsia="zh-TW"/>
        </w:rPr>
        <w:t>3&gt;</w:t>
      </w:r>
      <w:r w:rsidRPr="004C5CE0">
        <w:rPr>
          <w:rFonts w:eastAsia="PMingLiU"/>
          <w:lang w:eastAsia="zh-TW"/>
        </w:rPr>
        <w:tab/>
        <w:t xml:space="preserve">inform upper layers about the failure to establish the RRC connection </w:t>
      </w:r>
      <w:r w:rsidRPr="004C5CE0">
        <w:rPr>
          <w:lang w:eastAsia="x-none"/>
        </w:rPr>
        <w:t>or failure to resume the RRC connection with suspend indication</w:t>
      </w:r>
      <w:r w:rsidRPr="004C5CE0">
        <w:rPr>
          <w:rFonts w:eastAsia="PMingLiU"/>
          <w:lang w:eastAsia="zh-TW"/>
        </w:rPr>
        <w:t xml:space="preserve"> and that access barring for mobile originating </w:t>
      </w:r>
      <w:r w:rsidRPr="004C5CE0">
        <w:rPr>
          <w:lang w:eastAsia="x-none"/>
        </w:rPr>
        <w:t xml:space="preserve">signalling </w:t>
      </w:r>
      <w:r w:rsidRPr="004C5CE0">
        <w:rPr>
          <w:rFonts w:eastAsia="PMingLiU"/>
          <w:lang w:eastAsia="zh-TW"/>
        </w:rPr>
        <w:t>is applicable, upon which the procedure ends;</w:t>
      </w:r>
    </w:p>
    <w:p w:rsidR="004C5CE0" w:rsidRPr="004C5CE0" w:rsidRDefault="004C5CE0" w:rsidP="004C5CE0">
      <w:pPr>
        <w:ind w:left="540" w:hanging="360"/>
        <w:rPr>
          <w:lang w:eastAsia="x-none"/>
        </w:rPr>
      </w:pPr>
      <w:r w:rsidRPr="004C5CE0">
        <w:rPr>
          <w:lang w:eastAsia="x-none"/>
        </w:rPr>
        <w:t>1&gt;</w:t>
      </w:r>
      <w:r w:rsidRPr="004C5CE0">
        <w:rPr>
          <w:lang w:eastAsia="x-none"/>
        </w:rPr>
        <w:tab/>
        <w:t>else if the UE is establishing the RRC connection for mobile originating CS fallback:</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if </w:t>
      </w:r>
      <w:r w:rsidRPr="004C5CE0">
        <w:rPr>
          <w:i/>
          <w:lang w:eastAsia="x-none"/>
        </w:rPr>
        <w:t>SystemInformationBlockType2</w:t>
      </w:r>
      <w:r w:rsidRPr="004C5CE0">
        <w:rPr>
          <w:lang w:eastAsia="x-none"/>
        </w:rPr>
        <w:t xml:space="preserve"> includes </w:t>
      </w:r>
      <w:r w:rsidRPr="004C5CE0">
        <w:rPr>
          <w:i/>
          <w:lang w:eastAsia="x-none"/>
        </w:rPr>
        <w:t>ac-BarringForCSFB</w:t>
      </w:r>
      <w:r w:rsidRPr="004C5CE0">
        <w:rPr>
          <w:lang w:eastAsia="x-none"/>
        </w:rPr>
        <w:t>:</w:t>
      </w:r>
    </w:p>
    <w:p w:rsidR="004C5CE0" w:rsidRPr="004C5CE0" w:rsidRDefault="004C5CE0" w:rsidP="004C5CE0">
      <w:pPr>
        <w:ind w:left="1135" w:hanging="284"/>
        <w:rPr>
          <w:lang w:eastAsia="x-none"/>
        </w:rPr>
      </w:pPr>
      <w:r w:rsidRPr="004C5CE0">
        <w:rPr>
          <w:lang w:eastAsia="x-none"/>
        </w:rPr>
        <w:t>3&gt;</w:t>
      </w:r>
      <w:r w:rsidRPr="004C5CE0">
        <w:rPr>
          <w:lang w:eastAsia="x-none"/>
        </w:rPr>
        <w:tab/>
        <w:t xml:space="preserve">perform access barring check as specified in 5.3.3.11, using T306 as "Tbarring" and </w:t>
      </w:r>
      <w:r w:rsidRPr="004C5CE0">
        <w:rPr>
          <w:i/>
          <w:lang w:eastAsia="x-none"/>
        </w:rPr>
        <w:t>ac-BarringForCSFB</w:t>
      </w:r>
      <w:r w:rsidRPr="004C5CE0">
        <w:rPr>
          <w:lang w:eastAsia="x-none"/>
        </w:rPr>
        <w:t xml:space="preserve"> as "AC barring parameter";</w:t>
      </w:r>
    </w:p>
    <w:p w:rsidR="004C5CE0" w:rsidRPr="004C5CE0" w:rsidRDefault="004C5CE0" w:rsidP="004C5CE0">
      <w:pPr>
        <w:ind w:left="1135" w:hanging="284"/>
        <w:rPr>
          <w:lang w:eastAsia="x-none"/>
        </w:rPr>
      </w:pPr>
      <w:r w:rsidRPr="004C5CE0">
        <w:rPr>
          <w:lang w:eastAsia="x-none"/>
        </w:rPr>
        <w:lastRenderedPageBreak/>
        <w:t>3&gt;</w:t>
      </w:r>
      <w:r w:rsidRPr="004C5CE0">
        <w:rPr>
          <w:lang w:eastAsia="x-none"/>
        </w:rPr>
        <w:tab/>
        <w:t>if access to the cell is barred:</w:t>
      </w:r>
    </w:p>
    <w:p w:rsidR="004C5CE0" w:rsidRPr="004C5CE0" w:rsidRDefault="004C5CE0" w:rsidP="004C5CE0">
      <w:pPr>
        <w:ind w:left="1418" w:hanging="284"/>
        <w:rPr>
          <w:lang w:eastAsia="x-none"/>
        </w:rPr>
      </w:pPr>
      <w:r w:rsidRPr="004C5CE0">
        <w:rPr>
          <w:lang w:eastAsia="x-none"/>
        </w:rPr>
        <w:t>4</w:t>
      </w:r>
      <w:r w:rsidRPr="004C5CE0">
        <w:rPr>
          <w:rFonts w:eastAsia="PMingLiU"/>
          <w:lang w:eastAsia="zh-TW"/>
        </w:rPr>
        <w:t>&gt;</w:t>
      </w:r>
      <w:r w:rsidRPr="004C5CE0">
        <w:rPr>
          <w:rFonts w:eastAsia="PMingLiU"/>
          <w:lang w:eastAsia="zh-TW"/>
        </w:rPr>
        <w:tab/>
        <w:t xml:space="preserve">inform upper layers about the failure to establish the RRC connection </w:t>
      </w:r>
      <w:r w:rsidRPr="004C5CE0">
        <w:rPr>
          <w:lang w:eastAsia="x-none"/>
        </w:rPr>
        <w:t>or failure to resume the RRC connection with suspend indication</w:t>
      </w:r>
      <w:r w:rsidRPr="004C5CE0">
        <w:rPr>
          <w:rFonts w:eastAsia="PMingLiU"/>
          <w:lang w:eastAsia="zh-TW"/>
        </w:rPr>
        <w:t xml:space="preserve"> and that access barring for mobile originating </w:t>
      </w:r>
      <w:r w:rsidRPr="004C5CE0">
        <w:rPr>
          <w:lang w:eastAsia="x-none"/>
        </w:rPr>
        <w:t xml:space="preserve">CS fallback </w:t>
      </w:r>
      <w:r w:rsidRPr="004C5CE0">
        <w:rPr>
          <w:rFonts w:eastAsia="PMingLiU"/>
          <w:lang w:eastAsia="zh-TW"/>
        </w:rPr>
        <w:t xml:space="preserve">is applicable, </w:t>
      </w:r>
      <w:r w:rsidRPr="004C5CE0">
        <w:rPr>
          <w:lang w:eastAsia="x-none"/>
        </w:rPr>
        <w:t xml:space="preserve">due to </w:t>
      </w:r>
      <w:r w:rsidRPr="004C5CE0">
        <w:rPr>
          <w:i/>
          <w:lang w:eastAsia="x-none"/>
        </w:rPr>
        <w:t>ac-BarringForCSFB</w:t>
      </w:r>
      <w:r w:rsidRPr="004C5CE0">
        <w:rPr>
          <w:lang w:eastAsia="x-none"/>
        </w:rPr>
        <w:t xml:space="preserve">, </w:t>
      </w:r>
      <w:r w:rsidRPr="004C5CE0">
        <w:rPr>
          <w:rFonts w:eastAsia="PMingLiU"/>
          <w:lang w:eastAsia="zh-TW"/>
        </w:rPr>
        <w:t>upon which the procedure ends;</w:t>
      </w:r>
    </w:p>
    <w:p w:rsidR="004C5CE0" w:rsidRPr="004C5CE0" w:rsidRDefault="004C5CE0" w:rsidP="004C5CE0">
      <w:pPr>
        <w:ind w:left="851" w:hanging="284"/>
        <w:rPr>
          <w:lang w:eastAsia="x-none"/>
        </w:rPr>
      </w:pPr>
      <w:r w:rsidRPr="004C5CE0">
        <w:rPr>
          <w:lang w:eastAsia="x-none"/>
        </w:rPr>
        <w:t>2&gt;</w:t>
      </w:r>
      <w:r w:rsidRPr="004C5CE0">
        <w:rPr>
          <w:lang w:eastAsia="x-none"/>
        </w:rPr>
        <w:tab/>
        <w:t>else:</w:t>
      </w:r>
    </w:p>
    <w:p w:rsidR="004C5CE0" w:rsidRPr="004C5CE0" w:rsidRDefault="004C5CE0" w:rsidP="004C5CE0">
      <w:pPr>
        <w:ind w:left="1135" w:hanging="284"/>
        <w:rPr>
          <w:lang w:eastAsia="x-none"/>
        </w:rPr>
      </w:pPr>
      <w:r w:rsidRPr="004C5CE0">
        <w:rPr>
          <w:lang w:eastAsia="x-none"/>
        </w:rPr>
        <w:t>3&gt;</w:t>
      </w:r>
      <w:r w:rsidRPr="004C5CE0">
        <w:rPr>
          <w:lang w:eastAsia="x-none"/>
        </w:rPr>
        <w:tab/>
        <w:t xml:space="preserve">perform access barring check as specified in 5.3.3.11, using T306 as "Tbarring" and </w:t>
      </w:r>
      <w:r w:rsidRPr="004C5CE0">
        <w:rPr>
          <w:i/>
          <w:lang w:eastAsia="x-none"/>
        </w:rPr>
        <w:t>ac-BarringForMO-Data</w:t>
      </w:r>
      <w:r w:rsidRPr="004C5CE0">
        <w:rPr>
          <w:lang w:eastAsia="x-none"/>
        </w:rPr>
        <w:t xml:space="preserve"> as "AC barring parameter";</w:t>
      </w:r>
    </w:p>
    <w:p w:rsidR="004C5CE0" w:rsidRPr="004C5CE0" w:rsidRDefault="004C5CE0" w:rsidP="004C5CE0">
      <w:pPr>
        <w:ind w:left="1135" w:hanging="284"/>
        <w:rPr>
          <w:lang w:eastAsia="x-none"/>
        </w:rPr>
      </w:pPr>
      <w:r w:rsidRPr="004C5CE0">
        <w:rPr>
          <w:lang w:eastAsia="x-none"/>
        </w:rPr>
        <w:t>3&gt;</w:t>
      </w:r>
      <w:r w:rsidRPr="004C5CE0">
        <w:rPr>
          <w:lang w:eastAsia="x-none"/>
        </w:rPr>
        <w:tab/>
        <w:t>if access to the cell is barred:</w:t>
      </w:r>
    </w:p>
    <w:p w:rsidR="004C5CE0" w:rsidRPr="004C5CE0" w:rsidRDefault="004C5CE0" w:rsidP="004C5CE0">
      <w:pPr>
        <w:ind w:left="1418" w:hanging="284"/>
        <w:rPr>
          <w:lang w:eastAsia="x-none"/>
        </w:rPr>
      </w:pPr>
      <w:r w:rsidRPr="004C5CE0">
        <w:rPr>
          <w:lang w:eastAsia="x-none"/>
        </w:rPr>
        <w:t>4&gt;</w:t>
      </w:r>
      <w:r w:rsidRPr="004C5CE0">
        <w:rPr>
          <w:lang w:eastAsia="x-none"/>
        </w:rPr>
        <w:tab/>
        <w:t>if timer T303 is not running, start T303 with the timer value of T306;</w:t>
      </w:r>
    </w:p>
    <w:p w:rsidR="004C5CE0" w:rsidRPr="004C5CE0" w:rsidRDefault="004C5CE0" w:rsidP="004C5CE0">
      <w:pPr>
        <w:ind w:left="1418" w:hanging="284"/>
        <w:rPr>
          <w:rFonts w:eastAsia="PMingLiU"/>
          <w:lang w:eastAsia="zh-TW"/>
        </w:rPr>
      </w:pPr>
      <w:r w:rsidRPr="004C5CE0">
        <w:rPr>
          <w:lang w:eastAsia="x-none"/>
        </w:rPr>
        <w:t>4</w:t>
      </w:r>
      <w:r w:rsidRPr="004C5CE0">
        <w:rPr>
          <w:rFonts w:eastAsia="PMingLiU"/>
          <w:lang w:eastAsia="zh-TW"/>
        </w:rPr>
        <w:t>&gt;</w:t>
      </w:r>
      <w:r w:rsidRPr="004C5CE0">
        <w:rPr>
          <w:rFonts w:eastAsia="PMingLiU"/>
          <w:lang w:eastAsia="zh-TW"/>
        </w:rPr>
        <w:tab/>
        <w:t xml:space="preserve">inform upper layers about the failure to establish the RRC connection </w:t>
      </w:r>
      <w:r w:rsidRPr="004C5CE0">
        <w:rPr>
          <w:lang w:eastAsia="x-none"/>
        </w:rPr>
        <w:t>or failure to resume the RRC connection with suspend indication</w:t>
      </w:r>
      <w:r w:rsidRPr="004C5CE0">
        <w:rPr>
          <w:rFonts w:eastAsia="PMingLiU"/>
          <w:lang w:eastAsia="zh-TW"/>
        </w:rPr>
        <w:t xml:space="preserve"> and that access barring for mobile originating </w:t>
      </w:r>
      <w:r w:rsidRPr="004C5CE0">
        <w:rPr>
          <w:lang w:eastAsia="x-none"/>
        </w:rPr>
        <w:t xml:space="preserve">CS fallback and mobile originating calls </w:t>
      </w:r>
      <w:r w:rsidRPr="004C5CE0">
        <w:rPr>
          <w:rFonts w:eastAsia="PMingLiU"/>
          <w:lang w:eastAsia="zh-TW"/>
        </w:rPr>
        <w:t xml:space="preserve">is applicable, </w:t>
      </w:r>
      <w:r w:rsidRPr="004C5CE0">
        <w:rPr>
          <w:lang w:eastAsia="x-none"/>
        </w:rPr>
        <w:t xml:space="preserve">due to </w:t>
      </w:r>
      <w:r w:rsidRPr="004C5CE0">
        <w:rPr>
          <w:i/>
          <w:lang w:eastAsia="x-none"/>
        </w:rPr>
        <w:t>ac-BarringForMO-Data</w:t>
      </w:r>
      <w:r w:rsidRPr="004C5CE0">
        <w:rPr>
          <w:lang w:eastAsia="x-none"/>
        </w:rPr>
        <w:t xml:space="preserve">, </w:t>
      </w:r>
      <w:r w:rsidRPr="004C5CE0">
        <w:rPr>
          <w:rFonts w:eastAsia="PMingLiU"/>
          <w:lang w:eastAsia="zh-TW"/>
        </w:rPr>
        <w:t>upon which the procedure ends;</w:t>
      </w:r>
    </w:p>
    <w:p w:rsidR="004C5CE0" w:rsidRPr="004C5CE0" w:rsidRDefault="004C5CE0" w:rsidP="004C5CE0">
      <w:pPr>
        <w:ind w:left="568" w:hanging="284"/>
        <w:rPr>
          <w:lang w:eastAsia="x-none"/>
        </w:rPr>
      </w:pPr>
      <w:r w:rsidRPr="004C5CE0">
        <w:rPr>
          <w:lang w:eastAsia="x-none"/>
        </w:rPr>
        <w:t>1&gt;</w:t>
      </w:r>
      <w:r w:rsidRPr="004C5CE0">
        <w:rPr>
          <w:lang w:eastAsia="x-none"/>
        </w:rPr>
        <w:tab/>
        <w:t>else if the UE is establishing the RRC connection for mobile originating MMTEL voice, mobile originating MMTEL video, mobile originating SMSoIP or mobile originating SMS:</w:t>
      </w:r>
    </w:p>
    <w:p w:rsidR="004C5CE0" w:rsidRPr="004C5CE0" w:rsidRDefault="004C5CE0" w:rsidP="004C5CE0">
      <w:pPr>
        <w:ind w:left="851" w:hanging="284"/>
        <w:rPr>
          <w:rFonts w:eastAsia="맑은 고딕"/>
          <w:lang w:eastAsia="ko-KR"/>
        </w:rPr>
      </w:pPr>
      <w:r w:rsidRPr="004C5CE0">
        <w:rPr>
          <w:lang w:eastAsia="x-none"/>
        </w:rPr>
        <w:t>2&gt;</w:t>
      </w:r>
      <w:r w:rsidRPr="004C5CE0">
        <w:rPr>
          <w:lang w:eastAsia="x-none"/>
        </w:rPr>
        <w:tab/>
        <w:t xml:space="preserve">if the UE is establishing the RRC connection for mobile originating MMTEL voice and </w:t>
      </w:r>
      <w:r w:rsidRPr="004C5CE0">
        <w:rPr>
          <w:i/>
          <w:lang w:eastAsia="x-none"/>
        </w:rPr>
        <w:t>SystemInformationBlockType2</w:t>
      </w:r>
      <w:r w:rsidRPr="004C5CE0">
        <w:rPr>
          <w:lang w:eastAsia="x-none"/>
        </w:rPr>
        <w:t xml:space="preserve"> includes </w:t>
      </w:r>
      <w:r w:rsidRPr="004C5CE0">
        <w:rPr>
          <w:i/>
          <w:lang w:eastAsia="x-none"/>
        </w:rPr>
        <w:t>ac-BarringSkipForMMTELVoice</w:t>
      </w:r>
      <w:r w:rsidRPr="004C5CE0">
        <w:rPr>
          <w:rFonts w:eastAsia="맑은 고딕"/>
          <w:lang w:eastAsia="ko-KR"/>
        </w:rPr>
        <w:t>; or</w:t>
      </w:r>
    </w:p>
    <w:p w:rsidR="004C5CE0" w:rsidRPr="004C5CE0" w:rsidRDefault="004C5CE0" w:rsidP="004C5CE0">
      <w:pPr>
        <w:ind w:left="851" w:hanging="284"/>
        <w:rPr>
          <w:rFonts w:eastAsia="맑은 고딕"/>
          <w:lang w:eastAsia="ko-KR"/>
        </w:rPr>
      </w:pPr>
      <w:r w:rsidRPr="004C5CE0">
        <w:rPr>
          <w:lang w:eastAsia="x-none"/>
        </w:rPr>
        <w:t>2&gt;</w:t>
      </w:r>
      <w:r w:rsidRPr="004C5CE0">
        <w:rPr>
          <w:lang w:eastAsia="x-none"/>
        </w:rPr>
        <w:tab/>
        <w:t xml:space="preserve">if the UE is establishing the RRC connection for mobile originating MMTEL video and </w:t>
      </w:r>
      <w:r w:rsidRPr="004C5CE0">
        <w:rPr>
          <w:i/>
          <w:lang w:eastAsia="x-none"/>
        </w:rPr>
        <w:t>SystemInformationBlockType2</w:t>
      </w:r>
      <w:r w:rsidRPr="004C5CE0">
        <w:rPr>
          <w:lang w:eastAsia="x-none"/>
        </w:rPr>
        <w:t xml:space="preserve"> includes </w:t>
      </w:r>
      <w:r w:rsidRPr="004C5CE0">
        <w:rPr>
          <w:i/>
          <w:lang w:eastAsia="x-none"/>
        </w:rPr>
        <w:t>ac-BarringSkipForMMTELVideo</w:t>
      </w:r>
      <w:r w:rsidRPr="004C5CE0">
        <w:rPr>
          <w:rFonts w:eastAsia="맑은 고딕"/>
          <w:lang w:eastAsia="ko-KR"/>
        </w:rPr>
        <w:t>; or</w:t>
      </w:r>
    </w:p>
    <w:p w:rsidR="004C5CE0" w:rsidRPr="004C5CE0" w:rsidRDefault="004C5CE0" w:rsidP="004C5CE0">
      <w:pPr>
        <w:ind w:left="851" w:hanging="284"/>
        <w:rPr>
          <w:rFonts w:eastAsia="맑은 고딕"/>
          <w:lang w:eastAsia="ko-KR"/>
        </w:rPr>
      </w:pPr>
      <w:r w:rsidRPr="004C5CE0">
        <w:rPr>
          <w:lang w:eastAsia="x-none"/>
        </w:rPr>
        <w:t>2&gt;</w:t>
      </w:r>
      <w:r w:rsidRPr="004C5CE0">
        <w:rPr>
          <w:lang w:eastAsia="x-none"/>
        </w:rPr>
        <w:tab/>
      </w:r>
      <w:r w:rsidRPr="004C5CE0">
        <w:rPr>
          <w:rFonts w:eastAsia="맑은 고딕"/>
          <w:lang w:eastAsia="ko-KR"/>
        </w:rPr>
        <w:t>if</w:t>
      </w:r>
      <w:r w:rsidRPr="004C5CE0">
        <w:rPr>
          <w:lang w:eastAsia="x-none"/>
        </w:rPr>
        <w:t xml:space="preserve"> the UE is establishing the RRC connection for mobile originating SMSoIP or SMS and </w:t>
      </w:r>
      <w:r w:rsidRPr="004C5CE0">
        <w:rPr>
          <w:i/>
          <w:lang w:eastAsia="x-none"/>
        </w:rPr>
        <w:t>SystemInformationBlockType2</w:t>
      </w:r>
      <w:r w:rsidRPr="004C5CE0">
        <w:rPr>
          <w:lang w:eastAsia="x-none"/>
        </w:rPr>
        <w:t xml:space="preserve"> includes </w:t>
      </w:r>
      <w:r w:rsidRPr="004C5CE0">
        <w:rPr>
          <w:i/>
          <w:lang w:eastAsia="x-none"/>
        </w:rPr>
        <w:t>ac-BarringSkipForSMS</w:t>
      </w:r>
      <w:r w:rsidRPr="004C5CE0">
        <w:rPr>
          <w:lang w:eastAsia="x-none"/>
        </w:rPr>
        <w:t>:</w:t>
      </w:r>
    </w:p>
    <w:p w:rsidR="004C5CE0" w:rsidRPr="004C5CE0" w:rsidRDefault="004C5CE0" w:rsidP="004C5CE0">
      <w:pPr>
        <w:ind w:left="1135" w:hanging="284"/>
        <w:rPr>
          <w:lang w:eastAsia="x-none"/>
        </w:rPr>
      </w:pPr>
      <w:r w:rsidRPr="004C5CE0">
        <w:rPr>
          <w:rFonts w:eastAsia="맑은 고딕"/>
          <w:lang w:eastAsia="ko-KR"/>
        </w:rPr>
        <w:t>3</w:t>
      </w:r>
      <w:r w:rsidRPr="004C5CE0">
        <w:rPr>
          <w:lang w:eastAsia="x-none"/>
        </w:rPr>
        <w:t>&gt;</w:t>
      </w:r>
      <w:r w:rsidRPr="004C5CE0">
        <w:rPr>
          <w:lang w:eastAsia="x-none"/>
        </w:rPr>
        <w:tab/>
        <w:t>consider access to the cell as not barred;</w:t>
      </w:r>
    </w:p>
    <w:p w:rsidR="004C5CE0" w:rsidRPr="004C5CE0" w:rsidRDefault="004C5CE0" w:rsidP="004C5CE0">
      <w:pPr>
        <w:ind w:left="851" w:hanging="284"/>
        <w:rPr>
          <w:rFonts w:eastAsia="맑은 고딕"/>
          <w:lang w:eastAsia="ko-KR"/>
        </w:rPr>
      </w:pPr>
      <w:r w:rsidRPr="004C5CE0">
        <w:rPr>
          <w:rFonts w:eastAsia="맑은 고딕"/>
          <w:lang w:eastAsia="ko-KR"/>
        </w:rPr>
        <w:t>2&gt;</w:t>
      </w:r>
      <w:r w:rsidRPr="004C5CE0">
        <w:rPr>
          <w:rFonts w:eastAsia="맑은 고딕"/>
          <w:lang w:eastAsia="ko-KR"/>
        </w:rPr>
        <w:tab/>
        <w:t>else:</w:t>
      </w:r>
    </w:p>
    <w:p w:rsidR="004C5CE0" w:rsidRPr="004C5CE0" w:rsidRDefault="004C5CE0" w:rsidP="004C5CE0">
      <w:pPr>
        <w:ind w:left="1135" w:hanging="284"/>
        <w:rPr>
          <w:i/>
          <w:lang w:eastAsia="x-none"/>
        </w:rPr>
      </w:pPr>
      <w:r w:rsidRPr="004C5CE0">
        <w:rPr>
          <w:rFonts w:eastAsia="맑은 고딕"/>
          <w:lang w:eastAsia="ko-KR"/>
        </w:rPr>
        <w:t>3</w:t>
      </w:r>
      <w:r w:rsidRPr="004C5CE0">
        <w:rPr>
          <w:lang w:eastAsia="x-none"/>
        </w:rPr>
        <w:t>&gt;</w:t>
      </w:r>
      <w:r w:rsidRPr="004C5CE0">
        <w:rPr>
          <w:lang w:eastAsia="x-none"/>
        </w:rPr>
        <w:tab/>
        <w:t xml:space="preserve">if </w:t>
      </w:r>
      <w:r w:rsidRPr="004C5CE0">
        <w:rPr>
          <w:i/>
          <w:lang w:eastAsia="x-none"/>
        </w:rPr>
        <w:t>establishmentCause</w:t>
      </w:r>
      <w:r w:rsidRPr="004C5CE0">
        <w:rPr>
          <w:lang w:eastAsia="x-none"/>
        </w:rPr>
        <w:t xml:space="preserve"> received from higher layers is </w:t>
      </w:r>
      <w:r w:rsidRPr="004C5CE0">
        <w:rPr>
          <w:rFonts w:eastAsia="맑은 고딕"/>
          <w:lang w:eastAsia="ko-KR"/>
        </w:rPr>
        <w:t xml:space="preserve">set to </w:t>
      </w:r>
      <w:r w:rsidRPr="004C5CE0">
        <w:rPr>
          <w:i/>
          <w:lang w:eastAsia="x-none"/>
        </w:rPr>
        <w:t>mo-Signalling</w:t>
      </w:r>
      <w:r w:rsidRPr="004C5CE0">
        <w:rPr>
          <w:lang w:eastAsia="x-none"/>
        </w:rPr>
        <w:t xml:space="preserve"> (including the case that </w:t>
      </w:r>
      <w:r w:rsidRPr="004C5CE0">
        <w:rPr>
          <w:i/>
          <w:lang w:eastAsia="x-none"/>
        </w:rPr>
        <w:t>mo-Signalling</w:t>
      </w:r>
      <w:r w:rsidRPr="004C5CE0">
        <w:rPr>
          <w:lang w:eastAsia="x-none"/>
        </w:rPr>
        <w:t xml:space="preserve"> is replaced by </w:t>
      </w:r>
      <w:r w:rsidRPr="004C5CE0">
        <w:rPr>
          <w:i/>
          <w:noProof/>
          <w:lang w:eastAsia="x-none"/>
        </w:rPr>
        <w:t>highPriorityAccess</w:t>
      </w:r>
      <w:r w:rsidRPr="004C5CE0">
        <w:rPr>
          <w:noProof/>
          <w:lang w:eastAsia="x-none"/>
        </w:rPr>
        <w:t xml:space="preserve"> </w:t>
      </w:r>
      <w:r w:rsidRPr="004C5CE0">
        <w:rPr>
          <w:lang w:eastAsia="x-none"/>
        </w:rPr>
        <w:t xml:space="preserve">according to TS 24.301 [35] or by </w:t>
      </w:r>
      <w:r w:rsidRPr="004C5CE0">
        <w:rPr>
          <w:i/>
          <w:lang w:eastAsia="x-none"/>
        </w:rPr>
        <w:t xml:space="preserve">mo-VoiceCall </w:t>
      </w:r>
      <w:r w:rsidRPr="004C5CE0">
        <w:rPr>
          <w:lang w:eastAsia="x-none"/>
        </w:rPr>
        <w:t>according to the clause 5.3.3.3)</w:t>
      </w:r>
      <w:r w:rsidRPr="004C5CE0">
        <w:rPr>
          <w:i/>
          <w:lang w:eastAsia="x-none"/>
        </w:rPr>
        <w:t>:</w:t>
      </w:r>
    </w:p>
    <w:p w:rsidR="004C5CE0" w:rsidRPr="004C5CE0" w:rsidRDefault="004C5CE0" w:rsidP="004C5CE0">
      <w:pPr>
        <w:ind w:left="1418" w:hanging="284"/>
        <w:rPr>
          <w:lang w:eastAsia="x-none"/>
        </w:rPr>
      </w:pPr>
      <w:r w:rsidRPr="004C5CE0">
        <w:rPr>
          <w:lang w:eastAsia="x-none"/>
        </w:rPr>
        <w:t>4&gt;</w:t>
      </w:r>
      <w:r w:rsidRPr="004C5CE0">
        <w:rPr>
          <w:lang w:eastAsia="x-none"/>
        </w:rPr>
        <w:tab/>
        <w:t xml:space="preserve">perform access barring check as specified in 5.3.3.11, using T305 as "Tbarring" and </w:t>
      </w:r>
      <w:r w:rsidRPr="004C5CE0">
        <w:rPr>
          <w:i/>
          <w:lang w:eastAsia="x-none"/>
        </w:rPr>
        <w:t>ac-BarringForMO-Signalling</w:t>
      </w:r>
      <w:r w:rsidRPr="004C5CE0">
        <w:rPr>
          <w:lang w:eastAsia="x-none"/>
        </w:rPr>
        <w:t xml:space="preserve"> as "AC barring parameter";</w:t>
      </w:r>
    </w:p>
    <w:p w:rsidR="004C5CE0" w:rsidRPr="004C5CE0" w:rsidRDefault="004C5CE0" w:rsidP="004C5CE0">
      <w:pPr>
        <w:ind w:left="1418" w:hanging="284"/>
        <w:rPr>
          <w:lang w:eastAsia="x-none"/>
        </w:rPr>
      </w:pPr>
      <w:r w:rsidRPr="004C5CE0">
        <w:rPr>
          <w:rFonts w:eastAsia="PMingLiU"/>
          <w:lang w:eastAsia="zh-TW"/>
        </w:rPr>
        <w:t>4&gt;</w:t>
      </w:r>
      <w:r w:rsidRPr="004C5CE0">
        <w:rPr>
          <w:rFonts w:eastAsia="PMingLiU"/>
          <w:lang w:eastAsia="zh-TW"/>
        </w:rPr>
        <w:tab/>
      </w:r>
      <w:r w:rsidRPr="004C5CE0">
        <w:rPr>
          <w:lang w:eastAsia="x-none"/>
        </w:rPr>
        <w:t>if access to the cell is barred:</w:t>
      </w:r>
    </w:p>
    <w:p w:rsidR="004C5CE0" w:rsidRPr="004C5CE0" w:rsidRDefault="004C5CE0" w:rsidP="004C5CE0">
      <w:pPr>
        <w:ind w:left="1702" w:hanging="284"/>
        <w:rPr>
          <w:lang w:eastAsia="zh-TW"/>
        </w:rPr>
      </w:pPr>
      <w:r w:rsidRPr="004C5CE0">
        <w:rPr>
          <w:lang w:eastAsia="zh-TW"/>
        </w:rPr>
        <w:t>5&gt;</w:t>
      </w:r>
      <w:r w:rsidRPr="004C5CE0">
        <w:rPr>
          <w:lang w:eastAsia="zh-TW"/>
        </w:rPr>
        <w:tab/>
        <w:t>inform upper layers about the failure to establish the RRC connection</w:t>
      </w:r>
      <w:r w:rsidRPr="004C5CE0">
        <w:rPr>
          <w:lang w:eastAsia="x-none"/>
        </w:rPr>
        <w:t xml:space="preserve"> or failure to resume the RRC connection with suspend indication</w:t>
      </w:r>
      <w:r w:rsidRPr="004C5CE0">
        <w:rPr>
          <w:lang w:eastAsia="zh-TW"/>
        </w:rPr>
        <w:t xml:space="preserve"> and that access barring for mobile originating </w:t>
      </w:r>
      <w:r w:rsidRPr="004C5CE0">
        <w:rPr>
          <w:lang w:eastAsia="x-none"/>
        </w:rPr>
        <w:t xml:space="preserve">signalling </w:t>
      </w:r>
      <w:r w:rsidRPr="004C5CE0">
        <w:rPr>
          <w:lang w:eastAsia="zh-TW"/>
        </w:rPr>
        <w:t>is applicable, upon which the procedure ends;</w:t>
      </w:r>
    </w:p>
    <w:p w:rsidR="004C5CE0" w:rsidRPr="004C5CE0" w:rsidRDefault="004C5CE0" w:rsidP="004C5CE0">
      <w:pPr>
        <w:ind w:left="1135" w:hanging="284"/>
        <w:rPr>
          <w:i/>
          <w:lang w:eastAsia="x-none"/>
        </w:rPr>
      </w:pPr>
      <w:r w:rsidRPr="004C5CE0">
        <w:rPr>
          <w:lang w:eastAsia="x-none"/>
        </w:rPr>
        <w:t>3&gt;</w:t>
      </w:r>
      <w:r w:rsidRPr="004C5CE0">
        <w:rPr>
          <w:lang w:eastAsia="x-none"/>
        </w:rPr>
        <w:tab/>
        <w:t xml:space="preserve">if </w:t>
      </w:r>
      <w:r w:rsidRPr="004C5CE0">
        <w:rPr>
          <w:i/>
          <w:lang w:eastAsia="x-none"/>
        </w:rPr>
        <w:t>establishmentCause</w:t>
      </w:r>
      <w:r w:rsidRPr="004C5CE0">
        <w:rPr>
          <w:lang w:eastAsia="x-none"/>
        </w:rPr>
        <w:t xml:space="preserve"> received from higher layers is </w:t>
      </w:r>
      <w:r w:rsidRPr="004C5CE0">
        <w:rPr>
          <w:rFonts w:eastAsia="맑은 고딕"/>
          <w:lang w:eastAsia="ko-KR"/>
        </w:rPr>
        <w:t xml:space="preserve">set to </w:t>
      </w:r>
      <w:r w:rsidRPr="004C5CE0">
        <w:rPr>
          <w:i/>
          <w:lang w:eastAsia="x-none"/>
        </w:rPr>
        <w:t xml:space="preserve">mo-Data </w:t>
      </w:r>
      <w:r w:rsidRPr="004C5CE0">
        <w:rPr>
          <w:lang w:eastAsia="x-none"/>
        </w:rPr>
        <w:t xml:space="preserve">(including the case that </w:t>
      </w:r>
      <w:r w:rsidRPr="004C5CE0">
        <w:rPr>
          <w:i/>
          <w:lang w:eastAsia="x-none"/>
        </w:rPr>
        <w:t>mo-Data</w:t>
      </w:r>
      <w:r w:rsidRPr="004C5CE0">
        <w:rPr>
          <w:lang w:eastAsia="x-none"/>
        </w:rPr>
        <w:t xml:space="preserve"> is replaced by </w:t>
      </w:r>
      <w:r w:rsidRPr="004C5CE0">
        <w:rPr>
          <w:i/>
          <w:noProof/>
          <w:lang w:eastAsia="x-none"/>
        </w:rPr>
        <w:t>highPriorityAccess</w:t>
      </w:r>
      <w:r w:rsidRPr="004C5CE0">
        <w:rPr>
          <w:lang w:eastAsia="x-none"/>
        </w:rPr>
        <w:t xml:space="preserve"> according to TS 24.301 [35] or by </w:t>
      </w:r>
      <w:r w:rsidRPr="004C5CE0">
        <w:rPr>
          <w:i/>
          <w:lang w:eastAsia="x-none"/>
        </w:rPr>
        <w:t xml:space="preserve">mo-VoiceCall </w:t>
      </w:r>
      <w:r w:rsidRPr="004C5CE0">
        <w:rPr>
          <w:lang w:eastAsia="x-none"/>
        </w:rPr>
        <w:t>according to the clause 5.3.3.3):</w:t>
      </w:r>
    </w:p>
    <w:p w:rsidR="004C5CE0" w:rsidRPr="004C5CE0" w:rsidRDefault="004C5CE0" w:rsidP="004C5CE0">
      <w:pPr>
        <w:ind w:left="1418" w:hanging="284"/>
        <w:rPr>
          <w:lang w:eastAsia="x-none"/>
        </w:rPr>
      </w:pPr>
      <w:r w:rsidRPr="004C5CE0">
        <w:rPr>
          <w:lang w:eastAsia="x-none"/>
        </w:rPr>
        <w:t>4&gt;</w:t>
      </w:r>
      <w:r w:rsidRPr="004C5CE0">
        <w:rPr>
          <w:lang w:eastAsia="x-none"/>
        </w:rPr>
        <w:tab/>
        <w:t xml:space="preserve">perform access barring check as specified in 5.3.3.11, using T303 as "Tbarring" and </w:t>
      </w:r>
      <w:r w:rsidRPr="004C5CE0">
        <w:rPr>
          <w:i/>
          <w:lang w:eastAsia="x-none"/>
        </w:rPr>
        <w:t>ac-BarringForMO-Data</w:t>
      </w:r>
      <w:r w:rsidRPr="004C5CE0">
        <w:rPr>
          <w:lang w:eastAsia="x-none"/>
        </w:rPr>
        <w:t xml:space="preserve"> as "AC barring parameter";</w:t>
      </w:r>
    </w:p>
    <w:p w:rsidR="004C5CE0" w:rsidRPr="004C5CE0" w:rsidRDefault="004C5CE0" w:rsidP="004C5CE0">
      <w:pPr>
        <w:ind w:left="1418" w:hanging="284"/>
        <w:rPr>
          <w:lang w:eastAsia="x-none"/>
        </w:rPr>
      </w:pPr>
      <w:r w:rsidRPr="004C5CE0">
        <w:rPr>
          <w:rFonts w:eastAsia="PMingLiU"/>
          <w:lang w:eastAsia="zh-TW"/>
        </w:rPr>
        <w:t>4&gt;</w:t>
      </w:r>
      <w:r w:rsidRPr="004C5CE0">
        <w:rPr>
          <w:rFonts w:eastAsia="PMingLiU"/>
          <w:lang w:eastAsia="zh-TW"/>
        </w:rPr>
        <w:tab/>
      </w:r>
      <w:r w:rsidRPr="004C5CE0">
        <w:rPr>
          <w:lang w:eastAsia="x-none"/>
        </w:rPr>
        <w:t>if access to the cell is barred:</w:t>
      </w:r>
    </w:p>
    <w:p w:rsidR="004C5CE0" w:rsidRPr="004C5CE0" w:rsidRDefault="004C5CE0" w:rsidP="004C5CE0">
      <w:pPr>
        <w:ind w:left="1702" w:hanging="284"/>
        <w:rPr>
          <w:lang w:eastAsia="x-none"/>
        </w:rPr>
      </w:pPr>
      <w:r w:rsidRPr="004C5CE0">
        <w:rPr>
          <w:lang w:eastAsia="x-none"/>
        </w:rPr>
        <w:t>5&gt;</w:t>
      </w:r>
      <w:r w:rsidRPr="004C5CE0">
        <w:rPr>
          <w:lang w:eastAsia="x-none"/>
        </w:rPr>
        <w:tab/>
        <w:t xml:space="preserve">if </w:t>
      </w:r>
      <w:r w:rsidRPr="004C5CE0">
        <w:rPr>
          <w:i/>
          <w:lang w:eastAsia="x-none"/>
        </w:rPr>
        <w:t>SystemInformati</w:t>
      </w:r>
      <w:r w:rsidRPr="004C5CE0">
        <w:rPr>
          <w:i/>
          <w:iCs/>
          <w:lang w:eastAsia="x-none"/>
        </w:rPr>
        <w:t>onBlockType2</w:t>
      </w:r>
      <w:r w:rsidRPr="004C5CE0">
        <w:rPr>
          <w:lang w:eastAsia="x-none"/>
        </w:rPr>
        <w:t xml:space="preserve"> includes </w:t>
      </w:r>
      <w:r w:rsidRPr="004C5CE0">
        <w:rPr>
          <w:i/>
          <w:iCs/>
          <w:lang w:eastAsia="x-none"/>
        </w:rPr>
        <w:t>ac-BarringForCSFB</w:t>
      </w:r>
      <w:r w:rsidRPr="004C5CE0">
        <w:rPr>
          <w:lang w:eastAsia="x-none"/>
        </w:rPr>
        <w:t xml:space="preserve"> or the UE does not support CS fallback:</w:t>
      </w:r>
    </w:p>
    <w:p w:rsidR="004C5CE0" w:rsidRPr="004C5CE0" w:rsidRDefault="004C5CE0" w:rsidP="004C5CE0">
      <w:pPr>
        <w:ind w:left="1985" w:hanging="284"/>
        <w:rPr>
          <w:rFonts w:eastAsia="MS Mincho"/>
          <w:lang w:eastAsia="zh-TW"/>
        </w:rPr>
      </w:pPr>
      <w:r w:rsidRPr="004C5CE0">
        <w:rPr>
          <w:rFonts w:eastAsia="MS Mincho"/>
        </w:rPr>
        <w:t>6&gt;</w:t>
      </w:r>
      <w:r w:rsidRPr="004C5CE0">
        <w:rPr>
          <w:rFonts w:eastAsia="MS Mincho"/>
        </w:rPr>
        <w:tab/>
      </w:r>
      <w:r w:rsidRPr="004C5CE0">
        <w:rPr>
          <w:rFonts w:eastAsia="MS Mincho"/>
          <w:lang w:eastAsia="zh-TW"/>
        </w:rPr>
        <w:t>inform upper layers about the failure to establish the RRC connection</w:t>
      </w:r>
      <w:r w:rsidRPr="004C5CE0">
        <w:rPr>
          <w:rFonts w:eastAsia="MS Mincho"/>
        </w:rPr>
        <w:t xml:space="preserve"> or failure to resume the RRC connection with suspend indication</w:t>
      </w:r>
      <w:r w:rsidRPr="004C5CE0">
        <w:rPr>
          <w:rFonts w:eastAsia="MS Mincho"/>
          <w:lang w:eastAsia="zh-TW"/>
        </w:rPr>
        <w:t xml:space="preserve"> and that access barring for mobile originating calls is applicable, upon which the procedure ends;</w:t>
      </w:r>
    </w:p>
    <w:p w:rsidR="004C5CE0" w:rsidRPr="004C5CE0" w:rsidRDefault="004C5CE0" w:rsidP="004C5CE0">
      <w:pPr>
        <w:ind w:left="1702" w:hanging="284"/>
        <w:rPr>
          <w:lang w:eastAsia="x-none"/>
        </w:rPr>
      </w:pPr>
      <w:r w:rsidRPr="004C5CE0">
        <w:rPr>
          <w:rFonts w:eastAsia="PMingLiU"/>
          <w:lang w:eastAsia="zh-TW"/>
        </w:rPr>
        <w:t>5&gt;</w:t>
      </w:r>
      <w:r w:rsidRPr="004C5CE0">
        <w:rPr>
          <w:rFonts w:eastAsia="PMingLiU"/>
          <w:lang w:eastAsia="zh-TW"/>
        </w:rPr>
        <w:tab/>
      </w:r>
      <w:r w:rsidRPr="004C5CE0">
        <w:rPr>
          <w:lang w:eastAsia="x-none"/>
        </w:rPr>
        <w:t>else (</w:t>
      </w:r>
      <w:r w:rsidRPr="004C5CE0">
        <w:rPr>
          <w:i/>
          <w:lang w:eastAsia="x-none"/>
        </w:rPr>
        <w:t>SystemInformationBlockType2</w:t>
      </w:r>
      <w:r w:rsidRPr="004C5CE0">
        <w:rPr>
          <w:lang w:eastAsia="x-none"/>
        </w:rPr>
        <w:t xml:space="preserve"> does not include </w:t>
      </w:r>
      <w:r w:rsidRPr="004C5CE0">
        <w:rPr>
          <w:i/>
          <w:lang w:eastAsia="x-none"/>
        </w:rPr>
        <w:t>ac-BarringForCSFB</w:t>
      </w:r>
      <w:r w:rsidRPr="004C5CE0">
        <w:rPr>
          <w:lang w:eastAsia="x-none"/>
        </w:rPr>
        <w:t xml:space="preserve"> and the UE supports CS fallback):</w:t>
      </w:r>
    </w:p>
    <w:p w:rsidR="004C5CE0" w:rsidRPr="004C5CE0" w:rsidRDefault="004C5CE0" w:rsidP="004C5CE0">
      <w:pPr>
        <w:ind w:left="1985" w:hanging="284"/>
        <w:rPr>
          <w:rFonts w:eastAsia="MS Mincho"/>
        </w:rPr>
      </w:pPr>
      <w:r w:rsidRPr="004C5CE0">
        <w:rPr>
          <w:rFonts w:eastAsia="MS Mincho"/>
        </w:rPr>
        <w:lastRenderedPageBreak/>
        <w:t>6&gt;</w:t>
      </w:r>
      <w:r w:rsidRPr="004C5CE0">
        <w:rPr>
          <w:rFonts w:eastAsia="MS Mincho"/>
        </w:rPr>
        <w:tab/>
        <w:t>if timer T306 is not running, start T306 with the timer value of T303;</w:t>
      </w:r>
    </w:p>
    <w:p w:rsidR="004C5CE0" w:rsidRPr="004C5CE0" w:rsidRDefault="004C5CE0" w:rsidP="004C5CE0">
      <w:pPr>
        <w:ind w:left="1985" w:hanging="284"/>
        <w:rPr>
          <w:rFonts w:eastAsia="MS Mincho"/>
        </w:rPr>
      </w:pPr>
      <w:r w:rsidRPr="004C5CE0">
        <w:rPr>
          <w:rFonts w:eastAsia="MS Mincho"/>
        </w:rPr>
        <w:t>6</w:t>
      </w:r>
      <w:r w:rsidRPr="004C5CE0">
        <w:rPr>
          <w:rFonts w:eastAsia="PMingLiU"/>
          <w:lang w:eastAsia="zh-TW"/>
        </w:rPr>
        <w:t>&gt;</w:t>
      </w:r>
      <w:r w:rsidRPr="004C5CE0">
        <w:rPr>
          <w:rFonts w:eastAsia="PMingLiU"/>
          <w:lang w:eastAsia="zh-TW"/>
        </w:rPr>
        <w:tab/>
      </w:r>
      <w:r w:rsidRPr="004C5CE0">
        <w:rPr>
          <w:rFonts w:eastAsia="MS Mincho"/>
        </w:rPr>
        <w:t>inform</w:t>
      </w:r>
      <w:r w:rsidRPr="004C5CE0">
        <w:rPr>
          <w:rFonts w:eastAsia="PMingLiU"/>
          <w:lang w:eastAsia="zh-TW"/>
        </w:rPr>
        <w:t xml:space="preserve"> upper layers about the failure to establish the RRC connection </w:t>
      </w:r>
      <w:r w:rsidRPr="004C5CE0">
        <w:rPr>
          <w:rFonts w:eastAsia="MS Mincho"/>
        </w:rPr>
        <w:t>or failure to resume the RRC connection with suspend indication</w:t>
      </w:r>
      <w:r w:rsidRPr="004C5CE0">
        <w:rPr>
          <w:rFonts w:eastAsia="PMingLiU"/>
          <w:lang w:eastAsia="zh-TW"/>
        </w:rPr>
        <w:t xml:space="preserve"> and that access barring for mobile originating calls </w:t>
      </w:r>
      <w:r w:rsidRPr="004C5CE0">
        <w:rPr>
          <w:rFonts w:eastAsia="MS Mincho"/>
        </w:rPr>
        <w:t xml:space="preserve">and mobile originating CS fallback </w:t>
      </w:r>
      <w:r w:rsidRPr="004C5CE0">
        <w:rPr>
          <w:rFonts w:eastAsia="PMingLiU"/>
          <w:lang w:eastAsia="zh-TW"/>
        </w:rPr>
        <w:t>is applicable, upon which the procedure ends;</w:t>
      </w:r>
    </w:p>
    <w:p w:rsidR="004C5CE0" w:rsidRPr="004C5CE0" w:rsidRDefault="004C5CE0" w:rsidP="004C5CE0">
      <w:pPr>
        <w:ind w:left="568" w:hanging="284"/>
        <w:rPr>
          <w:lang w:eastAsia="x-none"/>
        </w:rPr>
      </w:pPr>
      <w:r w:rsidRPr="004C5CE0">
        <w:rPr>
          <w:lang w:eastAsia="x-none"/>
        </w:rPr>
        <w:t>Upon initiation of the procedure, if the UE is connected to 5GC, the UE shall:</w:t>
      </w:r>
    </w:p>
    <w:p w:rsidR="004C5CE0" w:rsidRPr="004C5CE0" w:rsidRDefault="004C5CE0" w:rsidP="004C5CE0">
      <w:pPr>
        <w:ind w:left="568" w:hanging="284"/>
        <w:rPr>
          <w:lang w:eastAsia="x-none"/>
        </w:rPr>
      </w:pPr>
      <w:r w:rsidRPr="004C5CE0">
        <w:rPr>
          <w:lang w:eastAsia="x-none"/>
        </w:rPr>
        <w:t>1&gt;</w:t>
      </w:r>
      <w:r w:rsidRPr="004C5CE0">
        <w:rPr>
          <w:lang w:eastAsia="x-none"/>
        </w:rPr>
        <w:tab/>
        <w:t>if the upper layers provide an Access Category and one or more Access Identities upon requesting establishment of an RRC connection:</w:t>
      </w:r>
    </w:p>
    <w:p w:rsidR="004C5CE0" w:rsidRPr="004C5CE0" w:rsidRDefault="004C5CE0" w:rsidP="004C5CE0">
      <w:pPr>
        <w:ind w:left="851" w:hanging="284"/>
        <w:rPr>
          <w:lang w:eastAsia="x-none"/>
        </w:rPr>
      </w:pPr>
      <w:r w:rsidRPr="004C5CE0">
        <w:rPr>
          <w:lang w:eastAsia="x-none"/>
        </w:rPr>
        <w:t>2&gt;</w:t>
      </w:r>
      <w:r w:rsidRPr="004C5CE0">
        <w:rPr>
          <w:lang w:eastAsia="x-none"/>
        </w:rPr>
        <w:tab/>
        <w:t>perform the unified access control procedure as specified in 5.3.16 using the Access Category and Access Identities provided by upper layers;</w:t>
      </w:r>
    </w:p>
    <w:p w:rsidR="004C5CE0" w:rsidRPr="004C5CE0" w:rsidRDefault="004C5CE0" w:rsidP="004C5CE0">
      <w:pPr>
        <w:ind w:left="1135" w:hanging="284"/>
        <w:rPr>
          <w:lang w:eastAsia="x-none"/>
        </w:rPr>
      </w:pPr>
      <w:r w:rsidRPr="004C5CE0">
        <w:rPr>
          <w:lang w:eastAsia="x-none"/>
        </w:rPr>
        <w:t>3&gt;</w:t>
      </w:r>
      <w:r w:rsidRPr="004C5CE0">
        <w:rPr>
          <w:lang w:eastAsia="x-none"/>
        </w:rPr>
        <w:tab/>
        <w:t>if the access attempt is barred, the procedure ends;</w:t>
      </w:r>
    </w:p>
    <w:p w:rsidR="004C5CE0" w:rsidRPr="004C5CE0" w:rsidRDefault="004C5CE0" w:rsidP="004C5CE0">
      <w:pPr>
        <w:ind w:left="568" w:hanging="284"/>
        <w:rPr>
          <w:lang w:eastAsia="x-none"/>
        </w:rPr>
      </w:pPr>
      <w:r w:rsidRPr="004C5CE0">
        <w:rPr>
          <w:lang w:eastAsia="x-none"/>
        </w:rPr>
        <w:t>1&gt;</w:t>
      </w:r>
      <w:r w:rsidRPr="004C5CE0">
        <w:rPr>
          <w:lang w:eastAsia="x-none"/>
        </w:rPr>
        <w:tab/>
        <w:t>if the resumption of the RRC connection is triggered by response to NG-RAN paging:</w:t>
      </w:r>
    </w:p>
    <w:p w:rsidR="004C5CE0" w:rsidRPr="004C5CE0" w:rsidRDefault="004C5CE0" w:rsidP="004C5CE0">
      <w:pPr>
        <w:ind w:left="851" w:hanging="284"/>
        <w:rPr>
          <w:lang w:eastAsia="x-none"/>
        </w:rPr>
      </w:pPr>
      <w:r w:rsidRPr="004C5CE0">
        <w:rPr>
          <w:lang w:eastAsia="x-none"/>
        </w:rPr>
        <w:t>2&gt;</w:t>
      </w:r>
      <w:r w:rsidRPr="004C5CE0">
        <w:rPr>
          <w:lang w:eastAsia="x-none"/>
        </w:rPr>
        <w:tab/>
        <w:t>select '0' as the Access Category;</w:t>
      </w:r>
    </w:p>
    <w:p w:rsidR="004C5CE0" w:rsidRPr="004C5CE0" w:rsidRDefault="004C5CE0" w:rsidP="004C5CE0">
      <w:pPr>
        <w:ind w:left="851" w:hanging="284"/>
        <w:rPr>
          <w:lang w:eastAsia="x-none"/>
        </w:rPr>
      </w:pPr>
      <w:r w:rsidRPr="004C5CE0">
        <w:rPr>
          <w:lang w:eastAsia="x-none"/>
        </w:rPr>
        <w:t>2&gt;</w:t>
      </w:r>
      <w:r w:rsidRPr="004C5CE0">
        <w:rPr>
          <w:lang w:eastAsia="x-none"/>
        </w:rPr>
        <w:tab/>
        <w:t>perform the unified access control procedure as specified in 5.3.16 using the selected Access Category and one or more Access Identities provided by upper layers;</w:t>
      </w:r>
    </w:p>
    <w:p w:rsidR="004C5CE0" w:rsidRPr="004C5CE0" w:rsidRDefault="004C5CE0" w:rsidP="004C5CE0">
      <w:pPr>
        <w:ind w:left="1135" w:hanging="284"/>
        <w:rPr>
          <w:lang w:eastAsia="x-none"/>
        </w:rPr>
      </w:pPr>
      <w:r w:rsidRPr="004C5CE0">
        <w:rPr>
          <w:lang w:eastAsia="x-none"/>
        </w:rPr>
        <w:t>3&gt;</w:t>
      </w:r>
      <w:r w:rsidRPr="004C5CE0">
        <w:rPr>
          <w:lang w:eastAsia="x-none"/>
        </w:rPr>
        <w:tab/>
        <w:t>if the access attempt is barred, the procedure ends;</w:t>
      </w:r>
    </w:p>
    <w:p w:rsidR="004C5CE0" w:rsidRPr="004C5CE0" w:rsidRDefault="004C5CE0" w:rsidP="004C5CE0">
      <w:pPr>
        <w:ind w:left="568" w:hanging="284"/>
        <w:rPr>
          <w:lang w:eastAsia="x-none"/>
        </w:rPr>
      </w:pPr>
      <w:r w:rsidRPr="004C5CE0">
        <w:rPr>
          <w:lang w:eastAsia="x-none"/>
        </w:rPr>
        <w:t>1&gt;</w:t>
      </w:r>
      <w:r w:rsidRPr="004C5CE0">
        <w:rPr>
          <w:lang w:eastAsia="x-none"/>
        </w:rPr>
        <w:tab/>
        <w:t>else if the resumption of the RRC connection is triggered by upper layers:</w:t>
      </w:r>
    </w:p>
    <w:p w:rsidR="004C5CE0" w:rsidRPr="004C5CE0" w:rsidRDefault="004C5CE0" w:rsidP="004C5CE0">
      <w:pPr>
        <w:ind w:left="851" w:hanging="284"/>
        <w:rPr>
          <w:lang w:eastAsia="x-none"/>
        </w:rPr>
      </w:pPr>
      <w:r w:rsidRPr="004C5CE0">
        <w:rPr>
          <w:lang w:eastAsia="x-none"/>
        </w:rPr>
        <w:t>2&gt;</w:t>
      </w:r>
      <w:r w:rsidRPr="004C5CE0">
        <w:rPr>
          <w:lang w:eastAsia="x-none"/>
        </w:rPr>
        <w:tab/>
        <w:t>if the upper layers provide an Access Category and one or more Access Identities:</w:t>
      </w:r>
    </w:p>
    <w:p w:rsidR="004C5CE0" w:rsidRPr="004C5CE0" w:rsidRDefault="004C5CE0" w:rsidP="004C5CE0">
      <w:pPr>
        <w:ind w:left="1135" w:hanging="284"/>
        <w:rPr>
          <w:lang w:eastAsia="x-none"/>
        </w:rPr>
      </w:pPr>
      <w:r w:rsidRPr="004C5CE0">
        <w:rPr>
          <w:lang w:eastAsia="x-none"/>
        </w:rPr>
        <w:t>3&gt;</w:t>
      </w:r>
      <w:r w:rsidRPr="004C5CE0">
        <w:rPr>
          <w:lang w:eastAsia="x-none"/>
        </w:rPr>
        <w:tab/>
        <w:t>perform the unified access control procedure as specified in 5.3.16 using the Access Category and Access Identities provided by upper layers;</w:t>
      </w:r>
    </w:p>
    <w:p w:rsidR="004C5CE0" w:rsidRPr="004C5CE0" w:rsidRDefault="004C5CE0" w:rsidP="004C5CE0">
      <w:pPr>
        <w:ind w:left="1418" w:hanging="284"/>
        <w:rPr>
          <w:lang w:eastAsia="x-none"/>
        </w:rPr>
      </w:pPr>
      <w:r w:rsidRPr="004C5CE0">
        <w:rPr>
          <w:lang w:eastAsia="x-none"/>
        </w:rPr>
        <w:t>4&gt;</w:t>
      </w:r>
      <w:r w:rsidRPr="004C5CE0">
        <w:rPr>
          <w:lang w:eastAsia="x-none"/>
        </w:rPr>
        <w:tab/>
        <w:t>if the access attempt is barred, the procedure ends;</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set the </w:t>
      </w:r>
      <w:r w:rsidRPr="004C5CE0">
        <w:rPr>
          <w:i/>
          <w:lang w:eastAsia="x-none"/>
        </w:rPr>
        <w:t>resumeCause</w:t>
      </w:r>
      <w:r w:rsidRPr="004C5CE0">
        <w:rPr>
          <w:lang w:eastAsia="x-none"/>
        </w:rPr>
        <w:t xml:space="preserve"> in accordance with the information received from upper layers;</w:t>
      </w:r>
    </w:p>
    <w:p w:rsidR="004C5CE0" w:rsidRPr="004C5CE0" w:rsidRDefault="004C5CE0" w:rsidP="004C5CE0">
      <w:pPr>
        <w:ind w:left="568" w:hanging="284"/>
        <w:rPr>
          <w:lang w:eastAsia="x-none"/>
        </w:rPr>
      </w:pPr>
      <w:r w:rsidRPr="004C5CE0">
        <w:rPr>
          <w:lang w:eastAsia="x-none"/>
        </w:rPr>
        <w:t>1&gt;</w:t>
      </w:r>
      <w:r w:rsidRPr="004C5CE0">
        <w:rPr>
          <w:lang w:eastAsia="x-none"/>
        </w:rPr>
        <w:tab/>
        <w:t>else if the resumption of the RRC connection is triggered due to an RNAU:</w:t>
      </w:r>
    </w:p>
    <w:p w:rsidR="004C5CE0" w:rsidRPr="004C5CE0" w:rsidRDefault="004C5CE0" w:rsidP="004C5CE0">
      <w:pPr>
        <w:ind w:left="851" w:hanging="284"/>
        <w:rPr>
          <w:lang w:eastAsia="x-none"/>
        </w:rPr>
      </w:pPr>
      <w:r w:rsidRPr="004C5CE0">
        <w:rPr>
          <w:lang w:eastAsia="x-none"/>
        </w:rPr>
        <w:t>2&gt;</w:t>
      </w:r>
      <w:r w:rsidRPr="004C5CE0">
        <w:rPr>
          <w:lang w:eastAsia="x-none"/>
        </w:rPr>
        <w:tab/>
        <w:t>if an emergency service is ongoing:</w:t>
      </w:r>
    </w:p>
    <w:p w:rsidR="004C5CE0" w:rsidRPr="004C5CE0" w:rsidRDefault="004C5CE0" w:rsidP="004C5CE0">
      <w:pPr>
        <w:ind w:left="1135" w:hanging="284"/>
        <w:rPr>
          <w:lang w:eastAsia="x-none"/>
        </w:rPr>
      </w:pPr>
      <w:r w:rsidRPr="004C5CE0">
        <w:rPr>
          <w:lang w:eastAsia="x-none"/>
        </w:rPr>
        <w:t>3&gt;</w:t>
      </w:r>
      <w:r w:rsidRPr="004C5CE0">
        <w:rPr>
          <w:lang w:eastAsia="x-none"/>
        </w:rPr>
        <w:tab/>
        <w:t>select '2' as the Access Category;</w:t>
      </w:r>
    </w:p>
    <w:p w:rsidR="004C5CE0" w:rsidRPr="004C5CE0" w:rsidRDefault="004C5CE0" w:rsidP="004C5CE0">
      <w:pPr>
        <w:ind w:left="1135" w:hanging="284"/>
        <w:rPr>
          <w:lang w:eastAsia="x-none"/>
        </w:rPr>
      </w:pPr>
      <w:r w:rsidRPr="004C5CE0">
        <w:rPr>
          <w:lang w:eastAsia="x-none"/>
        </w:rPr>
        <w:t>3&gt;</w:t>
      </w:r>
      <w:r w:rsidRPr="004C5CE0">
        <w:rPr>
          <w:lang w:eastAsia="x-none"/>
        </w:rPr>
        <w:tab/>
        <w:t xml:space="preserve">set the </w:t>
      </w:r>
      <w:r w:rsidRPr="004C5CE0">
        <w:rPr>
          <w:i/>
          <w:iCs/>
          <w:lang w:eastAsia="x-none"/>
        </w:rPr>
        <w:t>resumeCause</w:t>
      </w:r>
      <w:r w:rsidRPr="004C5CE0">
        <w:rPr>
          <w:lang w:eastAsia="zh-TW"/>
        </w:rPr>
        <w:t xml:space="preserve"> to </w:t>
      </w:r>
      <w:r w:rsidRPr="004C5CE0">
        <w:rPr>
          <w:i/>
          <w:iCs/>
          <w:lang w:eastAsia="zh-TW"/>
        </w:rPr>
        <w:t>emergency</w:t>
      </w:r>
      <w:r w:rsidRPr="004C5CE0">
        <w:rPr>
          <w:lang w:eastAsia="zh-TW"/>
        </w:rPr>
        <w:t>;</w:t>
      </w:r>
    </w:p>
    <w:p w:rsidR="004C5CE0" w:rsidRPr="004C5CE0" w:rsidRDefault="004C5CE0" w:rsidP="004C5CE0">
      <w:pPr>
        <w:ind w:left="851" w:hanging="284"/>
        <w:rPr>
          <w:lang w:eastAsia="x-none"/>
        </w:rPr>
      </w:pPr>
      <w:r w:rsidRPr="004C5CE0">
        <w:rPr>
          <w:lang w:eastAsia="x-none"/>
        </w:rPr>
        <w:t>2&gt;</w:t>
      </w:r>
      <w:r w:rsidRPr="004C5CE0">
        <w:rPr>
          <w:lang w:eastAsia="x-none"/>
        </w:rPr>
        <w:tab/>
        <w:t>else:</w:t>
      </w:r>
    </w:p>
    <w:p w:rsidR="004C5CE0" w:rsidRPr="004C5CE0" w:rsidRDefault="004C5CE0" w:rsidP="004C5CE0">
      <w:pPr>
        <w:ind w:left="1135" w:hanging="284"/>
        <w:rPr>
          <w:lang w:eastAsia="x-none"/>
        </w:rPr>
      </w:pPr>
      <w:r w:rsidRPr="004C5CE0">
        <w:rPr>
          <w:lang w:eastAsia="x-none"/>
        </w:rPr>
        <w:t>3&gt;</w:t>
      </w:r>
      <w:r w:rsidRPr="004C5CE0">
        <w:rPr>
          <w:lang w:eastAsia="x-none"/>
        </w:rPr>
        <w:tab/>
        <w:t>select '8' as the Access Category;</w:t>
      </w:r>
    </w:p>
    <w:p w:rsidR="004C5CE0" w:rsidRPr="004C5CE0" w:rsidRDefault="004C5CE0" w:rsidP="004C5CE0">
      <w:pPr>
        <w:ind w:left="851" w:hanging="284"/>
        <w:rPr>
          <w:lang w:eastAsia="x-none"/>
        </w:rPr>
      </w:pPr>
      <w:r w:rsidRPr="004C5CE0">
        <w:rPr>
          <w:lang w:eastAsia="x-none"/>
        </w:rPr>
        <w:t>2&gt;</w:t>
      </w:r>
      <w:r w:rsidRPr="004C5CE0">
        <w:rPr>
          <w:lang w:eastAsia="x-none"/>
        </w:rPr>
        <w:tab/>
        <w:t>perform the unified access control procedure as specified in 5.3.16 using the selected Access Category and one or more Access Identities to be applied as specified in TS 24.501 [95];</w:t>
      </w:r>
    </w:p>
    <w:p w:rsidR="004C5CE0" w:rsidRPr="004C5CE0" w:rsidRDefault="004C5CE0" w:rsidP="004C5CE0">
      <w:pPr>
        <w:ind w:left="1135" w:hanging="284"/>
        <w:rPr>
          <w:lang w:eastAsia="x-none"/>
        </w:rPr>
      </w:pPr>
      <w:r w:rsidRPr="004C5CE0">
        <w:rPr>
          <w:lang w:eastAsia="x-none"/>
        </w:rPr>
        <w:t>3&gt;</w:t>
      </w:r>
      <w:r w:rsidRPr="004C5CE0">
        <w:rPr>
          <w:lang w:eastAsia="x-none"/>
        </w:rPr>
        <w:tab/>
        <w:t>if the access attempt is barred:</w:t>
      </w:r>
    </w:p>
    <w:p w:rsidR="004C5CE0" w:rsidRPr="004C5CE0" w:rsidRDefault="004C5CE0" w:rsidP="004C5CE0">
      <w:pPr>
        <w:ind w:left="1418" w:hanging="284"/>
        <w:rPr>
          <w:lang w:eastAsia="x-none"/>
        </w:rPr>
      </w:pPr>
      <w:r w:rsidRPr="004C5CE0">
        <w:rPr>
          <w:lang w:eastAsia="x-none"/>
        </w:rPr>
        <w:t>4&gt;</w:t>
      </w:r>
      <w:r w:rsidRPr="004C5CE0">
        <w:rPr>
          <w:lang w:eastAsia="x-none"/>
        </w:rPr>
        <w:tab/>
        <w:t xml:space="preserve">set the variable </w:t>
      </w:r>
      <w:bookmarkStart w:id="65" w:name="_Hlk517014742"/>
      <w:r w:rsidRPr="004C5CE0">
        <w:rPr>
          <w:i/>
          <w:lang w:eastAsia="x-none"/>
        </w:rPr>
        <w:t xml:space="preserve">pendingRnaUpdate </w:t>
      </w:r>
      <w:bookmarkEnd w:id="65"/>
      <w:r w:rsidRPr="004C5CE0">
        <w:rPr>
          <w:lang w:eastAsia="x-none"/>
        </w:rPr>
        <w:t>to 'TRUE';</w:t>
      </w:r>
    </w:p>
    <w:p w:rsidR="004C5CE0" w:rsidRPr="004C5CE0" w:rsidRDefault="004C5CE0" w:rsidP="004C5CE0">
      <w:pPr>
        <w:ind w:left="1418" w:hanging="284"/>
        <w:rPr>
          <w:lang w:eastAsia="x-none"/>
        </w:rPr>
      </w:pPr>
      <w:r w:rsidRPr="004C5CE0">
        <w:rPr>
          <w:lang w:eastAsia="x-none"/>
        </w:rPr>
        <w:t>4&gt;</w:t>
      </w:r>
      <w:r w:rsidRPr="004C5CE0">
        <w:rPr>
          <w:lang w:eastAsia="x-none"/>
        </w:rPr>
        <w:tab/>
        <w:t>the procedure ends;</w:t>
      </w:r>
    </w:p>
    <w:p w:rsidR="004C5CE0" w:rsidRPr="004C5CE0" w:rsidRDefault="004C5CE0" w:rsidP="004C5CE0">
      <w:r w:rsidRPr="004C5CE0">
        <w:t>Except for NB-IoT, upon initiating the procedure, if connected to EPC or 5GC, the UE shall:</w:t>
      </w:r>
    </w:p>
    <w:p w:rsidR="004C5CE0" w:rsidRPr="004C5CE0" w:rsidRDefault="004C5CE0" w:rsidP="004C5CE0">
      <w:pPr>
        <w:ind w:left="568" w:hanging="284"/>
        <w:rPr>
          <w:lang w:eastAsia="x-none"/>
        </w:rPr>
      </w:pPr>
      <w:r w:rsidRPr="004C5CE0">
        <w:rPr>
          <w:lang w:eastAsia="x-none"/>
        </w:rPr>
        <w:t>1&gt;</w:t>
      </w:r>
      <w:r w:rsidRPr="004C5CE0">
        <w:rPr>
          <w:lang w:eastAsia="x-none"/>
        </w:rPr>
        <w:tab/>
        <w:t>if the UE is resuming an RRC connection from a suspended RRC connection or from RRC_INACTIVE:</w:t>
      </w:r>
    </w:p>
    <w:p w:rsidR="004C5CE0" w:rsidRPr="004C5CE0" w:rsidRDefault="004C5CE0" w:rsidP="004C5CE0">
      <w:pPr>
        <w:ind w:left="851" w:hanging="284"/>
        <w:rPr>
          <w:lang w:eastAsia="x-none"/>
        </w:rPr>
      </w:pPr>
      <w:r w:rsidRPr="004C5CE0">
        <w:rPr>
          <w:lang w:eastAsia="x-none"/>
        </w:rPr>
        <w:t>2&gt;</w:t>
      </w:r>
      <w:r w:rsidRPr="004C5CE0">
        <w:rPr>
          <w:lang w:eastAsia="x-none"/>
        </w:rPr>
        <w:tab/>
        <w:t>if the UE was configured with (NG)EN-DC:</w:t>
      </w:r>
    </w:p>
    <w:p w:rsidR="004C5CE0" w:rsidRPr="004C5CE0" w:rsidRDefault="004C5CE0" w:rsidP="004C5CE0">
      <w:pPr>
        <w:ind w:left="1135" w:hanging="284"/>
        <w:rPr>
          <w:lang w:eastAsia="x-none"/>
        </w:rPr>
      </w:pPr>
      <w:r w:rsidRPr="004C5CE0">
        <w:t>3&gt;</w:t>
      </w:r>
      <w:r w:rsidRPr="004C5CE0">
        <w:tab/>
        <w:t>perform MR</w:t>
      </w:r>
      <w:r w:rsidRPr="004C5CE0">
        <w:rPr>
          <w:rFonts w:eastAsia="SimSun"/>
          <w:lang w:eastAsia="zh-CN"/>
        </w:rPr>
        <w:t>-</w:t>
      </w:r>
      <w:r w:rsidRPr="004C5CE0">
        <w:t>DC release, as specified in TS 38.331 [82], clause 5.3.5.10;</w:t>
      </w:r>
    </w:p>
    <w:p w:rsidR="004C5CE0" w:rsidRPr="004C5CE0" w:rsidRDefault="004C5CE0" w:rsidP="004C5CE0">
      <w:pPr>
        <w:ind w:left="1135" w:hanging="284"/>
        <w:rPr>
          <w:lang w:eastAsia="x-none"/>
        </w:rPr>
      </w:pPr>
      <w:r w:rsidRPr="004C5CE0">
        <w:rPr>
          <w:lang w:eastAsia="x-none"/>
        </w:rPr>
        <w:t>3&gt;</w:t>
      </w:r>
      <w:r w:rsidRPr="004C5CE0">
        <w:rPr>
          <w:lang w:eastAsia="x-none"/>
        </w:rPr>
        <w:tab/>
        <w:t xml:space="preserve">release </w:t>
      </w:r>
      <w:r w:rsidRPr="004C5CE0">
        <w:rPr>
          <w:i/>
          <w:lang w:eastAsia="x-none"/>
        </w:rPr>
        <w:t>p-MaxEUTRA</w:t>
      </w:r>
      <w:r w:rsidRPr="004C5CE0">
        <w:rPr>
          <w:lang w:eastAsia="x-none"/>
        </w:rPr>
        <w:t>, if configured;</w:t>
      </w:r>
    </w:p>
    <w:p w:rsidR="004C5CE0" w:rsidRPr="004C5CE0" w:rsidRDefault="004C5CE0" w:rsidP="004C5CE0">
      <w:pPr>
        <w:ind w:left="1135" w:hanging="284"/>
        <w:rPr>
          <w:rFonts w:eastAsia="Yu Mincho"/>
          <w:lang w:eastAsia="x-none"/>
        </w:rPr>
      </w:pPr>
      <w:r w:rsidRPr="004C5CE0">
        <w:rPr>
          <w:rFonts w:eastAsia="Yu Mincho"/>
          <w:lang w:eastAsia="x-none"/>
        </w:rPr>
        <w:t>3&gt;</w:t>
      </w:r>
      <w:r w:rsidRPr="004C5CE0">
        <w:rPr>
          <w:rFonts w:eastAsia="Yu Mincho"/>
          <w:lang w:eastAsia="x-none"/>
        </w:rPr>
        <w:tab/>
        <w:t xml:space="preserve">release </w:t>
      </w:r>
      <w:r w:rsidRPr="004C5CE0">
        <w:rPr>
          <w:rFonts w:eastAsia="Yu Mincho"/>
          <w:i/>
          <w:lang w:eastAsia="x-none"/>
        </w:rPr>
        <w:t>p-MaxUE-FR1</w:t>
      </w:r>
      <w:r w:rsidRPr="004C5CE0">
        <w:rPr>
          <w:rFonts w:eastAsia="Yu Mincho"/>
          <w:lang w:eastAsia="x-none"/>
        </w:rPr>
        <w:t>, if configured;</w:t>
      </w:r>
    </w:p>
    <w:p w:rsidR="004C5CE0" w:rsidRPr="004C5CE0" w:rsidRDefault="004C5CE0" w:rsidP="004C5CE0">
      <w:pPr>
        <w:ind w:left="1135" w:hanging="284"/>
        <w:rPr>
          <w:lang w:eastAsia="x-none"/>
        </w:rPr>
      </w:pPr>
      <w:r w:rsidRPr="004C5CE0">
        <w:rPr>
          <w:rFonts w:eastAsia="Yu Mincho"/>
          <w:lang w:eastAsia="x-none"/>
        </w:rPr>
        <w:lastRenderedPageBreak/>
        <w:t>3&gt;</w:t>
      </w:r>
      <w:r w:rsidRPr="004C5CE0">
        <w:rPr>
          <w:rFonts w:eastAsia="Yu Mincho"/>
          <w:lang w:eastAsia="x-none"/>
        </w:rPr>
        <w:tab/>
        <w:t xml:space="preserve">release </w:t>
      </w:r>
      <w:r w:rsidRPr="004C5CE0">
        <w:rPr>
          <w:rFonts w:eastAsia="Yu Mincho"/>
          <w:i/>
          <w:lang w:eastAsia="x-none"/>
        </w:rPr>
        <w:t>tdm-PatternConfig</w:t>
      </w:r>
      <w:r w:rsidRPr="004C5CE0">
        <w:rPr>
          <w:rFonts w:eastAsia="Yu Mincho"/>
          <w:lang w:eastAsia="x-none"/>
        </w:rPr>
        <w:t>, if configured;</w:t>
      </w:r>
    </w:p>
    <w:p w:rsidR="004C5CE0" w:rsidRPr="004C5CE0" w:rsidRDefault="004C5CE0" w:rsidP="004C5CE0">
      <w:pPr>
        <w:ind w:left="851" w:hanging="284"/>
        <w:rPr>
          <w:lang w:eastAsia="x-none"/>
        </w:rPr>
      </w:pPr>
      <w:r w:rsidRPr="004C5CE0">
        <w:rPr>
          <w:lang w:eastAsia="x-none"/>
        </w:rPr>
        <w:t>2&gt;</w:t>
      </w:r>
      <w:r w:rsidRPr="004C5CE0">
        <w:rPr>
          <w:lang w:eastAsia="x-none"/>
        </w:rPr>
        <w:tab/>
        <w:t>release the MCG SCell(s), if configured, in accordance with 5.3.10.3a;</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release </w:t>
      </w:r>
      <w:r w:rsidRPr="004C5CE0">
        <w:rPr>
          <w:i/>
          <w:lang w:eastAsia="x-none"/>
        </w:rPr>
        <w:t>powerPrefIndicationConfig</w:t>
      </w:r>
      <w:r w:rsidRPr="004C5CE0">
        <w:rPr>
          <w:lang w:eastAsia="x-none"/>
        </w:rPr>
        <w:t>, if configured and stop timer T340, if running;</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release </w:t>
      </w:r>
      <w:r w:rsidRPr="004C5CE0">
        <w:rPr>
          <w:i/>
          <w:lang w:eastAsia="x-none"/>
        </w:rPr>
        <w:t>reportProximityConfig</w:t>
      </w:r>
      <w:r w:rsidRPr="004C5CE0">
        <w:rPr>
          <w:lang w:eastAsia="x-none"/>
        </w:rPr>
        <w:t xml:space="preserve"> and clear any associated proximity status reporting timer;</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release </w:t>
      </w:r>
      <w:r w:rsidRPr="004C5CE0">
        <w:rPr>
          <w:i/>
          <w:lang w:eastAsia="x-none"/>
        </w:rPr>
        <w:t>obtainLocationConfig</w:t>
      </w:r>
      <w:r w:rsidRPr="004C5CE0">
        <w:rPr>
          <w:lang w:eastAsia="x-none"/>
        </w:rPr>
        <w:t>, if configured;</w:t>
      </w:r>
    </w:p>
    <w:p w:rsidR="004C5CE0" w:rsidRDefault="004C5CE0" w:rsidP="004C5CE0">
      <w:pPr>
        <w:pStyle w:val="B2"/>
        <w:rPr>
          <w:ins w:id="66" w:author="Seungri Jin (Samsung)" w:date="2021-02-01T17:16:00Z"/>
        </w:rPr>
      </w:pPr>
      <w:ins w:id="67" w:author="Seungri Jin (Samsung)" w:date="2021-02-01T17:16:00Z">
        <w:r>
          <w:t>2&gt;</w:t>
        </w:r>
        <w:r>
          <w:tab/>
          <w:t xml:space="preserve">release </w:t>
        </w:r>
        <w:r w:rsidRPr="00F75B95">
          <w:rPr>
            <w:i/>
            <w:iCs/>
          </w:rPr>
          <w:t>bt-NameListConfig</w:t>
        </w:r>
        <w:r>
          <w:t>, if configured;</w:t>
        </w:r>
      </w:ins>
    </w:p>
    <w:p w:rsidR="004C5CE0" w:rsidRDefault="004C5CE0" w:rsidP="004C5CE0">
      <w:pPr>
        <w:pStyle w:val="B2"/>
        <w:rPr>
          <w:ins w:id="68" w:author="Seungri Jin (Samsung)" w:date="2021-02-01T17:16:00Z"/>
        </w:rPr>
      </w:pPr>
      <w:ins w:id="69" w:author="Seungri Jin (Samsung)" w:date="2021-02-01T17:16:00Z">
        <w:r>
          <w:t>2&gt;</w:t>
        </w:r>
        <w:r>
          <w:tab/>
          <w:t>release</w:t>
        </w:r>
        <w:r w:rsidRPr="00F75B95">
          <w:rPr>
            <w:i/>
            <w:iCs/>
          </w:rPr>
          <w:t xml:space="preserve"> </w:t>
        </w:r>
        <w:r>
          <w:rPr>
            <w:i/>
            <w:iCs/>
          </w:rPr>
          <w:t>wlan</w:t>
        </w:r>
        <w:r w:rsidRPr="00F75B95">
          <w:rPr>
            <w:i/>
            <w:iCs/>
          </w:rPr>
          <w:t>-NameListConfig</w:t>
        </w:r>
        <w:r>
          <w:t>, if configured;</w:t>
        </w:r>
      </w:ins>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release </w:t>
      </w:r>
      <w:r w:rsidRPr="004C5CE0">
        <w:rPr>
          <w:i/>
          <w:iCs/>
          <w:lang w:eastAsia="x-none"/>
        </w:rPr>
        <w:t>idc-Config</w:t>
      </w:r>
      <w:r w:rsidRPr="004C5CE0">
        <w:rPr>
          <w:lang w:eastAsia="x-none"/>
        </w:rPr>
        <w:t>, if configured;</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release </w:t>
      </w:r>
      <w:r w:rsidRPr="004C5CE0">
        <w:rPr>
          <w:i/>
          <w:lang w:eastAsia="x-none"/>
        </w:rPr>
        <w:t>sps-AssistanceInfoReport</w:t>
      </w:r>
      <w:r w:rsidRPr="004C5CE0">
        <w:rPr>
          <w:lang w:eastAsia="x-none"/>
        </w:rPr>
        <w:t>, if configured;</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release </w:t>
      </w:r>
      <w:r w:rsidRPr="004C5CE0">
        <w:rPr>
          <w:i/>
          <w:lang w:eastAsia="x-none"/>
        </w:rPr>
        <w:t>measSubframePatternPCell</w:t>
      </w:r>
      <w:r w:rsidRPr="004C5CE0">
        <w:rPr>
          <w:lang w:eastAsia="x-none"/>
        </w:rPr>
        <w:t>, if configured;</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release the entire SCG configuration, if configured, except for the DRB configuration (as configured by </w:t>
      </w:r>
      <w:r w:rsidRPr="004C5CE0">
        <w:rPr>
          <w:i/>
          <w:lang w:eastAsia="x-none"/>
        </w:rPr>
        <w:t>drb-ToAddModListSCG</w:t>
      </w:r>
      <w:r w:rsidRPr="004C5CE0">
        <w:rPr>
          <w:lang w:eastAsia="x-none"/>
        </w:rPr>
        <w:t>);</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release </w:t>
      </w:r>
      <w:r w:rsidRPr="004C5CE0">
        <w:rPr>
          <w:i/>
          <w:lang w:eastAsia="x-none"/>
        </w:rPr>
        <w:t>naics-Info</w:t>
      </w:r>
      <w:r w:rsidRPr="004C5CE0">
        <w:rPr>
          <w:lang w:eastAsia="x-none"/>
        </w:rPr>
        <w:t xml:space="preserve"> for the PCell, if configured;</w:t>
      </w:r>
    </w:p>
    <w:p w:rsidR="004C5CE0" w:rsidRPr="004C5CE0" w:rsidRDefault="004C5CE0" w:rsidP="004C5CE0">
      <w:pPr>
        <w:ind w:left="851" w:hanging="284"/>
        <w:rPr>
          <w:lang w:eastAsia="x-none"/>
        </w:rPr>
      </w:pPr>
      <w:r w:rsidRPr="004C5CE0">
        <w:rPr>
          <w:lang w:eastAsia="x-none"/>
        </w:rPr>
        <w:t>2&gt;</w:t>
      </w:r>
      <w:r w:rsidRPr="004C5CE0">
        <w:rPr>
          <w:lang w:eastAsia="x-none"/>
        </w:rPr>
        <w:tab/>
        <w:t>release the LWA configuration, if configured, as described in 5.6.14.3;</w:t>
      </w:r>
    </w:p>
    <w:p w:rsidR="004C5CE0" w:rsidRPr="004C5CE0" w:rsidRDefault="004C5CE0" w:rsidP="004C5CE0">
      <w:pPr>
        <w:ind w:left="851" w:hanging="284"/>
        <w:rPr>
          <w:lang w:eastAsia="x-none"/>
        </w:rPr>
      </w:pPr>
      <w:r w:rsidRPr="004C5CE0">
        <w:rPr>
          <w:lang w:eastAsia="x-none"/>
        </w:rPr>
        <w:t>2&gt;</w:t>
      </w:r>
      <w:r w:rsidRPr="004C5CE0">
        <w:rPr>
          <w:lang w:eastAsia="x-none"/>
        </w:rPr>
        <w:tab/>
        <w:t>release the LWIP configuration, if configured, as described in 5.6.17.3;</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release </w:t>
      </w:r>
      <w:r w:rsidRPr="004C5CE0">
        <w:rPr>
          <w:i/>
          <w:lang w:eastAsia="x-none"/>
        </w:rPr>
        <w:t>bw-PreferenceIndicationTimer</w:t>
      </w:r>
      <w:r w:rsidRPr="004C5CE0">
        <w:rPr>
          <w:lang w:eastAsia="x-none"/>
        </w:rPr>
        <w:t>, if configured and stop timer T341, if running;</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release </w:t>
      </w:r>
      <w:r w:rsidRPr="004C5CE0">
        <w:rPr>
          <w:i/>
          <w:lang w:eastAsia="x-none"/>
        </w:rPr>
        <w:t>delayBudgetReportingConfig</w:t>
      </w:r>
      <w:r w:rsidRPr="004C5CE0">
        <w:rPr>
          <w:lang w:eastAsia="x-none"/>
        </w:rPr>
        <w:t>, if configured and stop timer T342, if running;</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release </w:t>
      </w:r>
      <w:r w:rsidRPr="004C5CE0">
        <w:rPr>
          <w:i/>
          <w:lang w:eastAsia="x-none"/>
        </w:rPr>
        <w:t>ailc-BitConfig</w:t>
      </w:r>
      <w:r w:rsidRPr="004C5CE0">
        <w:rPr>
          <w:lang w:eastAsia="x-none"/>
        </w:rPr>
        <w:t>, if configured;</w:t>
      </w:r>
    </w:p>
    <w:p w:rsidR="00120CA9" w:rsidRDefault="004C5CE0" w:rsidP="00120CA9">
      <w:pPr>
        <w:ind w:left="851" w:hanging="284"/>
        <w:rPr>
          <w:ins w:id="70" w:author="Seungri Jin (Samsung)" w:date="2021-02-01T17:21:00Z"/>
          <w:lang w:eastAsia="x-none"/>
        </w:rPr>
      </w:pPr>
      <w:r w:rsidRPr="004C5CE0">
        <w:rPr>
          <w:lang w:eastAsia="x-none"/>
        </w:rPr>
        <w:t>2&gt;</w:t>
      </w:r>
      <w:r w:rsidRPr="004C5CE0">
        <w:rPr>
          <w:lang w:eastAsia="x-none"/>
        </w:rPr>
        <w:tab/>
        <w:t xml:space="preserve">release </w:t>
      </w:r>
      <w:r w:rsidRPr="004C5CE0">
        <w:rPr>
          <w:i/>
          <w:iCs/>
          <w:lang w:eastAsia="x-none"/>
        </w:rPr>
        <w:t>uplinkDataCompression</w:t>
      </w:r>
      <w:r w:rsidRPr="004C5CE0">
        <w:rPr>
          <w:iCs/>
          <w:lang w:eastAsia="x-none"/>
        </w:rPr>
        <w:t>,</w:t>
      </w:r>
      <w:r w:rsidRPr="004C5CE0">
        <w:rPr>
          <w:lang w:eastAsia="x-none"/>
        </w:rPr>
        <w:t xml:space="preserve"> if configured;</w:t>
      </w:r>
    </w:p>
    <w:p w:rsidR="004C5CE0" w:rsidRPr="004C5CE0" w:rsidRDefault="00120CA9" w:rsidP="00120CA9">
      <w:pPr>
        <w:pStyle w:val="B2"/>
      </w:pPr>
      <w:ins w:id="71" w:author="Seungri Jin (Samsung)" w:date="2021-02-01T17:21:00Z">
        <w:r w:rsidRPr="003A29AF">
          <w:t>2&gt;</w:t>
        </w:r>
        <w:r w:rsidRPr="003A29AF">
          <w:tab/>
          <w:t xml:space="preserve">release </w:t>
        </w:r>
        <w:r w:rsidRPr="003A29AF">
          <w:rPr>
            <w:i/>
          </w:rPr>
          <w:t>overheatingAssistanceConfig</w:t>
        </w:r>
        <w:r w:rsidRPr="003A29AF">
          <w:t>, if configured and stop timer T345, if running;</w:t>
        </w:r>
      </w:ins>
    </w:p>
    <w:p w:rsidR="004C5CE0" w:rsidRPr="004C5CE0" w:rsidRDefault="004C5CE0" w:rsidP="004C5CE0">
      <w:pPr>
        <w:keepLines/>
        <w:ind w:left="1135" w:hanging="851"/>
        <w:rPr>
          <w:lang w:eastAsia="x-none"/>
        </w:rPr>
      </w:pPr>
      <w:r w:rsidRPr="004C5CE0">
        <w:rPr>
          <w:lang w:eastAsia="x-none"/>
        </w:rPr>
        <w:t>NOTE 1a:</w:t>
      </w:r>
      <w:r w:rsidRPr="004C5CE0">
        <w:rPr>
          <w:lang w:eastAsia="x-none"/>
        </w:rPr>
        <w:tab/>
        <w:t>The parameters and configurations are released from the UE Inactive AS context if the UE is resuming an RRC connection from RRC_INACTIVE.</w:t>
      </w:r>
    </w:p>
    <w:p w:rsidR="004C5CE0" w:rsidRPr="004C5CE0" w:rsidRDefault="004C5CE0" w:rsidP="004C5CE0">
      <w:pPr>
        <w:ind w:left="568" w:hanging="284"/>
        <w:rPr>
          <w:lang w:eastAsia="x-none"/>
        </w:rPr>
      </w:pPr>
      <w:r w:rsidRPr="004C5CE0">
        <w:rPr>
          <w:lang w:eastAsia="x-none"/>
        </w:rPr>
        <w:t>1&gt;</w:t>
      </w:r>
      <w:r w:rsidRPr="004C5CE0">
        <w:rPr>
          <w:lang w:eastAsia="x-none"/>
        </w:rPr>
        <w:tab/>
        <w:t>apply the default physical channel configuration as specified in 9.2.4;</w:t>
      </w:r>
    </w:p>
    <w:p w:rsidR="004C5CE0" w:rsidRPr="004C5CE0" w:rsidRDefault="004C5CE0" w:rsidP="004C5CE0">
      <w:pPr>
        <w:ind w:left="568" w:hanging="284"/>
        <w:rPr>
          <w:lang w:eastAsia="x-none"/>
        </w:rPr>
      </w:pPr>
      <w:r w:rsidRPr="004C5CE0">
        <w:rPr>
          <w:lang w:eastAsia="x-none"/>
        </w:rPr>
        <w:t>1&gt;</w:t>
      </w:r>
      <w:r w:rsidRPr="004C5CE0">
        <w:rPr>
          <w:lang w:eastAsia="x-none"/>
        </w:rPr>
        <w:tab/>
        <w:t>apply the default semi-persistent scheduling configuration as specified in 9.2.3;</w:t>
      </w:r>
    </w:p>
    <w:p w:rsidR="004C5CE0" w:rsidRPr="004C5CE0" w:rsidRDefault="004C5CE0" w:rsidP="004C5CE0">
      <w:pPr>
        <w:ind w:left="568" w:hanging="284"/>
        <w:rPr>
          <w:lang w:eastAsia="x-none"/>
        </w:rPr>
      </w:pPr>
      <w:r w:rsidRPr="004C5CE0">
        <w:rPr>
          <w:lang w:eastAsia="x-none"/>
        </w:rPr>
        <w:t>1&gt;</w:t>
      </w:r>
      <w:r w:rsidRPr="004C5CE0">
        <w:rPr>
          <w:lang w:eastAsia="x-none"/>
        </w:rPr>
        <w:tab/>
        <w:t>apply the default MAC main configuration as specified in 9.2.2;</w:t>
      </w:r>
    </w:p>
    <w:p w:rsidR="004C5CE0" w:rsidRPr="004C5CE0" w:rsidRDefault="004C5CE0" w:rsidP="004C5CE0">
      <w:pPr>
        <w:ind w:left="568" w:hanging="284"/>
        <w:rPr>
          <w:lang w:eastAsia="x-none"/>
        </w:rPr>
      </w:pPr>
      <w:r w:rsidRPr="004C5CE0">
        <w:rPr>
          <w:lang w:eastAsia="x-none"/>
        </w:rPr>
        <w:t>1&gt;</w:t>
      </w:r>
      <w:r w:rsidRPr="004C5CE0">
        <w:rPr>
          <w:lang w:eastAsia="x-none"/>
        </w:rPr>
        <w:tab/>
        <w:t>apply the CCCH configuration as specified in 9.1.1.2;</w:t>
      </w:r>
    </w:p>
    <w:p w:rsidR="004C5CE0" w:rsidRPr="004C5CE0" w:rsidRDefault="004C5CE0" w:rsidP="004C5CE0">
      <w:pPr>
        <w:ind w:left="568" w:hanging="284"/>
        <w:rPr>
          <w:lang w:eastAsia="x-none"/>
        </w:rPr>
      </w:pPr>
      <w:r w:rsidRPr="004C5CE0">
        <w:rPr>
          <w:lang w:eastAsia="x-none"/>
        </w:rPr>
        <w:t>1&gt;</w:t>
      </w:r>
      <w:r w:rsidRPr="004C5CE0">
        <w:rPr>
          <w:lang w:eastAsia="x-none"/>
        </w:rPr>
        <w:tab/>
        <w:t xml:space="preserve">apply the </w:t>
      </w:r>
      <w:r w:rsidRPr="004C5CE0">
        <w:rPr>
          <w:i/>
          <w:lang w:eastAsia="x-none"/>
        </w:rPr>
        <w:t>timeAlignmentTimerCommon</w:t>
      </w:r>
      <w:r w:rsidRPr="004C5CE0">
        <w:rPr>
          <w:lang w:eastAsia="x-none"/>
        </w:rPr>
        <w:t xml:space="preserve"> included in </w:t>
      </w:r>
      <w:r w:rsidRPr="004C5CE0">
        <w:rPr>
          <w:i/>
          <w:lang w:eastAsia="x-none"/>
        </w:rPr>
        <w:t>SystemInformationBlockType2</w:t>
      </w:r>
      <w:r w:rsidRPr="004C5CE0">
        <w:rPr>
          <w:lang w:eastAsia="x-none"/>
        </w:rPr>
        <w:t>;</w:t>
      </w:r>
    </w:p>
    <w:p w:rsidR="004C5CE0" w:rsidRPr="004C5CE0" w:rsidRDefault="004C5CE0" w:rsidP="004C5CE0">
      <w:pPr>
        <w:ind w:left="568" w:hanging="284"/>
        <w:rPr>
          <w:lang w:eastAsia="x-none"/>
        </w:rPr>
      </w:pPr>
      <w:r w:rsidRPr="004C5CE0">
        <w:rPr>
          <w:lang w:eastAsia="x-none"/>
        </w:rPr>
        <w:t>1&gt;</w:t>
      </w:r>
      <w:r w:rsidRPr="004C5CE0">
        <w:rPr>
          <w:lang w:eastAsia="x-none"/>
        </w:rPr>
        <w:tab/>
        <w:t>start timer T300;</w:t>
      </w:r>
    </w:p>
    <w:p w:rsidR="004C5CE0" w:rsidRPr="004C5CE0" w:rsidRDefault="004C5CE0" w:rsidP="004C5CE0">
      <w:pPr>
        <w:ind w:left="568" w:hanging="284"/>
        <w:rPr>
          <w:lang w:eastAsia="x-none"/>
        </w:rPr>
      </w:pPr>
      <w:r w:rsidRPr="004C5CE0">
        <w:rPr>
          <w:lang w:eastAsia="x-none"/>
        </w:rPr>
        <w:t>1&gt;</w:t>
      </w:r>
      <w:r w:rsidRPr="004C5CE0">
        <w:rPr>
          <w:lang w:eastAsia="x-none"/>
        </w:rPr>
        <w:tab/>
        <w:t>if the UE is resuming an RRC connection from a suspended RRC connection:</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initiate transmission of the </w:t>
      </w:r>
      <w:r w:rsidRPr="004C5CE0">
        <w:rPr>
          <w:i/>
          <w:lang w:eastAsia="x-none"/>
        </w:rPr>
        <w:t>RRCConnectionResumeRequest</w:t>
      </w:r>
      <w:r w:rsidRPr="004C5CE0">
        <w:rPr>
          <w:lang w:eastAsia="x-none"/>
        </w:rPr>
        <w:t xml:space="preserve"> message in accordance with 5.3.3.3a;</w:t>
      </w:r>
    </w:p>
    <w:p w:rsidR="004C5CE0" w:rsidRPr="004C5CE0" w:rsidRDefault="004C5CE0" w:rsidP="004C5CE0">
      <w:pPr>
        <w:ind w:left="568" w:hanging="284"/>
        <w:rPr>
          <w:lang w:eastAsia="x-none"/>
        </w:rPr>
      </w:pPr>
      <w:r w:rsidRPr="004C5CE0">
        <w:rPr>
          <w:lang w:eastAsia="x-none"/>
        </w:rPr>
        <w:t>1&gt;</w:t>
      </w:r>
      <w:r w:rsidRPr="004C5CE0">
        <w:rPr>
          <w:lang w:eastAsia="x-none"/>
        </w:rPr>
        <w:tab/>
        <w:t>else if the UE is resuming an RRC connection from RRC_INACTIVE:</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set the variable </w:t>
      </w:r>
      <w:r w:rsidRPr="004C5CE0">
        <w:rPr>
          <w:i/>
          <w:lang w:eastAsia="x-none"/>
        </w:rPr>
        <w:t>pendingRnaUpdate</w:t>
      </w:r>
      <w:r w:rsidRPr="004C5CE0">
        <w:rPr>
          <w:lang w:eastAsia="x-none"/>
        </w:rPr>
        <w:t xml:space="preserve"> to 'FALSE';</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initiate transmission of the </w:t>
      </w:r>
      <w:r w:rsidRPr="004C5CE0">
        <w:rPr>
          <w:i/>
          <w:lang w:eastAsia="x-none"/>
        </w:rPr>
        <w:t>RRCConnectionResumeRequest</w:t>
      </w:r>
      <w:r w:rsidRPr="004C5CE0">
        <w:rPr>
          <w:lang w:eastAsia="x-none"/>
        </w:rPr>
        <w:t xml:space="preserve"> message in accordance with 5.3.3.3a;</w:t>
      </w:r>
    </w:p>
    <w:p w:rsidR="004C5CE0" w:rsidRPr="004C5CE0" w:rsidRDefault="004C5CE0" w:rsidP="004C5CE0">
      <w:pPr>
        <w:ind w:left="568" w:hanging="284"/>
        <w:rPr>
          <w:lang w:eastAsia="x-none"/>
        </w:rPr>
      </w:pPr>
      <w:r w:rsidRPr="004C5CE0">
        <w:rPr>
          <w:lang w:eastAsia="x-none"/>
        </w:rPr>
        <w:t>1&gt;</w:t>
      </w:r>
      <w:r w:rsidRPr="004C5CE0">
        <w:rPr>
          <w:lang w:eastAsia="x-none"/>
        </w:rPr>
        <w:tab/>
        <w:t>else:</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if stored, discard the UE AS context, UE Inactive AS context and </w:t>
      </w:r>
      <w:r w:rsidRPr="004C5CE0">
        <w:rPr>
          <w:i/>
          <w:lang w:eastAsia="x-none"/>
        </w:rPr>
        <w:t>resumeIdentity</w:t>
      </w:r>
      <w:r w:rsidRPr="004C5CE0">
        <w:rPr>
          <w:lang w:eastAsia="x-none"/>
        </w:rPr>
        <w:t>;</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release </w:t>
      </w:r>
      <w:r w:rsidRPr="004C5CE0">
        <w:rPr>
          <w:i/>
          <w:lang w:eastAsia="x-none"/>
        </w:rPr>
        <w:t>rrc-InactiveConfig</w:t>
      </w:r>
      <w:r w:rsidRPr="004C5CE0">
        <w:rPr>
          <w:lang w:eastAsia="x-none"/>
        </w:rPr>
        <w:t>, if configured;</w:t>
      </w:r>
    </w:p>
    <w:p w:rsidR="004C5CE0" w:rsidRPr="004C5CE0" w:rsidRDefault="004C5CE0" w:rsidP="004C5CE0">
      <w:pPr>
        <w:ind w:left="851" w:hanging="284"/>
        <w:rPr>
          <w:lang w:eastAsia="x-none"/>
        </w:rPr>
      </w:pPr>
      <w:r w:rsidRPr="004C5CE0">
        <w:rPr>
          <w:lang w:eastAsia="x-none"/>
        </w:rPr>
        <w:lastRenderedPageBreak/>
        <w:t>2&gt;</w:t>
      </w:r>
      <w:r w:rsidRPr="004C5CE0">
        <w:rPr>
          <w:lang w:eastAsia="x-none"/>
        </w:rPr>
        <w:tab/>
        <w:t>if the UE is initiating CP-EDT in accordance with conditions in 5.3.3.1b:</w:t>
      </w:r>
    </w:p>
    <w:p w:rsidR="004C5CE0" w:rsidRPr="004C5CE0" w:rsidRDefault="004C5CE0" w:rsidP="004C5CE0">
      <w:pPr>
        <w:ind w:left="1135" w:hanging="284"/>
        <w:rPr>
          <w:lang w:eastAsia="x-none"/>
        </w:rPr>
      </w:pPr>
      <w:r w:rsidRPr="004C5CE0">
        <w:rPr>
          <w:lang w:eastAsia="x-none"/>
        </w:rPr>
        <w:t>3&gt;</w:t>
      </w:r>
      <w:r w:rsidRPr="004C5CE0">
        <w:rPr>
          <w:lang w:eastAsia="x-none"/>
        </w:rPr>
        <w:tab/>
        <w:t xml:space="preserve">initiate transmission of the </w:t>
      </w:r>
      <w:r w:rsidRPr="004C5CE0">
        <w:rPr>
          <w:i/>
          <w:lang w:eastAsia="x-none"/>
        </w:rPr>
        <w:t xml:space="preserve">RRCEarlyDataRequest </w:t>
      </w:r>
      <w:r w:rsidRPr="004C5CE0">
        <w:rPr>
          <w:lang w:eastAsia="x-none"/>
        </w:rPr>
        <w:t>message in accordance with 5.3.3.3b;</w:t>
      </w:r>
    </w:p>
    <w:p w:rsidR="004C5CE0" w:rsidRPr="004C5CE0" w:rsidRDefault="004C5CE0" w:rsidP="004C5CE0">
      <w:pPr>
        <w:ind w:left="851" w:hanging="284"/>
        <w:rPr>
          <w:lang w:eastAsia="x-none"/>
        </w:rPr>
      </w:pPr>
      <w:r w:rsidRPr="004C5CE0">
        <w:rPr>
          <w:lang w:eastAsia="x-none"/>
        </w:rPr>
        <w:t>2&gt;</w:t>
      </w:r>
      <w:r w:rsidRPr="004C5CE0">
        <w:rPr>
          <w:lang w:eastAsia="x-none"/>
        </w:rPr>
        <w:tab/>
        <w:t>else:</w:t>
      </w:r>
    </w:p>
    <w:p w:rsidR="004C5CE0" w:rsidRPr="004C5CE0" w:rsidRDefault="004C5CE0" w:rsidP="004C5CE0">
      <w:pPr>
        <w:ind w:left="1135" w:hanging="284"/>
        <w:rPr>
          <w:lang w:eastAsia="x-none"/>
        </w:rPr>
      </w:pPr>
      <w:r w:rsidRPr="004C5CE0">
        <w:rPr>
          <w:lang w:eastAsia="x-none"/>
        </w:rPr>
        <w:t>3&gt;</w:t>
      </w:r>
      <w:r w:rsidRPr="004C5CE0">
        <w:rPr>
          <w:lang w:eastAsia="x-none"/>
        </w:rPr>
        <w:tab/>
        <w:t xml:space="preserve">initiate transmission of the </w:t>
      </w:r>
      <w:r w:rsidRPr="004C5CE0">
        <w:rPr>
          <w:i/>
          <w:lang w:eastAsia="x-none"/>
        </w:rPr>
        <w:t>RRCConnectionRequest</w:t>
      </w:r>
      <w:r w:rsidRPr="004C5CE0">
        <w:rPr>
          <w:lang w:eastAsia="x-none"/>
        </w:rPr>
        <w:t xml:space="preserve"> message in accordance with 5.3.3.3;</w:t>
      </w:r>
    </w:p>
    <w:p w:rsidR="004C5CE0" w:rsidRPr="004C5CE0" w:rsidRDefault="004C5CE0" w:rsidP="004C5CE0">
      <w:pPr>
        <w:keepLines/>
        <w:ind w:left="1135" w:hanging="851"/>
        <w:rPr>
          <w:lang w:eastAsia="x-none"/>
        </w:rPr>
      </w:pPr>
      <w:r w:rsidRPr="004C5CE0">
        <w:rPr>
          <w:lang w:eastAsia="x-none"/>
        </w:rPr>
        <w:t>NOTE 2:</w:t>
      </w:r>
      <w:r w:rsidRPr="004C5CE0">
        <w:rPr>
          <w:lang w:eastAsia="x-none"/>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rsidR="004C5CE0" w:rsidRPr="004C5CE0" w:rsidRDefault="004C5CE0" w:rsidP="004C5CE0">
      <w:r w:rsidRPr="004C5CE0">
        <w:t>For NB-IoT, upon initiation of the procedure, the UE shall:</w:t>
      </w:r>
    </w:p>
    <w:p w:rsidR="004C5CE0" w:rsidRPr="004C5CE0" w:rsidRDefault="004C5CE0" w:rsidP="004C5CE0">
      <w:pPr>
        <w:ind w:left="568" w:hanging="284"/>
        <w:rPr>
          <w:lang w:eastAsia="x-none"/>
        </w:rPr>
      </w:pPr>
      <w:r w:rsidRPr="004C5CE0">
        <w:rPr>
          <w:lang w:eastAsia="x-none"/>
        </w:rPr>
        <w:t>1&gt;</w:t>
      </w:r>
      <w:r w:rsidRPr="004C5CE0">
        <w:rPr>
          <w:lang w:eastAsia="x-none"/>
        </w:rPr>
        <w:tab/>
        <w:t>if the</w:t>
      </w:r>
      <w:r w:rsidRPr="004C5CE0">
        <w:rPr>
          <w:i/>
          <w:lang w:eastAsia="x-none"/>
        </w:rPr>
        <w:t xml:space="preserve"> </w:t>
      </w:r>
      <w:r w:rsidRPr="004C5CE0">
        <w:rPr>
          <w:lang w:eastAsia="x-none"/>
        </w:rPr>
        <w:t>UE</w:t>
      </w:r>
      <w:r w:rsidRPr="004C5CE0">
        <w:rPr>
          <w:i/>
          <w:lang w:eastAsia="x-none"/>
        </w:rPr>
        <w:t xml:space="preserve"> </w:t>
      </w:r>
      <w:r w:rsidRPr="004C5CE0">
        <w:rPr>
          <w:lang w:eastAsia="x-none"/>
        </w:rPr>
        <w:t>is establishing or resuming the RRC connection for mobile originating exception data;</w:t>
      </w:r>
      <w:r w:rsidRPr="004C5CE0">
        <w:rPr>
          <w:i/>
          <w:lang w:eastAsia="x-none"/>
        </w:rPr>
        <w:t xml:space="preserve"> </w:t>
      </w:r>
      <w:r w:rsidRPr="004C5CE0">
        <w:rPr>
          <w:lang w:eastAsia="x-none"/>
        </w:rPr>
        <w:t>or</w:t>
      </w:r>
    </w:p>
    <w:p w:rsidR="004C5CE0" w:rsidRPr="004C5CE0" w:rsidRDefault="004C5CE0" w:rsidP="004C5CE0">
      <w:pPr>
        <w:ind w:left="568" w:hanging="284"/>
        <w:rPr>
          <w:lang w:eastAsia="x-none"/>
        </w:rPr>
      </w:pPr>
      <w:r w:rsidRPr="004C5CE0">
        <w:rPr>
          <w:lang w:eastAsia="x-none"/>
        </w:rPr>
        <w:t>1&gt;</w:t>
      </w:r>
      <w:r w:rsidRPr="004C5CE0">
        <w:rPr>
          <w:lang w:eastAsia="x-none"/>
        </w:rPr>
        <w:tab/>
        <w:t>if the</w:t>
      </w:r>
      <w:r w:rsidRPr="004C5CE0">
        <w:rPr>
          <w:i/>
          <w:lang w:eastAsia="x-none"/>
        </w:rPr>
        <w:t xml:space="preserve"> </w:t>
      </w:r>
      <w:r w:rsidRPr="004C5CE0">
        <w:rPr>
          <w:lang w:eastAsia="x-none"/>
        </w:rPr>
        <w:t>UE</w:t>
      </w:r>
      <w:r w:rsidRPr="004C5CE0">
        <w:rPr>
          <w:i/>
          <w:lang w:eastAsia="x-none"/>
        </w:rPr>
        <w:t xml:space="preserve"> </w:t>
      </w:r>
      <w:r w:rsidRPr="004C5CE0">
        <w:rPr>
          <w:lang w:eastAsia="x-none"/>
        </w:rPr>
        <w:t>is establishing or resuming the RRC connection for mobile originating data;</w:t>
      </w:r>
      <w:r w:rsidRPr="004C5CE0">
        <w:rPr>
          <w:i/>
          <w:lang w:eastAsia="x-none"/>
        </w:rPr>
        <w:t xml:space="preserve"> </w:t>
      </w:r>
      <w:r w:rsidRPr="004C5CE0">
        <w:rPr>
          <w:lang w:eastAsia="x-none"/>
        </w:rPr>
        <w:t>or</w:t>
      </w:r>
    </w:p>
    <w:p w:rsidR="004C5CE0" w:rsidRPr="004C5CE0" w:rsidRDefault="004C5CE0" w:rsidP="004C5CE0">
      <w:pPr>
        <w:ind w:left="568" w:hanging="284"/>
        <w:rPr>
          <w:lang w:eastAsia="x-none"/>
        </w:rPr>
      </w:pPr>
      <w:r w:rsidRPr="004C5CE0">
        <w:rPr>
          <w:lang w:eastAsia="x-none"/>
        </w:rPr>
        <w:t>1&gt;</w:t>
      </w:r>
      <w:r w:rsidRPr="004C5CE0">
        <w:rPr>
          <w:lang w:eastAsia="x-none"/>
        </w:rPr>
        <w:tab/>
        <w:t>if the</w:t>
      </w:r>
      <w:r w:rsidRPr="004C5CE0">
        <w:rPr>
          <w:i/>
          <w:lang w:eastAsia="x-none"/>
        </w:rPr>
        <w:t xml:space="preserve"> </w:t>
      </w:r>
      <w:r w:rsidRPr="004C5CE0">
        <w:rPr>
          <w:lang w:eastAsia="x-none"/>
        </w:rPr>
        <w:t>UE</w:t>
      </w:r>
      <w:r w:rsidRPr="004C5CE0">
        <w:rPr>
          <w:i/>
          <w:lang w:eastAsia="x-none"/>
        </w:rPr>
        <w:t xml:space="preserve"> </w:t>
      </w:r>
      <w:r w:rsidRPr="004C5CE0">
        <w:rPr>
          <w:lang w:eastAsia="x-none"/>
        </w:rPr>
        <w:t>is establishing or resuming the RRC connection for delay tolerant access;</w:t>
      </w:r>
      <w:r w:rsidRPr="004C5CE0">
        <w:rPr>
          <w:i/>
          <w:lang w:eastAsia="x-none"/>
        </w:rPr>
        <w:t xml:space="preserve"> </w:t>
      </w:r>
      <w:r w:rsidRPr="004C5CE0">
        <w:rPr>
          <w:lang w:eastAsia="x-none"/>
        </w:rPr>
        <w:t>or</w:t>
      </w:r>
    </w:p>
    <w:p w:rsidR="004C5CE0" w:rsidRPr="004C5CE0" w:rsidRDefault="004C5CE0" w:rsidP="004C5CE0">
      <w:pPr>
        <w:ind w:left="568" w:hanging="284"/>
        <w:rPr>
          <w:lang w:eastAsia="x-none"/>
        </w:rPr>
      </w:pPr>
      <w:r w:rsidRPr="004C5CE0">
        <w:rPr>
          <w:lang w:eastAsia="x-none"/>
        </w:rPr>
        <w:t>1&gt;</w:t>
      </w:r>
      <w:r w:rsidRPr="004C5CE0">
        <w:rPr>
          <w:lang w:eastAsia="x-none"/>
        </w:rPr>
        <w:tab/>
        <w:t>if the</w:t>
      </w:r>
      <w:r w:rsidRPr="004C5CE0">
        <w:rPr>
          <w:i/>
          <w:lang w:eastAsia="x-none"/>
        </w:rPr>
        <w:t xml:space="preserve"> </w:t>
      </w:r>
      <w:r w:rsidRPr="004C5CE0">
        <w:rPr>
          <w:lang w:eastAsia="x-none"/>
        </w:rPr>
        <w:t>UE</w:t>
      </w:r>
      <w:r w:rsidRPr="004C5CE0">
        <w:rPr>
          <w:i/>
          <w:lang w:eastAsia="x-none"/>
        </w:rPr>
        <w:t xml:space="preserve"> </w:t>
      </w:r>
      <w:r w:rsidRPr="004C5CE0">
        <w:rPr>
          <w:lang w:eastAsia="x-none"/>
        </w:rPr>
        <w:t>is establishing or resuming the RRC connection for mobile originating signalling;</w:t>
      </w:r>
    </w:p>
    <w:p w:rsidR="004C5CE0" w:rsidRPr="004C5CE0" w:rsidRDefault="004C5CE0" w:rsidP="004C5CE0">
      <w:pPr>
        <w:ind w:left="851" w:hanging="284"/>
        <w:rPr>
          <w:lang w:eastAsia="x-none"/>
        </w:rPr>
      </w:pPr>
      <w:r w:rsidRPr="004C5CE0">
        <w:rPr>
          <w:lang w:eastAsia="x-none"/>
        </w:rPr>
        <w:t>2&gt;</w:t>
      </w:r>
      <w:r w:rsidRPr="004C5CE0">
        <w:rPr>
          <w:lang w:eastAsia="x-none"/>
        </w:rPr>
        <w:tab/>
        <w:t>perform access barring check as specified in 5.3.3.14;</w:t>
      </w:r>
    </w:p>
    <w:p w:rsidR="004C5CE0" w:rsidRPr="004C5CE0" w:rsidRDefault="004C5CE0" w:rsidP="004C5CE0">
      <w:pPr>
        <w:ind w:left="851" w:hanging="284"/>
        <w:rPr>
          <w:lang w:eastAsia="x-none"/>
        </w:rPr>
      </w:pPr>
      <w:r w:rsidRPr="004C5CE0">
        <w:rPr>
          <w:rFonts w:eastAsia="PMingLiU"/>
          <w:lang w:eastAsia="zh-TW"/>
        </w:rPr>
        <w:t>2&gt;</w:t>
      </w:r>
      <w:r w:rsidRPr="004C5CE0">
        <w:rPr>
          <w:rFonts w:eastAsia="PMingLiU"/>
          <w:lang w:eastAsia="zh-TW"/>
        </w:rPr>
        <w:tab/>
      </w:r>
      <w:r w:rsidRPr="004C5CE0">
        <w:rPr>
          <w:lang w:eastAsia="x-none"/>
        </w:rPr>
        <w:t>if access to the cell is barred:</w:t>
      </w:r>
    </w:p>
    <w:p w:rsidR="004C5CE0" w:rsidRPr="004C5CE0" w:rsidRDefault="004C5CE0" w:rsidP="004C5CE0">
      <w:pPr>
        <w:ind w:left="1135" w:hanging="284"/>
        <w:rPr>
          <w:lang w:eastAsia="zh-TW"/>
        </w:rPr>
      </w:pPr>
      <w:r w:rsidRPr="004C5CE0">
        <w:rPr>
          <w:lang w:eastAsia="zh-TW"/>
        </w:rPr>
        <w:t>3&gt;</w:t>
      </w:r>
      <w:r w:rsidRPr="004C5CE0">
        <w:rPr>
          <w:lang w:eastAsia="zh-TW"/>
        </w:rPr>
        <w:tab/>
        <w:t xml:space="preserve">inform upper layers about the failure to establish the RRC connection </w:t>
      </w:r>
      <w:r w:rsidRPr="004C5CE0">
        <w:rPr>
          <w:lang w:eastAsia="x-none"/>
        </w:rPr>
        <w:t xml:space="preserve">or failure to resume the RRC connection with suspend indication </w:t>
      </w:r>
      <w:r w:rsidRPr="004C5CE0">
        <w:rPr>
          <w:lang w:eastAsia="zh-TW"/>
        </w:rPr>
        <w:t>and that access barring is applicable, upon which the procedure ends;</w:t>
      </w:r>
    </w:p>
    <w:p w:rsidR="004C5CE0" w:rsidRPr="004C5CE0" w:rsidRDefault="004C5CE0" w:rsidP="004C5CE0">
      <w:pPr>
        <w:ind w:left="568" w:hanging="284"/>
        <w:rPr>
          <w:lang w:eastAsia="x-none"/>
        </w:rPr>
      </w:pPr>
      <w:r w:rsidRPr="004C5CE0">
        <w:rPr>
          <w:lang w:eastAsia="x-none"/>
        </w:rPr>
        <w:t>1&gt;</w:t>
      </w:r>
      <w:r w:rsidRPr="004C5CE0">
        <w:rPr>
          <w:lang w:eastAsia="x-none"/>
        </w:rPr>
        <w:tab/>
        <w:t>apply the default physical channel configuration as specified in 9.2.4;</w:t>
      </w:r>
    </w:p>
    <w:p w:rsidR="004C5CE0" w:rsidRPr="004C5CE0" w:rsidRDefault="004C5CE0" w:rsidP="004C5CE0">
      <w:pPr>
        <w:ind w:left="568" w:hanging="284"/>
        <w:rPr>
          <w:lang w:eastAsia="x-none"/>
        </w:rPr>
      </w:pPr>
      <w:r w:rsidRPr="004C5CE0">
        <w:rPr>
          <w:lang w:eastAsia="x-none"/>
        </w:rPr>
        <w:t>1&gt;</w:t>
      </w:r>
      <w:r w:rsidRPr="004C5CE0">
        <w:rPr>
          <w:lang w:eastAsia="x-none"/>
        </w:rPr>
        <w:tab/>
        <w:t>apply the default MAC main configuration as specified in 9.2.2;</w:t>
      </w:r>
    </w:p>
    <w:p w:rsidR="004C5CE0" w:rsidRPr="004C5CE0" w:rsidRDefault="004C5CE0" w:rsidP="004C5CE0">
      <w:pPr>
        <w:ind w:left="568" w:hanging="284"/>
        <w:rPr>
          <w:lang w:eastAsia="x-none"/>
        </w:rPr>
      </w:pPr>
      <w:r w:rsidRPr="004C5CE0">
        <w:rPr>
          <w:lang w:eastAsia="x-none"/>
        </w:rPr>
        <w:t>1&gt;</w:t>
      </w:r>
      <w:r w:rsidRPr="004C5CE0">
        <w:rPr>
          <w:lang w:eastAsia="x-none"/>
        </w:rPr>
        <w:tab/>
        <w:t>apply the CCCH configuration as specified in 9.1.1.2;</w:t>
      </w:r>
    </w:p>
    <w:p w:rsidR="004C5CE0" w:rsidRPr="004C5CE0" w:rsidRDefault="004C5CE0" w:rsidP="004C5CE0">
      <w:pPr>
        <w:ind w:left="568" w:hanging="284"/>
        <w:rPr>
          <w:lang w:eastAsia="x-none"/>
        </w:rPr>
      </w:pPr>
      <w:r w:rsidRPr="004C5CE0">
        <w:rPr>
          <w:lang w:eastAsia="x-none"/>
        </w:rPr>
        <w:t>1&gt;</w:t>
      </w:r>
      <w:r w:rsidRPr="004C5CE0">
        <w:rPr>
          <w:lang w:eastAsia="x-none"/>
        </w:rPr>
        <w:tab/>
        <w:t>start timer T300;</w:t>
      </w:r>
    </w:p>
    <w:p w:rsidR="004C5CE0" w:rsidRPr="004C5CE0" w:rsidRDefault="004C5CE0" w:rsidP="004C5CE0">
      <w:pPr>
        <w:ind w:left="568" w:hanging="284"/>
        <w:rPr>
          <w:lang w:eastAsia="x-none"/>
        </w:rPr>
      </w:pPr>
      <w:r w:rsidRPr="004C5CE0">
        <w:rPr>
          <w:lang w:eastAsia="x-none"/>
        </w:rPr>
        <w:t>1&gt;</w:t>
      </w:r>
      <w:r w:rsidRPr="004C5CE0">
        <w:rPr>
          <w:lang w:eastAsia="x-none"/>
        </w:rPr>
        <w:tab/>
        <w:t>if the UE is establishing an RRC connection:</w:t>
      </w:r>
    </w:p>
    <w:p w:rsidR="004C5CE0" w:rsidRPr="004C5CE0" w:rsidRDefault="004C5CE0" w:rsidP="004C5CE0">
      <w:pPr>
        <w:ind w:left="851" w:hanging="284"/>
        <w:rPr>
          <w:rFonts w:eastAsia="SimSun"/>
          <w:lang w:eastAsia="x-none"/>
        </w:rPr>
      </w:pPr>
      <w:r w:rsidRPr="004C5CE0">
        <w:rPr>
          <w:rFonts w:eastAsia="SimSun"/>
          <w:lang w:eastAsia="x-none"/>
        </w:rPr>
        <w:t>2&gt;</w:t>
      </w:r>
      <w:r w:rsidRPr="004C5CE0">
        <w:rPr>
          <w:rFonts w:eastAsia="SimSun"/>
          <w:lang w:eastAsia="x-none"/>
        </w:rPr>
        <w:tab/>
        <w:t xml:space="preserve">if stored, discard the UE AS context and </w:t>
      </w:r>
      <w:r w:rsidRPr="004C5CE0">
        <w:rPr>
          <w:rFonts w:eastAsia="SimSun"/>
          <w:i/>
          <w:lang w:eastAsia="x-none"/>
        </w:rPr>
        <w:t>resumeIdentity</w:t>
      </w:r>
      <w:r w:rsidRPr="004C5CE0">
        <w:rPr>
          <w:rFonts w:eastAsia="SimSun"/>
          <w:lang w:eastAsia="x-none"/>
        </w:rPr>
        <w:t>;</w:t>
      </w:r>
    </w:p>
    <w:p w:rsidR="004C5CE0" w:rsidRPr="004C5CE0" w:rsidRDefault="004C5CE0" w:rsidP="004C5CE0">
      <w:pPr>
        <w:ind w:left="851" w:hanging="284"/>
        <w:rPr>
          <w:lang w:eastAsia="x-none"/>
        </w:rPr>
      </w:pPr>
      <w:r w:rsidRPr="004C5CE0">
        <w:rPr>
          <w:lang w:eastAsia="x-none"/>
        </w:rPr>
        <w:t>2&gt;</w:t>
      </w:r>
      <w:r w:rsidRPr="004C5CE0">
        <w:rPr>
          <w:lang w:eastAsia="x-none"/>
        </w:rPr>
        <w:tab/>
        <w:t>if the UE is initiating CP-EDT in accordance with conditions in 5.3.3.1b:</w:t>
      </w:r>
    </w:p>
    <w:p w:rsidR="004C5CE0" w:rsidRPr="004C5CE0" w:rsidRDefault="004C5CE0" w:rsidP="004C5CE0">
      <w:pPr>
        <w:ind w:left="1135" w:hanging="284"/>
        <w:rPr>
          <w:lang w:eastAsia="x-none"/>
        </w:rPr>
      </w:pPr>
      <w:r w:rsidRPr="004C5CE0">
        <w:rPr>
          <w:lang w:eastAsia="x-none"/>
        </w:rPr>
        <w:t>3&gt;</w:t>
      </w:r>
      <w:r w:rsidRPr="004C5CE0">
        <w:rPr>
          <w:lang w:eastAsia="x-none"/>
        </w:rPr>
        <w:tab/>
        <w:t xml:space="preserve">initiate transmission of the </w:t>
      </w:r>
      <w:r w:rsidRPr="004C5CE0">
        <w:rPr>
          <w:i/>
          <w:lang w:eastAsia="x-none"/>
        </w:rPr>
        <w:t xml:space="preserve">RRCEarlyDataRequest </w:t>
      </w:r>
      <w:r w:rsidRPr="004C5CE0">
        <w:rPr>
          <w:lang w:eastAsia="x-none"/>
        </w:rPr>
        <w:t>message in accordance with 5.3.3.3b;</w:t>
      </w:r>
    </w:p>
    <w:p w:rsidR="004C5CE0" w:rsidRPr="004C5CE0" w:rsidRDefault="004C5CE0" w:rsidP="004C5CE0">
      <w:pPr>
        <w:ind w:left="851" w:hanging="284"/>
        <w:rPr>
          <w:lang w:eastAsia="x-none"/>
        </w:rPr>
      </w:pPr>
      <w:r w:rsidRPr="004C5CE0">
        <w:rPr>
          <w:lang w:eastAsia="x-none"/>
        </w:rPr>
        <w:t>2&gt;</w:t>
      </w:r>
      <w:r w:rsidRPr="004C5CE0">
        <w:rPr>
          <w:lang w:eastAsia="x-none"/>
        </w:rPr>
        <w:tab/>
        <w:t>else:</w:t>
      </w:r>
    </w:p>
    <w:p w:rsidR="004C5CE0" w:rsidRPr="004C5CE0" w:rsidRDefault="004C5CE0" w:rsidP="004C5CE0">
      <w:pPr>
        <w:ind w:left="1135" w:hanging="284"/>
        <w:rPr>
          <w:lang w:eastAsia="x-none"/>
        </w:rPr>
      </w:pPr>
      <w:r w:rsidRPr="004C5CE0">
        <w:rPr>
          <w:lang w:eastAsia="x-none"/>
        </w:rPr>
        <w:t>3&gt;</w:t>
      </w:r>
      <w:r w:rsidRPr="004C5CE0">
        <w:rPr>
          <w:lang w:eastAsia="x-none"/>
        </w:rPr>
        <w:tab/>
        <w:t xml:space="preserve">initiate transmission of the </w:t>
      </w:r>
      <w:r w:rsidRPr="004C5CE0">
        <w:rPr>
          <w:i/>
          <w:iCs/>
          <w:lang w:eastAsia="x-none"/>
        </w:rPr>
        <w:t>RRCConnectionRequest</w:t>
      </w:r>
      <w:r w:rsidRPr="004C5CE0">
        <w:rPr>
          <w:lang w:eastAsia="x-none"/>
        </w:rPr>
        <w:t xml:space="preserve"> message in accordance with 5.3.3.3;</w:t>
      </w:r>
    </w:p>
    <w:p w:rsidR="004C5CE0" w:rsidRPr="004C5CE0" w:rsidRDefault="004C5CE0" w:rsidP="004C5CE0">
      <w:pPr>
        <w:ind w:left="568" w:hanging="284"/>
        <w:rPr>
          <w:lang w:eastAsia="x-none"/>
        </w:rPr>
      </w:pPr>
      <w:r w:rsidRPr="004C5CE0">
        <w:rPr>
          <w:lang w:eastAsia="x-none"/>
        </w:rPr>
        <w:t>1&gt;</w:t>
      </w:r>
      <w:r w:rsidRPr="004C5CE0">
        <w:rPr>
          <w:lang w:eastAsia="x-none"/>
        </w:rPr>
        <w:tab/>
        <w:t>else if the UE is resuming an RRC connection:</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release </w:t>
      </w:r>
      <w:r w:rsidRPr="004C5CE0">
        <w:rPr>
          <w:i/>
          <w:lang w:eastAsia="x-none"/>
        </w:rPr>
        <w:t>schedulingRequestConfig</w:t>
      </w:r>
      <w:r w:rsidRPr="004C5CE0">
        <w:rPr>
          <w:lang w:eastAsia="x-none"/>
        </w:rPr>
        <w:t>, if configured;</w:t>
      </w:r>
    </w:p>
    <w:p w:rsidR="004C5CE0" w:rsidRPr="004C5CE0" w:rsidRDefault="004C5CE0" w:rsidP="004C5CE0">
      <w:pPr>
        <w:ind w:left="851" w:hanging="284"/>
        <w:rPr>
          <w:lang w:eastAsia="x-none"/>
        </w:rPr>
      </w:pPr>
      <w:r w:rsidRPr="004C5CE0">
        <w:rPr>
          <w:lang w:eastAsia="x-none"/>
        </w:rPr>
        <w:t>2&gt;</w:t>
      </w:r>
      <w:r w:rsidRPr="004C5CE0">
        <w:rPr>
          <w:lang w:eastAsia="x-none"/>
        </w:rPr>
        <w:tab/>
        <w:t xml:space="preserve">initiate transmission of the </w:t>
      </w:r>
      <w:r w:rsidRPr="004C5CE0">
        <w:rPr>
          <w:i/>
          <w:lang w:eastAsia="x-none"/>
        </w:rPr>
        <w:t>RRCConnectionResumeRequest</w:t>
      </w:r>
      <w:r w:rsidRPr="004C5CE0">
        <w:rPr>
          <w:lang w:eastAsia="x-none"/>
        </w:rPr>
        <w:t xml:space="preserve"> message in accordance with 5.3.3.3a;</w:t>
      </w:r>
    </w:p>
    <w:p w:rsidR="004C5CE0" w:rsidRPr="004C5CE0" w:rsidRDefault="004C5CE0" w:rsidP="004C5CE0">
      <w:pPr>
        <w:keepLines/>
        <w:ind w:left="1135" w:hanging="851"/>
        <w:rPr>
          <w:lang w:eastAsia="x-none"/>
        </w:rPr>
      </w:pPr>
      <w:r w:rsidRPr="004C5CE0">
        <w:rPr>
          <w:lang w:eastAsia="x-none"/>
        </w:rPr>
        <w:t>NOTE 3:</w:t>
      </w:r>
      <w:r w:rsidRPr="004C5CE0">
        <w:rPr>
          <w:lang w:eastAsia="x-none"/>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rsidR="004C5CE0" w:rsidRPr="004C5CE0" w:rsidRDefault="004C5CE0" w:rsidP="004C5CE0">
      <w:pPr>
        <w:keepLines/>
        <w:ind w:left="1135" w:hanging="851"/>
        <w:rPr>
          <w:lang w:eastAsia="x-none"/>
        </w:rPr>
      </w:pPr>
      <w:r w:rsidRPr="004C5CE0">
        <w:rPr>
          <w:lang w:eastAsia="x-none"/>
        </w:rPr>
        <w:t>NOTE 4:</w:t>
      </w:r>
      <w:r w:rsidRPr="004C5CE0">
        <w:rPr>
          <w:lang w:eastAsia="x-none"/>
        </w:rP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rsidR="00750234" w:rsidRPr="00750234" w:rsidRDefault="00750234" w:rsidP="00750234">
      <w:pPr>
        <w:keepNext/>
        <w:keepLines/>
        <w:spacing w:before="120"/>
        <w:ind w:left="1134" w:hanging="1134"/>
        <w:outlineLvl w:val="2"/>
        <w:rPr>
          <w:rFonts w:ascii="Arial" w:hAnsi="Arial"/>
          <w:sz w:val="28"/>
          <w:lang w:eastAsia="x-none"/>
        </w:rPr>
      </w:pPr>
      <w:r w:rsidRPr="00750234">
        <w:rPr>
          <w:rFonts w:ascii="Arial" w:hAnsi="Arial"/>
          <w:sz w:val="28"/>
          <w:lang w:eastAsia="x-none"/>
        </w:rPr>
        <w:lastRenderedPageBreak/>
        <w:t>5.10.6</w:t>
      </w:r>
      <w:r w:rsidRPr="00750234">
        <w:rPr>
          <w:rFonts w:ascii="Arial" w:hAnsi="Arial"/>
          <w:sz w:val="28"/>
          <w:lang w:eastAsia="x-none"/>
        </w:rPr>
        <w:tab/>
      </w:r>
      <w:r w:rsidRPr="00750234">
        <w:rPr>
          <w:rFonts w:ascii="Arial" w:hAnsi="Arial"/>
          <w:sz w:val="28"/>
          <w:lang w:eastAsia="ko-KR"/>
        </w:rPr>
        <w:t>Sidelink</w:t>
      </w:r>
      <w:r w:rsidRPr="00750234">
        <w:rPr>
          <w:rFonts w:ascii="Arial" w:hAnsi="Arial"/>
          <w:sz w:val="28"/>
          <w:lang w:eastAsia="x-none"/>
        </w:rPr>
        <w:t xml:space="preserve"> discovery announcement</w:t>
      </w:r>
      <w:bookmarkEnd w:id="57"/>
      <w:bookmarkEnd w:id="58"/>
      <w:bookmarkEnd w:id="59"/>
      <w:bookmarkEnd w:id="60"/>
      <w:bookmarkEnd w:id="61"/>
      <w:bookmarkEnd w:id="62"/>
      <w:bookmarkEnd w:id="63"/>
      <w:bookmarkEnd w:id="64"/>
    </w:p>
    <w:p w:rsidR="00750234" w:rsidRPr="00750234" w:rsidRDefault="00750234" w:rsidP="00750234">
      <w:r w:rsidRPr="00750234">
        <w:t xml:space="preserve">A UE capable of </w:t>
      </w:r>
      <w:r w:rsidRPr="00750234">
        <w:rPr>
          <w:lang w:eastAsia="zh-CN"/>
        </w:rPr>
        <w:t>non-PS related</w:t>
      </w:r>
      <w:r w:rsidRPr="00750234">
        <w:t xml:space="preserve"> sidelink discovery that is configured by upper layers to transmit non-PS related sidelink discovery announcements shall, for each frequency the UE is configured to transmit such announcements on:</w:t>
      </w:r>
    </w:p>
    <w:p w:rsidR="00750234" w:rsidRPr="00750234" w:rsidRDefault="00750234" w:rsidP="00750234">
      <w:pPr>
        <w:keepLines/>
        <w:ind w:left="1135" w:hanging="851"/>
        <w:rPr>
          <w:lang w:eastAsia="x-none"/>
        </w:rPr>
      </w:pPr>
      <w:r w:rsidRPr="00750234">
        <w:rPr>
          <w:lang w:eastAsia="x-none"/>
        </w:rPr>
        <w:t>NOTE:</w:t>
      </w:r>
      <w:r w:rsidRPr="00750234">
        <w:rPr>
          <w:lang w:eastAsia="x-none"/>
        </w:rPr>
        <w:tab/>
        <w:t>In case the configured resources are insufficient it is up to UE implementation to decide which sidelink discovery announcements to transmit.</w:t>
      </w:r>
    </w:p>
    <w:p w:rsidR="00750234" w:rsidRPr="00750234" w:rsidRDefault="00750234" w:rsidP="00750234">
      <w:pPr>
        <w:ind w:left="568" w:hanging="284"/>
        <w:rPr>
          <w:lang w:eastAsia="x-none"/>
        </w:rPr>
      </w:pPr>
      <w:r w:rsidRPr="00750234">
        <w:rPr>
          <w:lang w:eastAsia="x-none"/>
        </w:rPr>
        <w:t>1&gt;</w:t>
      </w:r>
      <w:r w:rsidRPr="00750234">
        <w:rPr>
          <w:lang w:eastAsia="x-none"/>
        </w:rPr>
        <w:tab/>
        <w:t>if the frequency used to transmit sidelink discovery announcements concerns the serving frequency (RRC_IDLE) or primary frequency (RRC_CONNECTED):</w:t>
      </w:r>
    </w:p>
    <w:p w:rsidR="00750234" w:rsidRPr="00750234" w:rsidRDefault="00750234" w:rsidP="00750234">
      <w:pPr>
        <w:ind w:left="851" w:hanging="284"/>
        <w:rPr>
          <w:lang w:eastAsia="x-none"/>
        </w:rPr>
      </w:pPr>
      <w:r w:rsidRPr="00750234">
        <w:rPr>
          <w:lang w:eastAsia="x-none"/>
        </w:rPr>
        <w:t>2&gt;</w:t>
      </w:r>
      <w:r w:rsidRPr="00750234">
        <w:rPr>
          <w:lang w:eastAsia="x-none"/>
        </w:rPr>
        <w:tab/>
        <w:t>if the UE's serving cell (RRC_IDLE) or PCell (RRC_CONNECTED) is suitable as defined in TS 36.304 [4]:</w:t>
      </w:r>
    </w:p>
    <w:p w:rsidR="00750234" w:rsidRPr="00750234" w:rsidRDefault="00750234" w:rsidP="00750234">
      <w:pPr>
        <w:ind w:left="1135" w:hanging="284"/>
        <w:rPr>
          <w:lang w:eastAsia="x-none"/>
        </w:rPr>
      </w:pPr>
      <w:r w:rsidRPr="00750234">
        <w:rPr>
          <w:lang w:eastAsia="x-none"/>
        </w:rPr>
        <w:t>3&gt;</w:t>
      </w:r>
      <w:r w:rsidRPr="00750234">
        <w:rPr>
          <w:lang w:eastAsia="x-none"/>
        </w:rPr>
        <w:tab/>
        <w:t>if the UE is in RRC_CONNECTED (i.e. PCell is used for sidelink discovery announcement):</w:t>
      </w:r>
    </w:p>
    <w:p w:rsidR="00750234" w:rsidRPr="00750234" w:rsidRDefault="00750234" w:rsidP="00750234">
      <w:pPr>
        <w:ind w:left="1418" w:hanging="284"/>
        <w:rPr>
          <w:lang w:eastAsia="x-none"/>
        </w:rPr>
      </w:pPr>
      <w:r w:rsidRPr="00750234">
        <w:rPr>
          <w:lang w:eastAsia="x-none"/>
        </w:rPr>
        <w:t>4&gt;</w:t>
      </w:r>
      <w:r w:rsidRPr="00750234">
        <w:rPr>
          <w:lang w:eastAsia="x-none"/>
        </w:rPr>
        <w:tab/>
        <w:t xml:space="preserve">if the UE is configured with </w:t>
      </w:r>
      <w:r w:rsidRPr="00750234">
        <w:rPr>
          <w:i/>
          <w:lang w:eastAsia="x-none"/>
        </w:rPr>
        <w:t>discTxResources</w:t>
      </w:r>
      <w:r w:rsidRPr="00750234">
        <w:rPr>
          <w:lang w:eastAsia="x-none"/>
        </w:rPr>
        <w:t xml:space="preserve"> set to </w:t>
      </w:r>
      <w:r w:rsidRPr="00750234">
        <w:rPr>
          <w:i/>
          <w:lang w:eastAsia="x-none"/>
        </w:rPr>
        <w:t>scheduled</w:t>
      </w:r>
      <w:r w:rsidRPr="00750234">
        <w:rPr>
          <w:lang w:eastAsia="x-none"/>
        </w:rPr>
        <w:t>:</w:t>
      </w:r>
    </w:p>
    <w:p w:rsidR="00750234" w:rsidRPr="00750234" w:rsidRDefault="00750234" w:rsidP="00750234">
      <w:pPr>
        <w:ind w:left="1702" w:hanging="284"/>
        <w:rPr>
          <w:lang w:eastAsia="x-none"/>
        </w:rPr>
      </w:pPr>
      <w:r w:rsidRPr="00750234">
        <w:rPr>
          <w:lang w:eastAsia="x-none"/>
        </w:rPr>
        <w:t>5&gt;</w:t>
      </w:r>
      <w:r w:rsidRPr="00750234">
        <w:rPr>
          <w:lang w:eastAsia="x-none"/>
        </w:rPr>
        <w:tab/>
        <w:t xml:space="preserve">configure lower layers to transmit the sidelink discovery announcement using the assigned resources indicated by </w:t>
      </w:r>
      <w:r w:rsidRPr="00750234">
        <w:rPr>
          <w:i/>
          <w:lang w:eastAsia="x-none"/>
        </w:rPr>
        <w:t>scheduled</w:t>
      </w:r>
      <w:r w:rsidRPr="00750234">
        <w:rPr>
          <w:lang w:eastAsia="x-none"/>
        </w:rPr>
        <w:t xml:space="preserve"> in </w:t>
      </w:r>
      <w:r w:rsidRPr="00750234">
        <w:rPr>
          <w:i/>
          <w:lang w:eastAsia="x-none"/>
        </w:rPr>
        <w:t>discTxResources</w:t>
      </w:r>
      <w:r w:rsidRPr="00750234">
        <w:rPr>
          <w:lang w:eastAsia="x-none"/>
        </w:rPr>
        <w:t>;</w:t>
      </w:r>
    </w:p>
    <w:p w:rsidR="00750234" w:rsidRPr="00750234" w:rsidRDefault="00750234" w:rsidP="00750234">
      <w:pPr>
        <w:ind w:left="1418" w:hanging="284"/>
        <w:rPr>
          <w:lang w:eastAsia="x-none"/>
        </w:rPr>
      </w:pPr>
      <w:r w:rsidRPr="00750234">
        <w:rPr>
          <w:lang w:eastAsia="x-none"/>
        </w:rPr>
        <w:t>4&gt;</w:t>
      </w:r>
      <w:r w:rsidRPr="00750234">
        <w:rPr>
          <w:lang w:eastAsia="x-none"/>
        </w:rPr>
        <w:tab/>
        <w:t xml:space="preserve">else if the UE is configured with </w:t>
      </w:r>
      <w:r w:rsidRPr="00750234">
        <w:rPr>
          <w:i/>
          <w:lang w:eastAsia="x-none"/>
        </w:rPr>
        <w:t xml:space="preserve">discTxPoolDedicated </w:t>
      </w:r>
      <w:r w:rsidRPr="00750234">
        <w:rPr>
          <w:lang w:eastAsia="x-none"/>
        </w:rPr>
        <w:t xml:space="preserve">(i.e. </w:t>
      </w:r>
      <w:r w:rsidRPr="00750234">
        <w:rPr>
          <w:i/>
          <w:lang w:eastAsia="x-none"/>
        </w:rPr>
        <w:t>discTxResources</w:t>
      </w:r>
      <w:r w:rsidRPr="00750234">
        <w:rPr>
          <w:lang w:eastAsia="x-none"/>
        </w:rPr>
        <w:t xml:space="preserve"> set to </w:t>
      </w:r>
      <w:r w:rsidRPr="00750234">
        <w:rPr>
          <w:i/>
          <w:lang w:eastAsia="x-none"/>
        </w:rPr>
        <w:t>ue-Selected</w:t>
      </w:r>
      <w:r w:rsidRPr="00750234">
        <w:rPr>
          <w:lang w:eastAsia="x-none"/>
        </w:rPr>
        <w:t>):</w:t>
      </w:r>
    </w:p>
    <w:p w:rsidR="00750234" w:rsidRPr="00750234" w:rsidRDefault="00750234" w:rsidP="00750234">
      <w:pPr>
        <w:ind w:left="1702" w:hanging="284"/>
        <w:rPr>
          <w:lang w:eastAsia="x-none"/>
        </w:rPr>
      </w:pPr>
      <w:r w:rsidRPr="00750234">
        <w:rPr>
          <w:lang w:eastAsia="x-none"/>
        </w:rPr>
        <w:t>5&gt;</w:t>
      </w:r>
      <w:r w:rsidRPr="00750234">
        <w:rPr>
          <w:lang w:eastAsia="x-none"/>
        </w:rPr>
        <w:tab/>
        <w:t xml:space="preserve">select an entry of the list of resource pool entries in </w:t>
      </w:r>
      <w:r w:rsidRPr="00750234">
        <w:rPr>
          <w:i/>
          <w:lang w:eastAsia="x-none"/>
        </w:rPr>
        <w:t xml:space="preserve">discTxPoolDedicated </w:t>
      </w:r>
      <w:r w:rsidRPr="00750234">
        <w:rPr>
          <w:lang w:eastAsia="x-none"/>
        </w:rPr>
        <w:t>and configure lower layers to use it to transmit the sidelink discovery announcements as specified in 5.10.6a;</w:t>
      </w:r>
    </w:p>
    <w:p w:rsidR="00750234" w:rsidRPr="00750234" w:rsidRDefault="00750234" w:rsidP="00750234">
      <w:pPr>
        <w:ind w:left="1135" w:hanging="284"/>
        <w:rPr>
          <w:lang w:eastAsia="x-none"/>
        </w:rPr>
      </w:pPr>
      <w:r w:rsidRPr="00750234">
        <w:rPr>
          <w:lang w:eastAsia="x-none"/>
        </w:rPr>
        <w:t>3&gt;</w:t>
      </w:r>
      <w:r w:rsidRPr="00750234">
        <w:rPr>
          <w:lang w:eastAsia="x-none"/>
        </w:rPr>
        <w:tab/>
        <w:t>else if T300 is not running (i.e. UE in RRC_IDLE, announcing via serving cell):</w:t>
      </w:r>
    </w:p>
    <w:p w:rsidR="00750234" w:rsidRPr="00750234" w:rsidRDefault="00750234" w:rsidP="00750234">
      <w:pPr>
        <w:ind w:left="1418" w:hanging="284"/>
        <w:rPr>
          <w:lang w:eastAsia="x-none"/>
        </w:rPr>
      </w:pPr>
      <w:r w:rsidRPr="00750234">
        <w:rPr>
          <w:lang w:eastAsia="x-none"/>
        </w:rPr>
        <w:t>4&gt;</w:t>
      </w:r>
      <w:r w:rsidRPr="00750234">
        <w:rPr>
          <w:lang w:eastAsia="x-none"/>
        </w:rPr>
        <w:tab/>
        <w:t xml:space="preserve">if </w:t>
      </w:r>
      <w:r w:rsidRPr="00750234">
        <w:rPr>
          <w:i/>
          <w:lang w:eastAsia="x-none"/>
        </w:rPr>
        <w:t>SystemInformationBlockType19</w:t>
      </w:r>
      <w:r w:rsidRPr="00750234">
        <w:rPr>
          <w:lang w:eastAsia="x-none"/>
        </w:rPr>
        <w:t xml:space="preserve"> of the serving cell includes </w:t>
      </w:r>
      <w:r w:rsidRPr="00750234">
        <w:rPr>
          <w:i/>
          <w:lang w:eastAsia="x-none"/>
        </w:rPr>
        <w:t>discTxPoolCommon</w:t>
      </w:r>
      <w:r w:rsidRPr="00750234">
        <w:rPr>
          <w:lang w:eastAsia="x-none"/>
        </w:rPr>
        <w:t>:</w:t>
      </w:r>
    </w:p>
    <w:p w:rsidR="00750234" w:rsidRPr="00750234" w:rsidRDefault="00750234" w:rsidP="00750234">
      <w:pPr>
        <w:ind w:left="1702" w:hanging="284"/>
        <w:rPr>
          <w:lang w:eastAsia="x-none"/>
        </w:rPr>
      </w:pPr>
      <w:r w:rsidRPr="00750234">
        <w:rPr>
          <w:lang w:eastAsia="x-none"/>
        </w:rPr>
        <w:t>5&gt;</w:t>
      </w:r>
      <w:r w:rsidRPr="00750234">
        <w:rPr>
          <w:lang w:eastAsia="x-none"/>
        </w:rPr>
        <w:tab/>
        <w:t xml:space="preserve">select an entry of the list of resource pool entries in </w:t>
      </w:r>
      <w:r w:rsidRPr="00750234">
        <w:rPr>
          <w:i/>
          <w:lang w:eastAsia="x-none"/>
        </w:rPr>
        <w:t xml:space="preserve">discTxPoolCommon </w:t>
      </w:r>
      <w:r w:rsidRPr="00750234">
        <w:rPr>
          <w:lang w:eastAsia="x-none"/>
        </w:rPr>
        <w:t>and configure lower layers to use it to transmit the sidelink discovery announcements as specified in 5.10.6a;</w:t>
      </w:r>
    </w:p>
    <w:p w:rsidR="00750234" w:rsidRPr="00750234" w:rsidRDefault="00750234" w:rsidP="00750234">
      <w:pPr>
        <w:ind w:left="568" w:hanging="284"/>
        <w:rPr>
          <w:lang w:eastAsia="x-none"/>
        </w:rPr>
      </w:pPr>
      <w:r w:rsidRPr="00750234">
        <w:rPr>
          <w:lang w:eastAsia="x-none"/>
        </w:rPr>
        <w:t>1&gt;</w:t>
      </w:r>
      <w:r w:rsidRPr="00750234">
        <w:rPr>
          <w:lang w:eastAsia="x-none"/>
        </w:rPr>
        <w:tab/>
        <w:t xml:space="preserve">else if, for the frequency used to transmit sidelink discovery announcements on, the UE is configured with dedicated resources (i.e. with </w:t>
      </w:r>
      <w:r w:rsidRPr="00750234">
        <w:rPr>
          <w:i/>
          <w:lang w:eastAsia="x-none"/>
        </w:rPr>
        <w:t>discTxResources-r12</w:t>
      </w:r>
      <w:r w:rsidRPr="00750234">
        <w:rPr>
          <w:lang w:eastAsia="x-none"/>
        </w:rPr>
        <w:t xml:space="preserve">, if </w:t>
      </w:r>
      <w:r w:rsidRPr="00750234">
        <w:rPr>
          <w:i/>
          <w:lang w:eastAsia="x-none"/>
        </w:rPr>
        <w:t>discTxCarrierFreq</w:t>
      </w:r>
      <w:r w:rsidRPr="00750234">
        <w:rPr>
          <w:lang w:eastAsia="x-none"/>
        </w:rPr>
        <w:t xml:space="preserve"> is included in </w:t>
      </w:r>
      <w:r w:rsidRPr="00750234">
        <w:rPr>
          <w:i/>
          <w:lang w:eastAsia="x-none"/>
        </w:rPr>
        <w:t>discTxInterFreqInfo</w:t>
      </w:r>
      <w:r w:rsidRPr="00750234">
        <w:rPr>
          <w:lang w:eastAsia="x-none"/>
        </w:rPr>
        <w:t xml:space="preserve">, or with </w:t>
      </w:r>
      <w:r w:rsidRPr="00750234">
        <w:rPr>
          <w:i/>
          <w:lang w:eastAsia="x-none"/>
        </w:rPr>
        <w:t>discTxResources</w:t>
      </w:r>
      <w:r w:rsidRPr="00750234">
        <w:rPr>
          <w:lang w:eastAsia="x-none"/>
        </w:rPr>
        <w:t xml:space="preserve"> </w:t>
      </w:r>
      <w:r w:rsidRPr="00750234">
        <w:rPr>
          <w:lang w:eastAsia="zh-CN"/>
        </w:rPr>
        <w:t xml:space="preserve">within </w:t>
      </w:r>
      <w:r w:rsidRPr="00750234">
        <w:rPr>
          <w:i/>
          <w:lang w:eastAsia="zh-CN"/>
        </w:rPr>
        <w:t>discTxInfoInterFreqListAdd</w:t>
      </w:r>
      <w:r w:rsidRPr="00750234">
        <w:rPr>
          <w:lang w:eastAsia="zh-CN"/>
        </w:rPr>
        <w:t xml:space="preserve"> </w:t>
      </w:r>
      <w:r w:rsidRPr="00750234">
        <w:rPr>
          <w:lang w:eastAsia="x-none"/>
        </w:rPr>
        <w:t xml:space="preserve">in </w:t>
      </w:r>
      <w:r w:rsidRPr="00750234">
        <w:rPr>
          <w:i/>
          <w:lang w:eastAsia="x-none"/>
        </w:rPr>
        <w:t>discTxInterFreqInfo</w:t>
      </w:r>
      <w:r w:rsidRPr="00750234">
        <w:rPr>
          <w:lang w:eastAsia="x-none"/>
        </w:rPr>
        <w:t>); and the conditions for non-PS related sidelink discovery operation as defined in 5.10.1</w:t>
      </w:r>
      <w:r w:rsidRPr="00750234">
        <w:rPr>
          <w:rFonts w:eastAsia="SimSun"/>
          <w:lang w:eastAsia="zh-CN"/>
        </w:rPr>
        <w:t>c</w:t>
      </w:r>
      <w:r w:rsidRPr="00750234">
        <w:rPr>
          <w:lang w:eastAsia="x-none"/>
        </w:rPr>
        <w:t xml:space="preserve"> are met:</w:t>
      </w:r>
    </w:p>
    <w:p w:rsidR="00750234" w:rsidRPr="00750234" w:rsidRDefault="00750234" w:rsidP="00750234">
      <w:pPr>
        <w:ind w:left="851" w:hanging="284"/>
        <w:rPr>
          <w:lang w:eastAsia="x-none"/>
        </w:rPr>
      </w:pPr>
      <w:r w:rsidRPr="00750234">
        <w:rPr>
          <w:lang w:eastAsia="x-none"/>
        </w:rPr>
        <w:t>2&gt;</w:t>
      </w:r>
      <w:r w:rsidRPr="00750234">
        <w:rPr>
          <w:lang w:eastAsia="x-none"/>
        </w:rPr>
        <w:tab/>
        <w:t xml:space="preserve">if the UE is configured with </w:t>
      </w:r>
      <w:r w:rsidRPr="00750234">
        <w:rPr>
          <w:i/>
          <w:lang w:eastAsia="x-none"/>
        </w:rPr>
        <w:t>discTxResources</w:t>
      </w:r>
      <w:r w:rsidRPr="00750234">
        <w:rPr>
          <w:lang w:eastAsia="x-none"/>
        </w:rPr>
        <w:t xml:space="preserve"> set to </w:t>
      </w:r>
      <w:r w:rsidRPr="00750234">
        <w:rPr>
          <w:i/>
          <w:lang w:eastAsia="x-none"/>
        </w:rPr>
        <w:t>scheduled</w:t>
      </w:r>
      <w:r w:rsidRPr="00750234">
        <w:rPr>
          <w:lang w:eastAsia="x-none"/>
        </w:rPr>
        <w:t>:</w:t>
      </w:r>
    </w:p>
    <w:p w:rsidR="00750234" w:rsidRPr="00750234" w:rsidRDefault="00750234" w:rsidP="00750234">
      <w:pPr>
        <w:ind w:left="1135" w:hanging="284"/>
        <w:rPr>
          <w:lang w:eastAsia="x-none"/>
        </w:rPr>
      </w:pPr>
      <w:r w:rsidRPr="00750234">
        <w:rPr>
          <w:lang w:eastAsia="x-none"/>
        </w:rPr>
        <w:t>3&gt;</w:t>
      </w:r>
      <w:r w:rsidRPr="00750234">
        <w:rPr>
          <w:lang w:eastAsia="x-none"/>
        </w:rPr>
        <w:tab/>
        <w:t xml:space="preserve">configure lower layers to transmit the sidelink discovery announcement using the assigned resources indicated by </w:t>
      </w:r>
      <w:r w:rsidRPr="00750234">
        <w:rPr>
          <w:i/>
          <w:lang w:eastAsia="x-none"/>
        </w:rPr>
        <w:t>scheduled</w:t>
      </w:r>
      <w:r w:rsidRPr="00750234">
        <w:rPr>
          <w:lang w:eastAsia="x-none"/>
        </w:rPr>
        <w:t xml:space="preserve"> in </w:t>
      </w:r>
      <w:r w:rsidRPr="00750234">
        <w:rPr>
          <w:i/>
          <w:lang w:eastAsia="x-none"/>
        </w:rPr>
        <w:t>discTxResources</w:t>
      </w:r>
      <w:r w:rsidRPr="00750234">
        <w:rPr>
          <w:lang w:eastAsia="x-none"/>
        </w:rPr>
        <w:t>;</w:t>
      </w:r>
    </w:p>
    <w:p w:rsidR="00750234" w:rsidRPr="00750234" w:rsidRDefault="00750234" w:rsidP="00750234">
      <w:pPr>
        <w:ind w:left="851" w:hanging="284"/>
        <w:rPr>
          <w:lang w:eastAsia="x-none"/>
        </w:rPr>
      </w:pPr>
      <w:r w:rsidRPr="00750234">
        <w:rPr>
          <w:lang w:eastAsia="x-none"/>
        </w:rPr>
        <w:t>2&gt;</w:t>
      </w:r>
      <w:r w:rsidRPr="00750234">
        <w:rPr>
          <w:lang w:eastAsia="x-none"/>
        </w:rPr>
        <w:tab/>
        <w:t xml:space="preserve">else if the UE is configured with </w:t>
      </w:r>
      <w:r w:rsidRPr="00750234">
        <w:rPr>
          <w:i/>
          <w:lang w:eastAsia="x-none"/>
        </w:rPr>
        <w:t>discTxResources</w:t>
      </w:r>
      <w:r w:rsidRPr="00750234">
        <w:rPr>
          <w:lang w:eastAsia="x-none"/>
        </w:rPr>
        <w:t xml:space="preserve"> set to </w:t>
      </w:r>
      <w:r w:rsidRPr="00750234">
        <w:rPr>
          <w:i/>
          <w:lang w:eastAsia="x-none"/>
        </w:rPr>
        <w:t>ue-Selected</w:t>
      </w:r>
      <w:r w:rsidRPr="00750234">
        <w:rPr>
          <w:lang w:eastAsia="x-none"/>
        </w:rPr>
        <w:t>:</w:t>
      </w:r>
    </w:p>
    <w:p w:rsidR="00750234" w:rsidRPr="00750234" w:rsidRDefault="00750234" w:rsidP="00750234">
      <w:pPr>
        <w:ind w:left="1135" w:hanging="284"/>
        <w:rPr>
          <w:lang w:eastAsia="x-none"/>
        </w:rPr>
      </w:pPr>
      <w:r w:rsidRPr="00750234">
        <w:rPr>
          <w:lang w:eastAsia="x-none"/>
        </w:rPr>
        <w:t>3&gt;</w:t>
      </w:r>
      <w:r w:rsidRPr="00750234">
        <w:rPr>
          <w:lang w:eastAsia="x-none"/>
        </w:rPr>
        <w:tab/>
        <w:t xml:space="preserve">select an entry of the list of resource pool entries in </w:t>
      </w:r>
      <w:r w:rsidRPr="00750234">
        <w:rPr>
          <w:i/>
          <w:lang w:eastAsia="zh-CN"/>
        </w:rPr>
        <w:t>ue-Selected</w:t>
      </w:r>
      <w:r w:rsidRPr="00750234">
        <w:rPr>
          <w:i/>
          <w:lang w:eastAsia="x-none"/>
        </w:rPr>
        <w:t xml:space="preserve"> </w:t>
      </w:r>
      <w:r w:rsidRPr="00750234">
        <w:rPr>
          <w:lang w:eastAsia="x-none"/>
        </w:rPr>
        <w:t>and configure lower layers to use it to transmit the sidelink discovery announcements as specified in 5.10.6a;</w:t>
      </w:r>
    </w:p>
    <w:p w:rsidR="00750234" w:rsidRPr="00750234" w:rsidRDefault="00750234" w:rsidP="00750234">
      <w:pPr>
        <w:ind w:left="568" w:hanging="284"/>
        <w:rPr>
          <w:lang w:eastAsia="x-none"/>
        </w:rPr>
      </w:pPr>
      <w:r w:rsidRPr="00750234">
        <w:rPr>
          <w:lang w:eastAsia="x-none"/>
        </w:rPr>
        <w:t>1&gt;</w:t>
      </w:r>
      <w:r w:rsidRPr="00750234">
        <w:rPr>
          <w:lang w:eastAsia="x-none"/>
        </w:rPr>
        <w:tab/>
        <w:t xml:space="preserve">else if the frequency used to transmit sidelink discovery announcements on is included in </w:t>
      </w:r>
      <w:r w:rsidRPr="00750234">
        <w:rPr>
          <w:i/>
          <w:lang w:eastAsia="x-none"/>
        </w:rPr>
        <w:t>discInterFreqList</w:t>
      </w:r>
      <w:r w:rsidRPr="00750234">
        <w:rPr>
          <w:lang w:eastAsia="x-none"/>
        </w:rPr>
        <w:t xml:space="preserve"> within</w:t>
      </w:r>
      <w:r w:rsidRPr="00750234">
        <w:rPr>
          <w:i/>
          <w:lang w:eastAsia="x-none"/>
        </w:rPr>
        <w:t xml:space="preserve"> SystemInformationBlockType19</w:t>
      </w:r>
      <w:r w:rsidRPr="00750234">
        <w:rPr>
          <w:lang w:eastAsia="x-none"/>
        </w:rPr>
        <w:t xml:space="preserve"> of the serving cell/ PCell, and </w:t>
      </w:r>
      <w:r w:rsidRPr="00750234">
        <w:rPr>
          <w:i/>
          <w:lang w:eastAsia="x-none"/>
        </w:rPr>
        <w:t>discTxResourcesInterFreq</w:t>
      </w:r>
      <w:r w:rsidRPr="00750234">
        <w:rPr>
          <w:lang w:eastAsia="x-none"/>
        </w:rPr>
        <w:t xml:space="preserve"> within</w:t>
      </w:r>
      <w:r w:rsidRPr="00750234">
        <w:rPr>
          <w:i/>
          <w:lang w:eastAsia="x-none"/>
        </w:rPr>
        <w:t xml:space="preserve"> discResourcesNonPS</w:t>
      </w:r>
      <w:r w:rsidRPr="00750234">
        <w:rPr>
          <w:lang w:eastAsia="x-none"/>
        </w:rPr>
        <w:t xml:space="preserve"> in the corresponding entry of </w:t>
      </w:r>
      <w:r w:rsidRPr="00750234">
        <w:rPr>
          <w:i/>
          <w:lang w:eastAsia="x-none"/>
        </w:rPr>
        <w:t>discInterFreqList</w:t>
      </w:r>
      <w:r w:rsidRPr="00750234">
        <w:rPr>
          <w:lang w:eastAsia="x-none"/>
        </w:rPr>
        <w:t xml:space="preserve"> is set to </w:t>
      </w:r>
      <w:r w:rsidRPr="00750234">
        <w:rPr>
          <w:i/>
          <w:lang w:eastAsia="x-none"/>
        </w:rPr>
        <w:t>discTxPoolCommon</w:t>
      </w:r>
      <w:r w:rsidRPr="00750234">
        <w:rPr>
          <w:lang w:eastAsia="x-none"/>
        </w:rPr>
        <w:t xml:space="preserve"> (i.e. serving cell/ PCell broadcasts pool of resources) and the conditions for non-PS related sidelink discovery operation as defined in 5.10.1</w:t>
      </w:r>
      <w:r w:rsidRPr="00750234">
        <w:rPr>
          <w:rFonts w:eastAsia="SimSun"/>
          <w:lang w:eastAsia="zh-CN"/>
        </w:rPr>
        <w:t>c</w:t>
      </w:r>
      <w:r w:rsidRPr="00750234">
        <w:rPr>
          <w:lang w:eastAsia="x-none"/>
        </w:rPr>
        <w:t xml:space="preserve"> are met; or</w:t>
      </w:r>
    </w:p>
    <w:p w:rsidR="00750234" w:rsidRPr="00750234" w:rsidRDefault="00750234" w:rsidP="00750234">
      <w:pPr>
        <w:ind w:left="568" w:hanging="284"/>
        <w:rPr>
          <w:lang w:eastAsia="x-none"/>
        </w:rPr>
      </w:pPr>
      <w:r w:rsidRPr="00750234">
        <w:rPr>
          <w:lang w:eastAsia="x-none"/>
        </w:rPr>
        <w:t>1&gt;</w:t>
      </w:r>
      <w:r w:rsidRPr="00750234">
        <w:rPr>
          <w:lang w:eastAsia="x-none"/>
        </w:rPr>
        <w:tab/>
        <w:t xml:space="preserve">else if </w:t>
      </w:r>
      <w:r w:rsidRPr="00750234">
        <w:rPr>
          <w:i/>
          <w:lang w:eastAsia="x-none"/>
        </w:rPr>
        <w:t>discTxPoolCommon</w:t>
      </w:r>
      <w:r w:rsidRPr="00750234">
        <w:rPr>
          <w:lang w:eastAsia="x-none"/>
        </w:rPr>
        <w:t xml:space="preserve"> is included in </w:t>
      </w:r>
      <w:r w:rsidRPr="00750234">
        <w:rPr>
          <w:i/>
          <w:lang w:eastAsia="x-none"/>
        </w:rPr>
        <w:t>SystemInformationBlockType19</w:t>
      </w:r>
      <w:r w:rsidRPr="00750234">
        <w:rPr>
          <w:lang w:eastAsia="x-none"/>
        </w:rPr>
        <w:t xml:space="preserve"> acquired from cell selected on the sidelink discovery announcement frequency; and the conditions for non-PS related sidelink discovery operation as defined in 5.10.1</w:t>
      </w:r>
      <w:r w:rsidRPr="00750234">
        <w:rPr>
          <w:rFonts w:eastAsia="SimSun"/>
          <w:lang w:eastAsia="zh-CN"/>
        </w:rPr>
        <w:t>c</w:t>
      </w:r>
      <w:r w:rsidRPr="00750234">
        <w:rPr>
          <w:lang w:eastAsia="x-none"/>
        </w:rPr>
        <w:t xml:space="preserve"> are met:</w:t>
      </w:r>
    </w:p>
    <w:p w:rsidR="00750234" w:rsidRPr="00750234" w:rsidRDefault="00750234" w:rsidP="00750234">
      <w:pPr>
        <w:ind w:left="851" w:hanging="284"/>
        <w:rPr>
          <w:lang w:eastAsia="x-none"/>
        </w:rPr>
      </w:pPr>
      <w:r w:rsidRPr="00750234">
        <w:rPr>
          <w:lang w:eastAsia="x-none"/>
        </w:rPr>
        <w:t>2&gt;</w:t>
      </w:r>
      <w:r w:rsidRPr="00750234">
        <w:rPr>
          <w:lang w:eastAsia="x-none"/>
        </w:rPr>
        <w:tab/>
        <w:t xml:space="preserve">select an entry of the list of resource pool entries in </w:t>
      </w:r>
      <w:r w:rsidRPr="00750234">
        <w:rPr>
          <w:i/>
          <w:lang w:eastAsia="x-none"/>
        </w:rPr>
        <w:t xml:space="preserve">discTxPoolCommon </w:t>
      </w:r>
      <w:r w:rsidRPr="00750234">
        <w:rPr>
          <w:lang w:eastAsia="x-none"/>
        </w:rPr>
        <w:t>and configure lower layers to use it to transmit the sidelink discovery announcements as specified in 5.10.6a;</w:t>
      </w:r>
    </w:p>
    <w:p w:rsidR="00750234" w:rsidRPr="00750234" w:rsidRDefault="00750234" w:rsidP="00750234">
      <w:pPr>
        <w:ind w:left="568" w:hanging="284"/>
        <w:rPr>
          <w:lang w:eastAsia="x-none"/>
        </w:rPr>
      </w:pPr>
      <w:r w:rsidRPr="00750234">
        <w:rPr>
          <w:lang w:eastAsia="x-none"/>
        </w:rPr>
        <w:t>1&gt;</w:t>
      </w:r>
      <w:r w:rsidRPr="00750234">
        <w:rPr>
          <w:lang w:eastAsia="x-none"/>
        </w:rPr>
        <w:tab/>
        <w:t xml:space="preserve">if the UE is configured with </w:t>
      </w:r>
      <w:r w:rsidRPr="00750234">
        <w:rPr>
          <w:i/>
          <w:lang w:eastAsia="x-none"/>
        </w:rPr>
        <w:t>discTxGapConfig</w:t>
      </w:r>
      <w:r w:rsidRPr="00750234">
        <w:rPr>
          <w:lang w:eastAsia="x-none"/>
        </w:rPr>
        <w:t xml:space="preserve"> and requires sidelink discovery gaps to transmit sidelink discovery announcements on the concerned frequency;</w:t>
      </w:r>
    </w:p>
    <w:p w:rsidR="00750234" w:rsidRPr="00750234" w:rsidRDefault="00750234" w:rsidP="00750234">
      <w:pPr>
        <w:ind w:left="851" w:hanging="284"/>
        <w:rPr>
          <w:lang w:eastAsia="x-none"/>
        </w:rPr>
      </w:pPr>
      <w:r w:rsidRPr="00750234">
        <w:rPr>
          <w:lang w:eastAsia="x-none"/>
        </w:rPr>
        <w:t>2&gt;</w:t>
      </w:r>
      <w:r w:rsidRPr="00750234">
        <w:rPr>
          <w:lang w:eastAsia="x-none"/>
        </w:rPr>
        <w:tab/>
        <w:t xml:space="preserve">configure lower layers to transmit on the concerned frequency using the sidelink discovery gaps indicated by </w:t>
      </w:r>
      <w:r w:rsidRPr="00750234">
        <w:rPr>
          <w:i/>
          <w:lang w:eastAsia="x-none"/>
        </w:rPr>
        <w:t>discTxGapConfig</w:t>
      </w:r>
      <w:r w:rsidRPr="00750234">
        <w:rPr>
          <w:lang w:eastAsia="x-none"/>
        </w:rPr>
        <w:t>,</w:t>
      </w:r>
    </w:p>
    <w:p w:rsidR="00750234" w:rsidRPr="00750234" w:rsidRDefault="00750234" w:rsidP="00750234">
      <w:pPr>
        <w:ind w:left="568" w:hanging="284"/>
        <w:rPr>
          <w:lang w:eastAsia="x-none"/>
        </w:rPr>
      </w:pPr>
      <w:r w:rsidRPr="00750234">
        <w:rPr>
          <w:lang w:eastAsia="x-none"/>
        </w:rPr>
        <w:lastRenderedPageBreak/>
        <w:t>1&gt;</w:t>
      </w:r>
      <w:r w:rsidRPr="00750234">
        <w:rPr>
          <w:lang w:eastAsia="x-none"/>
        </w:rPr>
        <w:tab/>
        <w:t>else:</w:t>
      </w:r>
    </w:p>
    <w:p w:rsidR="00750234" w:rsidRPr="00750234" w:rsidRDefault="00750234" w:rsidP="00750234">
      <w:pPr>
        <w:ind w:left="851" w:hanging="284"/>
        <w:rPr>
          <w:lang w:eastAsia="x-none"/>
        </w:rPr>
      </w:pPr>
      <w:r w:rsidRPr="00750234">
        <w:rPr>
          <w:lang w:eastAsia="x-none"/>
        </w:rPr>
        <w:t>2&gt;</w:t>
      </w:r>
      <w:r w:rsidRPr="00750234">
        <w:rPr>
          <w:lang w:eastAsia="x-none"/>
        </w:rPr>
        <w:tab/>
        <w:t>configure lower layers to transmit on the concerned frequency without affecting normal operation;</w:t>
      </w:r>
    </w:p>
    <w:p w:rsidR="00750234" w:rsidRPr="00750234" w:rsidRDefault="00750234" w:rsidP="00750234">
      <w:r w:rsidRPr="00750234">
        <w:t>A UE capable of PS related sidelink discovery that is configured by upper layers to transmit PS related sidelink discovery announcements shall:</w:t>
      </w:r>
    </w:p>
    <w:p w:rsidR="00750234" w:rsidRPr="00750234" w:rsidRDefault="00750234" w:rsidP="00750234">
      <w:pPr>
        <w:ind w:left="568" w:hanging="284"/>
        <w:rPr>
          <w:lang w:eastAsia="x-none"/>
        </w:rPr>
      </w:pPr>
      <w:r w:rsidRPr="00750234">
        <w:rPr>
          <w:lang w:eastAsia="x-none"/>
        </w:rPr>
        <w:t>1&gt;</w:t>
      </w:r>
      <w:r w:rsidRPr="00750234">
        <w:rPr>
          <w:lang w:eastAsia="x-none"/>
        </w:rPr>
        <w:tab/>
        <w:t>if out of coverage on the frequency used to transmit PS related sidelink discovery announcements as defined in TS 36.304 [4], clause 11.4,</w:t>
      </w:r>
      <w:r w:rsidRPr="00750234" w:rsidDel="00102066">
        <w:rPr>
          <w:rFonts w:eastAsia="SimSun"/>
          <w:lang w:eastAsia="zh-CN"/>
        </w:rPr>
        <w:t xml:space="preserve"> </w:t>
      </w:r>
      <w:r w:rsidRPr="00750234">
        <w:rPr>
          <w:lang w:eastAsia="x-none"/>
        </w:rPr>
        <w:t>and the conditions for PS</w:t>
      </w:r>
      <w:del w:id="72" w:author="Seungri Jin (Samsung)" w:date="2021-02-01T17:02:00Z">
        <w:r w:rsidRPr="00750234" w:rsidDel="00750234">
          <w:rPr>
            <w:lang w:eastAsia="x-none"/>
          </w:rPr>
          <w:delText xml:space="preserve"> </w:delText>
        </w:r>
      </w:del>
      <w:r w:rsidRPr="00750234">
        <w:rPr>
          <w:lang w:eastAsia="x-none"/>
        </w:rPr>
        <w:t>-related sidelink discovery operation as defined in</w:t>
      </w:r>
      <w:r w:rsidRPr="00750234">
        <w:rPr>
          <w:rFonts w:eastAsia="SimSun"/>
          <w:lang w:eastAsia="x-none"/>
        </w:rPr>
        <w:t xml:space="preserve"> 5.10.1</w:t>
      </w:r>
      <w:r w:rsidRPr="00750234">
        <w:rPr>
          <w:rFonts w:eastAsia="SimSun"/>
          <w:lang w:eastAsia="zh-CN"/>
        </w:rPr>
        <w:t>b</w:t>
      </w:r>
      <w:r w:rsidRPr="00750234">
        <w:rPr>
          <w:rFonts w:eastAsia="SimSun"/>
          <w:lang w:eastAsia="x-none"/>
        </w:rPr>
        <w:t xml:space="preserve"> are met</w:t>
      </w:r>
      <w:r w:rsidRPr="00750234">
        <w:rPr>
          <w:lang w:eastAsia="x-none"/>
        </w:rPr>
        <w:t>:</w:t>
      </w:r>
    </w:p>
    <w:p w:rsidR="00750234" w:rsidRPr="00750234" w:rsidRDefault="00750234" w:rsidP="00750234">
      <w:pPr>
        <w:ind w:left="851" w:hanging="284"/>
        <w:rPr>
          <w:lang w:eastAsia="x-none"/>
        </w:rPr>
      </w:pPr>
      <w:r w:rsidRPr="00750234">
        <w:rPr>
          <w:lang w:eastAsia="x-none"/>
        </w:rPr>
        <w:t>2&gt;</w:t>
      </w:r>
      <w:r w:rsidRPr="00750234">
        <w:rPr>
          <w:lang w:eastAsia="x-none"/>
        </w:rPr>
        <w:tab/>
        <w:t>if configured by upper layers to transmit non-relay PS related sidelink discovery announcements; or</w:t>
      </w:r>
    </w:p>
    <w:p w:rsidR="00750234" w:rsidRPr="00750234" w:rsidRDefault="00750234" w:rsidP="00750234">
      <w:pPr>
        <w:ind w:left="851" w:hanging="284"/>
        <w:rPr>
          <w:lang w:eastAsia="x-none"/>
        </w:rPr>
      </w:pPr>
      <w:r w:rsidRPr="00750234">
        <w:rPr>
          <w:lang w:eastAsia="x-none"/>
        </w:rPr>
        <w:t>2&gt;</w:t>
      </w:r>
      <w:r w:rsidRPr="00750234">
        <w:rPr>
          <w:lang w:eastAsia="x-none"/>
        </w:rPr>
        <w:tab/>
        <w:t>if the UE is selecting a sidelink relay</w:t>
      </w:r>
      <w:r w:rsidRPr="00750234">
        <w:rPr>
          <w:lang w:eastAsia="zh-CN"/>
        </w:rPr>
        <w:t xml:space="preserve"> UE</w:t>
      </w:r>
      <w:r w:rsidRPr="00750234">
        <w:rPr>
          <w:lang w:eastAsia="x-none"/>
        </w:rPr>
        <w:t>/ has a selected sidelink relay</w:t>
      </w:r>
      <w:r w:rsidRPr="00750234">
        <w:rPr>
          <w:lang w:eastAsia="zh-CN"/>
        </w:rPr>
        <w:t xml:space="preserve"> UE</w:t>
      </w:r>
      <w:r w:rsidRPr="00750234">
        <w:rPr>
          <w:lang w:eastAsia="x-none"/>
        </w:rPr>
        <w:t>:</w:t>
      </w:r>
    </w:p>
    <w:p w:rsidR="00750234" w:rsidRPr="00750234" w:rsidRDefault="00750234" w:rsidP="00750234">
      <w:pPr>
        <w:ind w:left="1135" w:hanging="284"/>
        <w:rPr>
          <w:lang w:eastAsia="x-none"/>
        </w:rPr>
      </w:pPr>
      <w:r w:rsidRPr="00750234">
        <w:rPr>
          <w:lang w:eastAsia="x-none"/>
        </w:rPr>
        <w:t>3&gt;</w:t>
      </w:r>
      <w:r w:rsidRPr="00750234">
        <w:rPr>
          <w:lang w:eastAsia="x-none"/>
        </w:rPr>
        <w:tab/>
        <w:t>configure lower layers to transmit sidelink discovery announcements using the pool of resources that were preconfigured and in accordance with the following;</w:t>
      </w:r>
    </w:p>
    <w:p w:rsidR="00750234" w:rsidRPr="00750234" w:rsidRDefault="00750234" w:rsidP="00750234">
      <w:pPr>
        <w:ind w:left="1418" w:hanging="284"/>
        <w:rPr>
          <w:lang w:eastAsia="x-none"/>
        </w:rPr>
      </w:pPr>
      <w:r w:rsidRPr="00750234">
        <w:rPr>
          <w:lang w:eastAsia="x-none"/>
        </w:rPr>
        <w:t>4&gt;</w:t>
      </w:r>
      <w:r w:rsidRPr="00750234">
        <w:rPr>
          <w:lang w:eastAsia="x-none"/>
        </w:rPr>
        <w:tab/>
        <w:t xml:space="preserve">randomly select, using a uniform distribution, an entry of </w:t>
      </w:r>
      <w:r w:rsidRPr="00750234">
        <w:rPr>
          <w:i/>
          <w:lang w:eastAsia="x-none"/>
        </w:rPr>
        <w:t>preconfigDisc</w:t>
      </w:r>
      <w:r w:rsidRPr="00750234">
        <w:rPr>
          <w:lang w:eastAsia="x-none"/>
        </w:rPr>
        <w:t xml:space="preserve"> in </w:t>
      </w:r>
      <w:r w:rsidRPr="00750234">
        <w:rPr>
          <w:i/>
          <w:lang w:eastAsia="x-none"/>
        </w:rPr>
        <w:t>SL-Preconfiguration</w:t>
      </w:r>
      <w:r w:rsidRPr="00750234">
        <w:rPr>
          <w:lang w:eastAsia="x-none"/>
        </w:rPr>
        <w:t xml:space="preserve"> defined in 9.3;</w:t>
      </w:r>
    </w:p>
    <w:p w:rsidR="00750234" w:rsidRPr="00750234" w:rsidRDefault="00750234" w:rsidP="00750234">
      <w:pPr>
        <w:ind w:left="1418" w:hanging="284"/>
        <w:rPr>
          <w:lang w:eastAsia="x-none"/>
        </w:rPr>
      </w:pPr>
      <w:r w:rsidRPr="00750234">
        <w:rPr>
          <w:lang w:eastAsia="x-none"/>
        </w:rPr>
        <w:t>4&gt;</w:t>
      </w:r>
      <w:r w:rsidRPr="00750234">
        <w:rPr>
          <w:lang w:eastAsia="x-none"/>
        </w:rPr>
        <w:tab/>
        <w:t>using the timing of the selected SyncRef UE, or if the UE does not have a selected SyncRef UE, based on the UEs own timing;</w:t>
      </w:r>
    </w:p>
    <w:p w:rsidR="00750234" w:rsidRPr="00750234" w:rsidRDefault="00750234" w:rsidP="00750234">
      <w:pPr>
        <w:ind w:left="568" w:hanging="284"/>
        <w:rPr>
          <w:lang w:eastAsia="x-none"/>
        </w:rPr>
      </w:pPr>
      <w:r w:rsidRPr="00750234">
        <w:rPr>
          <w:lang w:eastAsia="x-none"/>
        </w:rPr>
        <w:t>1&gt;</w:t>
      </w:r>
      <w:r w:rsidRPr="00750234">
        <w:rPr>
          <w:lang w:eastAsia="x-none"/>
        </w:rPr>
        <w:tab/>
        <w:t>else if the frequency used to transmit sidelink discovery announcements concerns the serving frequency (RRC_IDLE) or primary frequency (RRC_CONNECTED)</w:t>
      </w:r>
      <w:r w:rsidRPr="00750234" w:rsidDel="00102066">
        <w:rPr>
          <w:lang w:eastAsia="x-none"/>
        </w:rPr>
        <w:t xml:space="preserve"> </w:t>
      </w:r>
      <w:r w:rsidRPr="00750234">
        <w:rPr>
          <w:lang w:eastAsia="x-none"/>
        </w:rPr>
        <w:t>and the conditions for PS related sidelink discovery operation as defined in</w:t>
      </w:r>
      <w:r w:rsidRPr="00750234">
        <w:rPr>
          <w:rFonts w:eastAsia="SimSun"/>
          <w:lang w:eastAsia="x-none"/>
        </w:rPr>
        <w:t xml:space="preserve"> 5.10.1</w:t>
      </w:r>
      <w:r w:rsidRPr="00750234">
        <w:rPr>
          <w:rFonts w:eastAsia="SimSun"/>
          <w:lang w:eastAsia="zh-CN"/>
        </w:rPr>
        <w:t>b</w:t>
      </w:r>
      <w:r w:rsidRPr="00750234">
        <w:rPr>
          <w:rFonts w:eastAsia="SimSun"/>
          <w:lang w:eastAsia="x-none"/>
        </w:rPr>
        <w:t xml:space="preserve"> are met</w:t>
      </w:r>
      <w:r w:rsidRPr="00750234">
        <w:rPr>
          <w:lang w:eastAsia="x-none"/>
        </w:rPr>
        <w:t>:</w:t>
      </w:r>
    </w:p>
    <w:p w:rsidR="00750234" w:rsidRPr="00750234" w:rsidRDefault="00750234" w:rsidP="00750234">
      <w:pPr>
        <w:ind w:left="851" w:hanging="284"/>
        <w:rPr>
          <w:lang w:eastAsia="x-none"/>
        </w:rPr>
      </w:pPr>
      <w:r w:rsidRPr="00750234">
        <w:rPr>
          <w:lang w:eastAsia="x-none"/>
        </w:rPr>
        <w:t>2&gt;</w:t>
      </w:r>
      <w:r w:rsidRPr="00750234">
        <w:rPr>
          <w:lang w:eastAsia="x-none"/>
        </w:rPr>
        <w:tab/>
        <w:t>if configured by upper layers to transmit non-relay PS related sidelink discovery announcements; or</w:t>
      </w:r>
    </w:p>
    <w:p w:rsidR="00750234" w:rsidRPr="00750234" w:rsidRDefault="00750234" w:rsidP="00750234">
      <w:pPr>
        <w:ind w:left="851" w:hanging="284"/>
        <w:rPr>
          <w:lang w:eastAsia="zh-TW"/>
        </w:rPr>
      </w:pPr>
      <w:r w:rsidRPr="00750234">
        <w:rPr>
          <w:lang w:eastAsia="x-none"/>
        </w:rPr>
        <w:t>2&gt;</w:t>
      </w:r>
      <w:r w:rsidRPr="00750234">
        <w:rPr>
          <w:lang w:eastAsia="x-none"/>
        </w:rPr>
        <w:tab/>
        <w:t xml:space="preserve">if the UE is acting as sidelink relay UE; </w:t>
      </w:r>
      <w:r w:rsidRPr="00750234">
        <w:rPr>
          <w:lang w:eastAsia="zh-TW"/>
        </w:rPr>
        <w:t xml:space="preserve">and </w:t>
      </w:r>
      <w:r w:rsidRPr="00750234">
        <w:rPr>
          <w:lang w:eastAsia="x-none"/>
        </w:rPr>
        <w:t>if the UE is in RRC_IDLE; and if the sidelink relay UE threshold conditions as specified in 5.10.10.4 are met; or</w:t>
      </w:r>
    </w:p>
    <w:p w:rsidR="00750234" w:rsidRPr="00750234" w:rsidRDefault="00750234" w:rsidP="00750234">
      <w:pPr>
        <w:ind w:left="851" w:hanging="284"/>
        <w:rPr>
          <w:lang w:eastAsia="x-none"/>
        </w:rPr>
      </w:pPr>
      <w:r w:rsidRPr="00750234">
        <w:rPr>
          <w:lang w:eastAsia="x-none"/>
        </w:rPr>
        <w:t>2&gt;</w:t>
      </w:r>
      <w:r w:rsidRPr="00750234">
        <w:rPr>
          <w:lang w:eastAsia="x-none"/>
        </w:rPr>
        <w:tab/>
        <w:t xml:space="preserve">if the UE is acting as sidelink relay UE; </w:t>
      </w:r>
      <w:r w:rsidRPr="00750234">
        <w:rPr>
          <w:lang w:eastAsia="zh-TW"/>
        </w:rPr>
        <w:t xml:space="preserve">and </w:t>
      </w:r>
      <w:r w:rsidRPr="00750234">
        <w:rPr>
          <w:lang w:eastAsia="x-none"/>
        </w:rPr>
        <w:t>if the UE is in RRC_CONNECTED;</w:t>
      </w:r>
      <w:r w:rsidRPr="00750234">
        <w:rPr>
          <w:lang w:eastAsia="zh-TW"/>
        </w:rPr>
        <w:t xml:space="preserve"> or</w:t>
      </w:r>
    </w:p>
    <w:p w:rsidR="00750234" w:rsidRPr="00750234" w:rsidRDefault="00750234" w:rsidP="00750234">
      <w:pPr>
        <w:ind w:left="851" w:hanging="284"/>
        <w:rPr>
          <w:lang w:eastAsia="x-none"/>
        </w:rPr>
      </w:pPr>
      <w:r w:rsidRPr="00750234">
        <w:rPr>
          <w:lang w:eastAsia="x-none"/>
        </w:rPr>
        <w:t>2&gt;</w:t>
      </w:r>
      <w:r w:rsidRPr="00750234">
        <w:rPr>
          <w:lang w:eastAsia="x-none"/>
        </w:rPr>
        <w:tab/>
        <w:t>if the UE is selecting a sidelink relay UE / has a selected sidelink relay UE; and if the sidelink remote UE threshold conditions as specified in 5.10.11.5 are met:</w:t>
      </w:r>
    </w:p>
    <w:p w:rsidR="00750234" w:rsidRPr="00750234" w:rsidRDefault="00750234" w:rsidP="00750234">
      <w:pPr>
        <w:ind w:left="1135" w:hanging="284"/>
        <w:rPr>
          <w:lang w:eastAsia="x-none"/>
        </w:rPr>
      </w:pPr>
      <w:r w:rsidRPr="00750234">
        <w:rPr>
          <w:rFonts w:eastAsia="SimSun"/>
          <w:lang w:eastAsia="zh-CN"/>
        </w:rPr>
        <w:t>3&gt;</w:t>
      </w:r>
      <w:r w:rsidRPr="00750234">
        <w:rPr>
          <w:rFonts w:eastAsia="SimSun"/>
          <w:lang w:eastAsia="zh-CN"/>
        </w:rPr>
        <w:tab/>
      </w:r>
      <w:r w:rsidRPr="00750234">
        <w:rPr>
          <w:lang w:eastAsia="x-none"/>
        </w:rPr>
        <w:t xml:space="preserve">if the UE is configured with </w:t>
      </w:r>
      <w:r w:rsidRPr="00750234">
        <w:rPr>
          <w:i/>
          <w:lang w:eastAsia="x-none"/>
        </w:rPr>
        <w:t>discTxPoolPS-Dedicated</w:t>
      </w:r>
      <w:r w:rsidRPr="00750234">
        <w:rPr>
          <w:lang w:eastAsia="x-none"/>
        </w:rPr>
        <w:t>; or</w:t>
      </w:r>
    </w:p>
    <w:p w:rsidR="00750234" w:rsidRPr="00750234" w:rsidRDefault="00750234" w:rsidP="00750234">
      <w:pPr>
        <w:ind w:left="1135" w:hanging="284"/>
        <w:rPr>
          <w:lang w:eastAsia="x-none"/>
        </w:rPr>
      </w:pPr>
      <w:r w:rsidRPr="00750234">
        <w:rPr>
          <w:lang w:eastAsia="x-none"/>
        </w:rPr>
        <w:t>3&gt;</w:t>
      </w:r>
      <w:r w:rsidRPr="00750234">
        <w:rPr>
          <w:lang w:eastAsia="x-none"/>
        </w:rPr>
        <w:tab/>
        <w:t xml:space="preserve">if the UE is in RRC_IDLE; and if </w:t>
      </w:r>
      <w:r w:rsidRPr="00750234">
        <w:rPr>
          <w:i/>
          <w:lang w:eastAsia="x-none"/>
        </w:rPr>
        <w:t>discTxPoolPS-Common</w:t>
      </w:r>
      <w:r w:rsidRPr="00750234">
        <w:rPr>
          <w:lang w:eastAsia="x-none"/>
        </w:rPr>
        <w:t xml:space="preserve"> is included in </w:t>
      </w:r>
      <w:r w:rsidRPr="00750234">
        <w:rPr>
          <w:i/>
          <w:lang w:eastAsia="x-none"/>
        </w:rPr>
        <w:t>SystemInformationBlockType19</w:t>
      </w:r>
      <w:r w:rsidRPr="00750234">
        <w:rPr>
          <w:lang w:eastAsia="x-none"/>
        </w:rPr>
        <w:t>:</w:t>
      </w:r>
    </w:p>
    <w:p w:rsidR="00750234" w:rsidRPr="00750234" w:rsidRDefault="00750234" w:rsidP="00750234">
      <w:pPr>
        <w:ind w:left="1418" w:hanging="284"/>
        <w:rPr>
          <w:lang w:eastAsia="x-none"/>
        </w:rPr>
      </w:pPr>
      <w:r w:rsidRPr="00750234">
        <w:rPr>
          <w:lang w:eastAsia="x-none"/>
        </w:rPr>
        <w:t>4&gt;</w:t>
      </w:r>
      <w:r w:rsidRPr="00750234">
        <w:rPr>
          <w:lang w:eastAsia="x-none"/>
        </w:rPr>
        <w:tab/>
        <w:t>select an entry of the list of resource pool entries and configure lower layers to use it to transmit the sidelink discovery announcements as specified in 5.10.6a;</w:t>
      </w:r>
    </w:p>
    <w:p w:rsidR="00750234" w:rsidRPr="00750234" w:rsidRDefault="00750234" w:rsidP="00750234">
      <w:pPr>
        <w:ind w:left="1135" w:hanging="284"/>
        <w:rPr>
          <w:lang w:eastAsia="x-none"/>
        </w:rPr>
      </w:pPr>
      <w:r w:rsidRPr="00750234">
        <w:rPr>
          <w:lang w:eastAsia="x-none"/>
        </w:rPr>
        <w:t>3&gt;</w:t>
      </w:r>
      <w:r w:rsidRPr="00750234">
        <w:rPr>
          <w:lang w:eastAsia="x-none"/>
        </w:rPr>
        <w:tab/>
        <w:t xml:space="preserve">else if the UE is configured with </w:t>
      </w:r>
      <w:r w:rsidRPr="00750234">
        <w:rPr>
          <w:i/>
          <w:lang w:eastAsia="x-none"/>
        </w:rPr>
        <w:t>discTxResourcesPS</w:t>
      </w:r>
      <w:r w:rsidRPr="00750234">
        <w:rPr>
          <w:lang w:eastAsia="x-none"/>
        </w:rPr>
        <w:t xml:space="preserve"> set to </w:t>
      </w:r>
      <w:r w:rsidRPr="00750234">
        <w:rPr>
          <w:i/>
          <w:lang w:eastAsia="x-none"/>
        </w:rPr>
        <w:t>scheduled</w:t>
      </w:r>
      <w:r w:rsidRPr="00750234">
        <w:rPr>
          <w:lang w:eastAsia="x-none"/>
        </w:rPr>
        <w:t>:</w:t>
      </w:r>
    </w:p>
    <w:p w:rsidR="00750234" w:rsidRPr="00750234" w:rsidRDefault="00750234" w:rsidP="00750234">
      <w:pPr>
        <w:ind w:left="1418" w:hanging="284"/>
        <w:rPr>
          <w:lang w:eastAsia="x-none"/>
        </w:rPr>
      </w:pPr>
      <w:r w:rsidRPr="00750234">
        <w:rPr>
          <w:lang w:eastAsia="x-none"/>
        </w:rPr>
        <w:t>4&gt;</w:t>
      </w:r>
      <w:r w:rsidRPr="00750234">
        <w:rPr>
          <w:lang w:eastAsia="x-none"/>
        </w:rPr>
        <w:tab/>
        <w:t xml:space="preserve">configure lower layers to transmit the sidelink discovery announcement using the assigned resources indicated by </w:t>
      </w:r>
      <w:r w:rsidRPr="00750234">
        <w:rPr>
          <w:i/>
          <w:lang w:eastAsia="x-none"/>
        </w:rPr>
        <w:t>scheduled</w:t>
      </w:r>
      <w:r w:rsidRPr="00750234">
        <w:rPr>
          <w:lang w:eastAsia="x-none"/>
        </w:rPr>
        <w:t xml:space="preserve"> in </w:t>
      </w:r>
      <w:r w:rsidRPr="00750234">
        <w:rPr>
          <w:i/>
          <w:lang w:eastAsia="x-none"/>
        </w:rPr>
        <w:t>discTxResourcesPS</w:t>
      </w:r>
      <w:r w:rsidRPr="00750234">
        <w:rPr>
          <w:lang w:eastAsia="x-none"/>
        </w:rPr>
        <w:t>;</w:t>
      </w:r>
    </w:p>
    <w:p w:rsidR="00750234" w:rsidRPr="00750234" w:rsidRDefault="00750234" w:rsidP="00750234">
      <w:pPr>
        <w:ind w:left="568" w:hanging="284"/>
        <w:rPr>
          <w:lang w:eastAsia="x-none"/>
        </w:rPr>
      </w:pPr>
      <w:r w:rsidRPr="00750234">
        <w:rPr>
          <w:lang w:eastAsia="x-none"/>
        </w:rPr>
        <w:t>1&gt;</w:t>
      </w:r>
      <w:r w:rsidRPr="00750234">
        <w:rPr>
          <w:lang w:eastAsia="x-none"/>
        </w:rPr>
        <w:tab/>
        <w:t xml:space="preserve">else if, for the frequency used to transmit sidelink discovery announcements on, the UE is configured with dedicated resources (i.e. with </w:t>
      </w:r>
      <w:r w:rsidRPr="00750234">
        <w:rPr>
          <w:i/>
          <w:lang w:eastAsia="x-none"/>
        </w:rPr>
        <w:t>discTxResourcesPS</w:t>
      </w:r>
      <w:r w:rsidRPr="00750234">
        <w:rPr>
          <w:lang w:eastAsia="x-none"/>
        </w:rPr>
        <w:t xml:space="preserve"> in </w:t>
      </w:r>
      <w:r w:rsidRPr="00750234">
        <w:rPr>
          <w:i/>
          <w:lang w:eastAsia="x-none"/>
        </w:rPr>
        <w:t>discTxInterFreqInfo</w:t>
      </w:r>
      <w:r w:rsidRPr="00750234">
        <w:rPr>
          <w:lang w:eastAsia="x-none"/>
        </w:rPr>
        <w:t xml:space="preserve"> within </w:t>
      </w:r>
      <w:r w:rsidRPr="00750234">
        <w:rPr>
          <w:i/>
          <w:lang w:eastAsia="x-none"/>
        </w:rPr>
        <w:t>sl-DiscConfig</w:t>
      </w:r>
      <w:r w:rsidRPr="00750234">
        <w:rPr>
          <w:lang w:eastAsia="x-none"/>
        </w:rPr>
        <w:t>); and the conditions for PS related sidelink discovery operation as defined in 5.10.1</w:t>
      </w:r>
      <w:r w:rsidRPr="00750234">
        <w:rPr>
          <w:rFonts w:eastAsia="SimSun"/>
          <w:lang w:eastAsia="zh-CN"/>
        </w:rPr>
        <w:t>b</w:t>
      </w:r>
      <w:r w:rsidRPr="00750234">
        <w:rPr>
          <w:lang w:eastAsia="x-none"/>
        </w:rPr>
        <w:t xml:space="preserve"> are met:</w:t>
      </w:r>
    </w:p>
    <w:p w:rsidR="00750234" w:rsidRPr="00750234" w:rsidRDefault="00750234" w:rsidP="00750234">
      <w:pPr>
        <w:ind w:left="851" w:hanging="284"/>
        <w:rPr>
          <w:lang w:eastAsia="x-none"/>
        </w:rPr>
      </w:pPr>
      <w:r w:rsidRPr="00750234">
        <w:rPr>
          <w:lang w:eastAsia="x-none"/>
        </w:rPr>
        <w:t>2&gt;</w:t>
      </w:r>
      <w:r w:rsidRPr="00750234">
        <w:rPr>
          <w:lang w:eastAsia="x-none"/>
        </w:rPr>
        <w:tab/>
        <w:t>if configured by upper layers to transmit non-relay PS related sidelink discovery announcements:</w:t>
      </w:r>
    </w:p>
    <w:p w:rsidR="00750234" w:rsidRPr="00750234" w:rsidRDefault="00750234" w:rsidP="00750234">
      <w:pPr>
        <w:ind w:left="1135" w:hanging="284"/>
        <w:rPr>
          <w:lang w:eastAsia="x-none"/>
        </w:rPr>
      </w:pPr>
      <w:r w:rsidRPr="00750234">
        <w:rPr>
          <w:lang w:eastAsia="x-none"/>
        </w:rPr>
        <w:t>3&gt;</w:t>
      </w:r>
      <w:r w:rsidRPr="00750234">
        <w:rPr>
          <w:lang w:eastAsia="x-none"/>
        </w:rPr>
        <w:tab/>
        <w:t xml:space="preserve">if the UE is configured with </w:t>
      </w:r>
      <w:r w:rsidRPr="00750234">
        <w:rPr>
          <w:i/>
          <w:lang w:eastAsia="x-none"/>
        </w:rPr>
        <w:t>discTxResourcesPS</w:t>
      </w:r>
      <w:r w:rsidRPr="00750234">
        <w:rPr>
          <w:lang w:eastAsia="x-none"/>
        </w:rPr>
        <w:t xml:space="preserve"> set to </w:t>
      </w:r>
      <w:r w:rsidRPr="00750234">
        <w:rPr>
          <w:i/>
          <w:lang w:eastAsia="x-none"/>
        </w:rPr>
        <w:t>scheduled</w:t>
      </w:r>
      <w:r w:rsidRPr="00750234">
        <w:rPr>
          <w:lang w:eastAsia="x-none"/>
        </w:rPr>
        <w:t>:</w:t>
      </w:r>
    </w:p>
    <w:p w:rsidR="00750234" w:rsidRPr="00750234" w:rsidRDefault="00750234" w:rsidP="00750234">
      <w:pPr>
        <w:ind w:left="1418" w:hanging="284"/>
        <w:rPr>
          <w:lang w:eastAsia="x-none"/>
        </w:rPr>
      </w:pPr>
      <w:r w:rsidRPr="00750234">
        <w:rPr>
          <w:lang w:eastAsia="x-none"/>
        </w:rPr>
        <w:t>4&gt;</w:t>
      </w:r>
      <w:r w:rsidRPr="00750234">
        <w:rPr>
          <w:lang w:eastAsia="x-none"/>
        </w:rPr>
        <w:tab/>
        <w:t xml:space="preserve">configure lower layers to transmit the sidelink discovery announcement using the assigned resources indicated by </w:t>
      </w:r>
      <w:r w:rsidRPr="00750234">
        <w:rPr>
          <w:i/>
          <w:lang w:eastAsia="x-none"/>
        </w:rPr>
        <w:t>scheduled</w:t>
      </w:r>
      <w:r w:rsidRPr="00750234">
        <w:rPr>
          <w:lang w:eastAsia="x-none"/>
        </w:rPr>
        <w:t xml:space="preserve"> in </w:t>
      </w:r>
      <w:r w:rsidRPr="00750234">
        <w:rPr>
          <w:i/>
          <w:lang w:eastAsia="x-none"/>
        </w:rPr>
        <w:t>discTxResourcesPS</w:t>
      </w:r>
      <w:r w:rsidRPr="00750234">
        <w:rPr>
          <w:lang w:eastAsia="x-none"/>
        </w:rPr>
        <w:t>;</w:t>
      </w:r>
    </w:p>
    <w:p w:rsidR="00750234" w:rsidRPr="00750234" w:rsidRDefault="00750234" w:rsidP="00750234">
      <w:pPr>
        <w:ind w:left="1135" w:hanging="284"/>
        <w:rPr>
          <w:lang w:eastAsia="x-none"/>
        </w:rPr>
      </w:pPr>
      <w:r w:rsidRPr="00750234">
        <w:rPr>
          <w:lang w:eastAsia="x-none"/>
        </w:rPr>
        <w:t>3&gt;</w:t>
      </w:r>
      <w:r w:rsidRPr="00750234">
        <w:rPr>
          <w:lang w:eastAsia="x-none"/>
        </w:rPr>
        <w:tab/>
        <w:t xml:space="preserve">else if the UE is configured with </w:t>
      </w:r>
      <w:r w:rsidRPr="00750234">
        <w:rPr>
          <w:i/>
          <w:lang w:eastAsia="x-none"/>
        </w:rPr>
        <w:t>discTxResourcesPS</w:t>
      </w:r>
      <w:r w:rsidRPr="00750234">
        <w:rPr>
          <w:lang w:eastAsia="x-none"/>
        </w:rPr>
        <w:t xml:space="preserve"> set to </w:t>
      </w:r>
      <w:r w:rsidRPr="00750234">
        <w:rPr>
          <w:i/>
          <w:lang w:eastAsia="x-none"/>
        </w:rPr>
        <w:t>ue-Selected</w:t>
      </w:r>
      <w:r w:rsidRPr="00750234">
        <w:rPr>
          <w:lang w:eastAsia="x-none"/>
        </w:rPr>
        <w:t>:</w:t>
      </w:r>
    </w:p>
    <w:p w:rsidR="00750234" w:rsidRPr="00750234" w:rsidRDefault="00750234" w:rsidP="00750234">
      <w:pPr>
        <w:ind w:left="1418" w:hanging="284"/>
        <w:rPr>
          <w:lang w:eastAsia="x-none"/>
        </w:rPr>
      </w:pPr>
      <w:r w:rsidRPr="00750234">
        <w:rPr>
          <w:lang w:eastAsia="x-none"/>
        </w:rPr>
        <w:t>4&gt;</w:t>
      </w:r>
      <w:r w:rsidRPr="00750234">
        <w:rPr>
          <w:lang w:eastAsia="x-none"/>
        </w:rPr>
        <w:tab/>
        <w:t xml:space="preserve">select an entry of the list of resource pool entries in </w:t>
      </w:r>
      <w:r w:rsidRPr="00750234">
        <w:rPr>
          <w:i/>
          <w:lang w:eastAsia="zh-CN"/>
        </w:rPr>
        <w:t>ue-Selected</w:t>
      </w:r>
      <w:r w:rsidRPr="00750234">
        <w:rPr>
          <w:i/>
          <w:lang w:eastAsia="x-none"/>
        </w:rPr>
        <w:t xml:space="preserve"> </w:t>
      </w:r>
      <w:r w:rsidRPr="00750234">
        <w:rPr>
          <w:lang w:eastAsia="x-none"/>
        </w:rPr>
        <w:t>and configure lower layers to use it to transmit the sidelink discovery announcements as specified in 5.10.6a;</w:t>
      </w:r>
    </w:p>
    <w:p w:rsidR="00750234" w:rsidRPr="00750234" w:rsidRDefault="00750234" w:rsidP="00750234">
      <w:pPr>
        <w:ind w:left="568" w:hanging="284"/>
        <w:rPr>
          <w:lang w:eastAsia="x-none"/>
        </w:rPr>
      </w:pPr>
      <w:r w:rsidRPr="00750234">
        <w:rPr>
          <w:lang w:eastAsia="x-none"/>
        </w:rPr>
        <w:lastRenderedPageBreak/>
        <w:t>1&gt;</w:t>
      </w:r>
      <w:r w:rsidRPr="00750234">
        <w:rPr>
          <w:lang w:eastAsia="x-none"/>
        </w:rPr>
        <w:tab/>
        <w:t xml:space="preserve">else if the frequency used to transmit sidelink discovery announcements on is included in </w:t>
      </w:r>
      <w:r w:rsidRPr="00750234">
        <w:rPr>
          <w:i/>
          <w:lang w:eastAsia="x-none"/>
        </w:rPr>
        <w:t>discInterFreqList</w:t>
      </w:r>
      <w:r w:rsidRPr="00750234">
        <w:rPr>
          <w:lang w:eastAsia="x-none"/>
        </w:rPr>
        <w:t xml:space="preserve"> within</w:t>
      </w:r>
      <w:r w:rsidRPr="00750234">
        <w:rPr>
          <w:i/>
          <w:lang w:eastAsia="x-none"/>
        </w:rPr>
        <w:t xml:space="preserve"> SystemInformationBlockType19</w:t>
      </w:r>
      <w:r w:rsidRPr="00750234">
        <w:rPr>
          <w:lang w:eastAsia="x-none"/>
        </w:rPr>
        <w:t xml:space="preserve"> of the serving cell/ PCell, while </w:t>
      </w:r>
      <w:r w:rsidRPr="00750234">
        <w:rPr>
          <w:i/>
          <w:lang w:eastAsia="x-none"/>
        </w:rPr>
        <w:t xml:space="preserve">discTxResourcesInterFreq </w:t>
      </w:r>
      <w:r w:rsidRPr="00750234">
        <w:rPr>
          <w:lang w:eastAsia="x-none"/>
        </w:rPr>
        <w:t xml:space="preserve">within </w:t>
      </w:r>
      <w:r w:rsidRPr="00750234">
        <w:rPr>
          <w:i/>
          <w:lang w:eastAsia="x-none"/>
        </w:rPr>
        <w:t>discResourcesPS</w:t>
      </w:r>
      <w:r w:rsidRPr="00750234">
        <w:rPr>
          <w:lang w:eastAsia="x-none"/>
        </w:rPr>
        <w:t xml:space="preserve"> in the corresponding entry of </w:t>
      </w:r>
      <w:r w:rsidRPr="00750234">
        <w:rPr>
          <w:i/>
          <w:lang w:eastAsia="x-none"/>
        </w:rPr>
        <w:t>discInterFreqList</w:t>
      </w:r>
      <w:r w:rsidRPr="00750234">
        <w:rPr>
          <w:lang w:eastAsia="x-none"/>
        </w:rPr>
        <w:t xml:space="preserve"> is set to </w:t>
      </w:r>
      <w:r w:rsidRPr="00750234">
        <w:rPr>
          <w:i/>
          <w:lang w:eastAsia="x-none"/>
        </w:rPr>
        <w:t>discTxPoolCommon</w:t>
      </w:r>
      <w:r w:rsidRPr="00750234">
        <w:rPr>
          <w:lang w:eastAsia="x-none"/>
        </w:rPr>
        <w:t xml:space="preserve"> (i.e. serving cell/ PCell broadcasts pool of resources) and the conditions for PS related sidelink discovery operation as defined in 5.10.1</w:t>
      </w:r>
      <w:r w:rsidRPr="00750234">
        <w:rPr>
          <w:rFonts w:eastAsia="SimSun"/>
          <w:lang w:eastAsia="zh-CN"/>
        </w:rPr>
        <w:t>b</w:t>
      </w:r>
      <w:r w:rsidRPr="00750234">
        <w:rPr>
          <w:lang w:eastAsia="x-none"/>
        </w:rPr>
        <w:t xml:space="preserve"> are met:</w:t>
      </w:r>
    </w:p>
    <w:p w:rsidR="00750234" w:rsidRPr="00750234" w:rsidRDefault="00750234" w:rsidP="00750234">
      <w:pPr>
        <w:ind w:left="851" w:hanging="284"/>
        <w:rPr>
          <w:lang w:eastAsia="x-none"/>
        </w:rPr>
      </w:pPr>
      <w:r w:rsidRPr="00750234">
        <w:rPr>
          <w:lang w:eastAsia="x-none"/>
        </w:rPr>
        <w:t>2&gt;</w:t>
      </w:r>
      <w:r w:rsidRPr="00750234">
        <w:rPr>
          <w:lang w:eastAsia="x-none"/>
        </w:rPr>
        <w:tab/>
        <w:t>if configured by upper layers to transmit non-relay PS related sidelink discovery announcements:</w:t>
      </w:r>
    </w:p>
    <w:p w:rsidR="00750234" w:rsidRPr="00750234" w:rsidRDefault="00750234" w:rsidP="00750234">
      <w:pPr>
        <w:ind w:left="1135" w:hanging="284"/>
        <w:rPr>
          <w:lang w:eastAsia="x-none"/>
        </w:rPr>
      </w:pPr>
      <w:r w:rsidRPr="00750234">
        <w:rPr>
          <w:lang w:eastAsia="x-none"/>
        </w:rPr>
        <w:t>3&gt;</w:t>
      </w:r>
      <w:r w:rsidRPr="00750234">
        <w:rPr>
          <w:lang w:eastAsia="x-none"/>
        </w:rPr>
        <w:tab/>
        <w:t xml:space="preserve">select an entry of the list of resource pool entries in </w:t>
      </w:r>
      <w:r w:rsidRPr="00750234">
        <w:rPr>
          <w:i/>
          <w:lang w:eastAsia="x-none"/>
        </w:rPr>
        <w:t xml:space="preserve">discTxPoolCommon </w:t>
      </w:r>
      <w:r w:rsidRPr="00750234">
        <w:rPr>
          <w:lang w:eastAsia="x-none"/>
        </w:rPr>
        <w:t>and configure lower layers to use it to transmit the sidelink discovery announcements as specified in 5.10.6a;</w:t>
      </w:r>
    </w:p>
    <w:p w:rsidR="00750234" w:rsidRPr="00750234" w:rsidRDefault="00750234" w:rsidP="00750234">
      <w:pPr>
        <w:ind w:left="568" w:hanging="284"/>
        <w:rPr>
          <w:lang w:eastAsia="x-none"/>
        </w:rPr>
      </w:pPr>
      <w:r w:rsidRPr="00750234">
        <w:rPr>
          <w:lang w:eastAsia="x-none"/>
        </w:rPr>
        <w:t>1&gt;</w:t>
      </w:r>
      <w:r w:rsidRPr="00750234">
        <w:rPr>
          <w:lang w:eastAsia="x-none"/>
        </w:rPr>
        <w:tab/>
        <w:t xml:space="preserve">else if </w:t>
      </w:r>
      <w:r w:rsidRPr="00750234">
        <w:rPr>
          <w:i/>
          <w:lang w:eastAsia="x-none"/>
        </w:rPr>
        <w:t>discTxPoolPS-Common</w:t>
      </w:r>
      <w:r w:rsidRPr="00750234">
        <w:rPr>
          <w:lang w:eastAsia="x-none"/>
        </w:rPr>
        <w:t xml:space="preserve"> is included in </w:t>
      </w:r>
      <w:r w:rsidRPr="00750234">
        <w:rPr>
          <w:i/>
          <w:lang w:eastAsia="x-none"/>
        </w:rPr>
        <w:t>SystemInformationBlockType19</w:t>
      </w:r>
      <w:r w:rsidRPr="00750234">
        <w:rPr>
          <w:lang w:eastAsia="x-none"/>
        </w:rPr>
        <w:t xml:space="preserve"> acquired from cell selected on the sidelink discovery announcement frequency; and the conditions for PS related sidelink discovery operation as defined in 5.10.1</w:t>
      </w:r>
      <w:r w:rsidRPr="00750234">
        <w:rPr>
          <w:rFonts w:eastAsia="SimSun"/>
          <w:lang w:eastAsia="zh-CN"/>
        </w:rPr>
        <w:t>b</w:t>
      </w:r>
      <w:r w:rsidRPr="00750234">
        <w:rPr>
          <w:lang w:eastAsia="x-none"/>
        </w:rPr>
        <w:t xml:space="preserve"> are met:</w:t>
      </w:r>
    </w:p>
    <w:p w:rsidR="00750234" w:rsidRPr="00750234" w:rsidRDefault="00750234" w:rsidP="00750234">
      <w:pPr>
        <w:ind w:left="851" w:hanging="284"/>
        <w:rPr>
          <w:lang w:eastAsia="x-none"/>
        </w:rPr>
      </w:pPr>
      <w:r w:rsidRPr="00750234">
        <w:rPr>
          <w:lang w:eastAsia="x-none"/>
        </w:rPr>
        <w:t>2&gt;</w:t>
      </w:r>
      <w:r w:rsidRPr="00750234">
        <w:rPr>
          <w:lang w:eastAsia="x-none"/>
        </w:rPr>
        <w:tab/>
        <w:t>if configured by upper layers to transmit non-relay PS related sidelink discovery announcements:</w:t>
      </w:r>
    </w:p>
    <w:p w:rsidR="00750234" w:rsidRPr="00750234" w:rsidRDefault="00750234" w:rsidP="00750234">
      <w:pPr>
        <w:ind w:left="1135" w:hanging="284"/>
        <w:rPr>
          <w:lang w:eastAsia="x-none"/>
        </w:rPr>
      </w:pPr>
      <w:r w:rsidRPr="00750234">
        <w:rPr>
          <w:lang w:eastAsia="x-none"/>
        </w:rPr>
        <w:t>3&gt;</w:t>
      </w:r>
      <w:r w:rsidRPr="00750234">
        <w:rPr>
          <w:lang w:eastAsia="x-none"/>
        </w:rPr>
        <w:tab/>
        <w:t xml:space="preserve">select an entry of the list of resource pool entries in </w:t>
      </w:r>
      <w:r w:rsidRPr="00750234">
        <w:rPr>
          <w:i/>
          <w:lang w:eastAsia="x-none"/>
        </w:rPr>
        <w:t xml:space="preserve">discTxPoolPS-Common </w:t>
      </w:r>
      <w:r w:rsidRPr="00750234">
        <w:rPr>
          <w:lang w:eastAsia="x-none"/>
        </w:rPr>
        <w:t>and configure lower layers to use it to transmit the sidelink discovery announcements as specified in 5.10.6a;</w:t>
      </w:r>
    </w:p>
    <w:p w:rsidR="00750234" w:rsidRPr="00750234" w:rsidRDefault="00750234" w:rsidP="00750234">
      <w:pPr>
        <w:ind w:left="568" w:hanging="284"/>
        <w:rPr>
          <w:lang w:eastAsia="x-none"/>
        </w:rPr>
      </w:pPr>
      <w:r w:rsidRPr="00750234">
        <w:rPr>
          <w:lang w:eastAsia="x-none"/>
        </w:rPr>
        <w:t>1&gt;</w:t>
      </w:r>
      <w:r w:rsidRPr="00750234">
        <w:rPr>
          <w:lang w:eastAsia="x-none"/>
        </w:rPr>
        <w:tab/>
        <w:t xml:space="preserve">if the UE is configured with </w:t>
      </w:r>
      <w:r w:rsidRPr="00750234">
        <w:rPr>
          <w:i/>
          <w:lang w:eastAsia="x-none"/>
        </w:rPr>
        <w:t>discTxGapConfig</w:t>
      </w:r>
      <w:r w:rsidRPr="00750234">
        <w:rPr>
          <w:lang w:eastAsia="x-none"/>
        </w:rPr>
        <w:t xml:space="preserve"> and requires gaps to transmit sidelink discovery announcements on the concerned frequency;</w:t>
      </w:r>
    </w:p>
    <w:p w:rsidR="00750234" w:rsidRPr="00750234" w:rsidRDefault="00750234" w:rsidP="00750234">
      <w:pPr>
        <w:ind w:left="851" w:hanging="284"/>
        <w:rPr>
          <w:lang w:eastAsia="x-none"/>
        </w:rPr>
      </w:pPr>
      <w:r w:rsidRPr="00750234">
        <w:rPr>
          <w:lang w:eastAsia="x-none"/>
        </w:rPr>
        <w:t>2&gt;</w:t>
      </w:r>
      <w:r w:rsidRPr="00750234">
        <w:rPr>
          <w:lang w:eastAsia="x-none"/>
        </w:rPr>
        <w:tab/>
        <w:t xml:space="preserve">configure lower layers to transmit on the concerned frequency using the gaps indicated by </w:t>
      </w:r>
      <w:r w:rsidRPr="00750234">
        <w:rPr>
          <w:i/>
          <w:lang w:eastAsia="x-none"/>
        </w:rPr>
        <w:t>discTxGapConfig</w:t>
      </w:r>
      <w:r w:rsidRPr="00750234">
        <w:rPr>
          <w:lang w:eastAsia="x-none"/>
        </w:rPr>
        <w:t>,</w:t>
      </w:r>
    </w:p>
    <w:p w:rsidR="00750234" w:rsidRPr="00750234" w:rsidRDefault="00750234" w:rsidP="00750234">
      <w:pPr>
        <w:ind w:left="568" w:hanging="284"/>
        <w:rPr>
          <w:lang w:eastAsia="x-none"/>
        </w:rPr>
      </w:pPr>
      <w:r w:rsidRPr="00750234">
        <w:rPr>
          <w:lang w:eastAsia="x-none"/>
        </w:rPr>
        <w:t>1&gt;</w:t>
      </w:r>
      <w:r w:rsidRPr="00750234">
        <w:rPr>
          <w:lang w:eastAsia="x-none"/>
        </w:rPr>
        <w:tab/>
        <w:t>else:</w:t>
      </w:r>
    </w:p>
    <w:p w:rsidR="00750234" w:rsidRPr="00750234" w:rsidRDefault="00750234" w:rsidP="00750234">
      <w:pPr>
        <w:ind w:left="851" w:hanging="284"/>
        <w:rPr>
          <w:lang w:eastAsia="x-none"/>
        </w:rPr>
      </w:pPr>
      <w:r w:rsidRPr="00750234">
        <w:rPr>
          <w:lang w:eastAsia="x-none"/>
        </w:rPr>
        <w:t>2&gt;</w:t>
      </w:r>
      <w:r w:rsidRPr="00750234">
        <w:rPr>
          <w:lang w:eastAsia="x-none"/>
        </w:rPr>
        <w:tab/>
        <w:t>configure lower layers to transmit on the concerned frequency without affecting normal operation;</w:t>
      </w:r>
    </w:p>
    <w:p w:rsidR="00750234" w:rsidRPr="00257B00" w:rsidRDefault="00750234" w:rsidP="00750234">
      <w:pPr>
        <w:pStyle w:val="Heading3"/>
      </w:pPr>
      <w:bookmarkStart w:id="73" w:name="_Toc20487181"/>
      <w:bookmarkStart w:id="74" w:name="_Toc29342476"/>
      <w:bookmarkStart w:id="75" w:name="_Toc29343615"/>
      <w:bookmarkStart w:id="76" w:name="_Toc36547239"/>
      <w:bookmarkStart w:id="77" w:name="_Toc36548631"/>
      <w:bookmarkStart w:id="78" w:name="_Toc46447468"/>
      <w:bookmarkStart w:id="79" w:name="_Toc52790296"/>
      <w:bookmarkStart w:id="80" w:name="_Toc60856166"/>
      <w:r w:rsidRPr="00257B00">
        <w:t>6.2.2</w:t>
      </w:r>
      <w:r w:rsidRPr="00257B00">
        <w:tab/>
        <w:t>Message definitions</w:t>
      </w:r>
      <w:bookmarkEnd w:id="73"/>
      <w:bookmarkEnd w:id="74"/>
      <w:bookmarkEnd w:id="75"/>
      <w:bookmarkEnd w:id="76"/>
      <w:bookmarkEnd w:id="77"/>
      <w:bookmarkEnd w:id="78"/>
      <w:bookmarkEnd w:id="79"/>
      <w:bookmarkEnd w:id="80"/>
    </w:p>
    <w:p w:rsidR="000D3A98" w:rsidRPr="00257B00" w:rsidRDefault="000D3A98" w:rsidP="000D3A98">
      <w:pPr>
        <w:pStyle w:val="Heading4"/>
      </w:pPr>
      <w:r w:rsidRPr="00257B00">
        <w:t>–</w:t>
      </w:r>
      <w:r w:rsidRPr="00257B00">
        <w:tab/>
      </w:r>
      <w:r w:rsidRPr="00257B00">
        <w:rPr>
          <w:i/>
          <w:noProof/>
        </w:rPr>
        <w:t>UECapabilityEnquiry</w:t>
      </w:r>
      <w:bookmarkEnd w:id="29"/>
      <w:bookmarkEnd w:id="30"/>
      <w:bookmarkEnd w:id="31"/>
      <w:bookmarkEnd w:id="32"/>
      <w:bookmarkEnd w:id="33"/>
      <w:bookmarkEnd w:id="34"/>
      <w:bookmarkEnd w:id="35"/>
      <w:bookmarkEnd w:id="36"/>
    </w:p>
    <w:p w:rsidR="000D3A98" w:rsidRPr="00257B00" w:rsidRDefault="000D3A98" w:rsidP="000D3A98">
      <w:r w:rsidRPr="00257B00">
        <w:t xml:space="preserve">The </w:t>
      </w:r>
      <w:r w:rsidRPr="00257B00">
        <w:rPr>
          <w:i/>
          <w:noProof/>
        </w:rPr>
        <w:t>UECapabilityEnquiry</w:t>
      </w:r>
      <w:r w:rsidRPr="00257B00">
        <w:t xml:space="preserve"> message is used to request the transfer of UE radio access capabilities for E</w:t>
      </w:r>
      <w:r w:rsidRPr="00257B00">
        <w:noBreakHyphen/>
        <w:t>UTRA as well as for other RATs.</w:t>
      </w:r>
    </w:p>
    <w:p w:rsidR="000D3A98" w:rsidRPr="00257B00" w:rsidRDefault="000D3A98" w:rsidP="000D3A98">
      <w:pPr>
        <w:pStyle w:val="B1"/>
        <w:keepNext/>
        <w:keepLines/>
      </w:pPr>
      <w:r w:rsidRPr="00257B00">
        <w:t>Signalling radio bearer: SRB1</w:t>
      </w:r>
    </w:p>
    <w:p w:rsidR="000D3A98" w:rsidRPr="00257B00" w:rsidRDefault="000D3A98" w:rsidP="000D3A98">
      <w:pPr>
        <w:pStyle w:val="B1"/>
        <w:keepNext/>
        <w:keepLines/>
      </w:pPr>
      <w:r w:rsidRPr="00257B00">
        <w:t>RLC-SAP: AM</w:t>
      </w:r>
    </w:p>
    <w:p w:rsidR="000D3A98" w:rsidRPr="00257B00" w:rsidRDefault="000D3A98" w:rsidP="000D3A98">
      <w:pPr>
        <w:pStyle w:val="B1"/>
        <w:keepNext/>
        <w:keepLines/>
      </w:pPr>
      <w:r w:rsidRPr="00257B00">
        <w:t>Logical channel: DCCH</w:t>
      </w:r>
    </w:p>
    <w:p w:rsidR="000D3A98" w:rsidRPr="00257B00" w:rsidRDefault="000D3A98" w:rsidP="000D3A98">
      <w:pPr>
        <w:pStyle w:val="B1"/>
        <w:keepNext/>
        <w:keepLines/>
      </w:pPr>
      <w:r w:rsidRPr="00257B00">
        <w:t>Direction: E</w:t>
      </w:r>
      <w:r w:rsidRPr="00257B00">
        <w:noBreakHyphen/>
        <w:t>UTRAN to UE</w:t>
      </w:r>
    </w:p>
    <w:p w:rsidR="000D3A98" w:rsidRPr="00257B00" w:rsidRDefault="000D3A98" w:rsidP="000D3A98">
      <w:pPr>
        <w:pStyle w:val="TH"/>
        <w:rPr>
          <w:bCs/>
          <w:i/>
          <w:iCs/>
        </w:rPr>
      </w:pPr>
      <w:r w:rsidRPr="00257B00">
        <w:rPr>
          <w:bCs/>
          <w:i/>
          <w:iCs/>
          <w:noProof/>
        </w:rPr>
        <w:t>UECapabilityEnquiry message</w:t>
      </w:r>
    </w:p>
    <w:p w:rsidR="000D3A98" w:rsidRPr="00257B00" w:rsidRDefault="000D3A98" w:rsidP="000D3A98">
      <w:pPr>
        <w:pStyle w:val="PL"/>
        <w:shd w:val="clear" w:color="auto" w:fill="E6E6E6"/>
      </w:pPr>
      <w:r w:rsidRPr="00257B00">
        <w:t>-- ASN1START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 ::=</w:t>
      </w:r>
      <w:r w:rsidRPr="00257B00">
        <w:tab/>
      </w:r>
      <w:r w:rsidRPr="00257B00">
        <w:tab/>
      </w:r>
      <w:r w:rsidRPr="00257B00">
        <w:tab/>
      </w:r>
      <w:r w:rsidRPr="00257B00">
        <w:tab/>
        <w:t>SEQUENCE {</w:t>
      </w:r>
    </w:p>
    <w:p w:rsidR="000D3A98" w:rsidRPr="00257B00" w:rsidRDefault="000D3A98" w:rsidP="000D3A98">
      <w:pPr>
        <w:pStyle w:val="PL"/>
        <w:shd w:val="clear" w:color="auto" w:fill="E6E6E6"/>
        <w:rPr>
          <w:snapToGrid w:val="0"/>
        </w:rPr>
      </w:pPr>
      <w:r w:rsidRPr="00257B00">
        <w:rPr>
          <w:snapToGrid w:val="0"/>
        </w:rPr>
        <w:tab/>
        <w:t>rrc-TransactionIdentifier</w:t>
      </w:r>
      <w:r w:rsidRPr="00257B00">
        <w:rPr>
          <w:snapToGrid w:val="0"/>
        </w:rPr>
        <w:tab/>
      </w:r>
      <w:r w:rsidRPr="00257B00">
        <w:rPr>
          <w:snapToGrid w:val="0"/>
        </w:rPr>
        <w:tab/>
      </w:r>
      <w:r w:rsidRPr="00257B00">
        <w:rPr>
          <w:snapToGrid w:val="0"/>
        </w:rPr>
        <w:tab/>
        <w:t>RRC-TransactionIdentifier,</w:t>
      </w:r>
    </w:p>
    <w:p w:rsidR="000D3A98" w:rsidRPr="00257B00" w:rsidRDefault="000D3A98" w:rsidP="000D3A98">
      <w:pPr>
        <w:pStyle w:val="PL"/>
        <w:shd w:val="clear" w:color="auto" w:fill="E6E6E6"/>
      </w:pPr>
      <w:r w:rsidRPr="00257B00">
        <w:tab/>
        <w:t>criticalExtensions</w:t>
      </w:r>
      <w:r w:rsidRPr="00257B00">
        <w:tab/>
      </w:r>
      <w:r w:rsidRPr="00257B00">
        <w:tab/>
      </w:r>
      <w:r w:rsidRPr="00257B00">
        <w:tab/>
      </w:r>
      <w:r w:rsidRPr="00257B00">
        <w:tab/>
      </w:r>
      <w:r w:rsidRPr="00257B00">
        <w:tab/>
        <w:t>CHOICE {</w:t>
      </w:r>
    </w:p>
    <w:p w:rsidR="000D3A98" w:rsidRPr="00257B00" w:rsidRDefault="000D3A98" w:rsidP="000D3A98">
      <w:pPr>
        <w:pStyle w:val="PL"/>
        <w:shd w:val="clear" w:color="auto" w:fill="E6E6E6"/>
      </w:pPr>
      <w:r w:rsidRPr="00257B00">
        <w:tab/>
      </w:r>
      <w:r w:rsidRPr="00257B00">
        <w:tab/>
        <w:t>c1</w:t>
      </w:r>
      <w:r w:rsidRPr="00257B00">
        <w:tab/>
      </w:r>
      <w:r w:rsidRPr="00257B00">
        <w:tab/>
      </w:r>
      <w:r w:rsidRPr="00257B00">
        <w:tab/>
      </w:r>
      <w:r w:rsidRPr="00257B00">
        <w:tab/>
      </w:r>
      <w:r w:rsidRPr="00257B00">
        <w:tab/>
      </w:r>
      <w:r w:rsidRPr="00257B00">
        <w:tab/>
      </w:r>
      <w:r w:rsidRPr="00257B00">
        <w:tab/>
      </w:r>
      <w:r w:rsidRPr="00257B00">
        <w:tab/>
      </w:r>
      <w:r w:rsidRPr="00257B00">
        <w:tab/>
        <w:t>CHOICE {</w:t>
      </w:r>
    </w:p>
    <w:p w:rsidR="000D3A98" w:rsidRPr="00257B00" w:rsidRDefault="000D3A98" w:rsidP="000D3A98">
      <w:pPr>
        <w:pStyle w:val="PL"/>
        <w:shd w:val="clear" w:color="auto" w:fill="E6E6E6"/>
      </w:pPr>
      <w:r w:rsidRPr="00257B00">
        <w:tab/>
      </w:r>
      <w:r w:rsidRPr="00257B00">
        <w:tab/>
      </w:r>
      <w:r w:rsidRPr="00257B00">
        <w:tab/>
        <w:t>ueCapabilityEnquiry-r8</w:t>
      </w:r>
      <w:r w:rsidRPr="00257B00">
        <w:tab/>
      </w:r>
      <w:r w:rsidRPr="00257B00">
        <w:tab/>
      </w:r>
      <w:r w:rsidRPr="00257B00">
        <w:tab/>
      </w:r>
      <w:r w:rsidRPr="00257B00">
        <w:tab/>
        <w:t>UECapabilityEnquiry-r8-IEs,</w:t>
      </w:r>
    </w:p>
    <w:p w:rsidR="000D3A98" w:rsidRPr="00257B00" w:rsidRDefault="000D3A98" w:rsidP="000D3A98">
      <w:pPr>
        <w:pStyle w:val="PL"/>
        <w:shd w:val="clear" w:color="auto" w:fill="E6E6E6"/>
      </w:pPr>
      <w:r w:rsidRPr="00257B00">
        <w:tab/>
      </w:r>
      <w:r w:rsidRPr="00257B00">
        <w:tab/>
      </w:r>
      <w:r w:rsidRPr="00257B00">
        <w:tab/>
        <w:t>spare3 NULL, spare2 NULL, spare1 NULL</w:t>
      </w:r>
    </w:p>
    <w:p w:rsidR="000D3A98" w:rsidRPr="00257B00" w:rsidRDefault="000D3A98" w:rsidP="000D3A98">
      <w:pPr>
        <w:pStyle w:val="PL"/>
        <w:shd w:val="clear" w:color="auto" w:fill="E6E6E6"/>
      </w:pPr>
      <w:r w:rsidRPr="00257B00">
        <w:tab/>
      </w:r>
      <w:r w:rsidRPr="00257B00">
        <w:tab/>
        <w:t>},</w:t>
      </w:r>
    </w:p>
    <w:p w:rsidR="000D3A98" w:rsidRPr="00257B00" w:rsidRDefault="000D3A98" w:rsidP="000D3A98">
      <w:pPr>
        <w:pStyle w:val="PL"/>
        <w:shd w:val="clear" w:color="auto" w:fill="E6E6E6"/>
      </w:pPr>
      <w:r w:rsidRPr="00257B00">
        <w:tab/>
      </w:r>
      <w:r w:rsidRPr="00257B00">
        <w:tab/>
        <w:t>criticalExtensionsFuture</w:t>
      </w:r>
      <w:r w:rsidRPr="00257B00">
        <w:tab/>
      </w:r>
      <w:r w:rsidRPr="00257B00">
        <w:tab/>
      </w:r>
      <w:r w:rsidRPr="00257B00">
        <w:tab/>
        <w:t>SEQUENCE {}</w:t>
      </w:r>
    </w:p>
    <w:p w:rsidR="000D3A98" w:rsidRPr="00257B00" w:rsidRDefault="000D3A98" w:rsidP="000D3A98">
      <w:pPr>
        <w:pStyle w:val="PL"/>
        <w:shd w:val="clear" w:color="auto" w:fill="E6E6E6"/>
      </w:pPr>
      <w:r w:rsidRPr="00257B00">
        <w:tab/>
        <w:t>}</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UECapabilityEnquiry-r8-IEs ::=</w:t>
      </w:r>
      <w:r w:rsidRPr="00257B00">
        <w:tab/>
      </w:r>
      <w:r w:rsidRPr="00257B00">
        <w:tab/>
        <w:t>SEQUENCE {</w:t>
      </w:r>
    </w:p>
    <w:p w:rsidR="000D3A98" w:rsidRPr="00257B00" w:rsidRDefault="000D3A98" w:rsidP="000D3A98">
      <w:pPr>
        <w:pStyle w:val="PL"/>
        <w:shd w:val="clear" w:color="auto" w:fill="E6E6E6"/>
      </w:pPr>
      <w:r w:rsidRPr="00257B00">
        <w:tab/>
        <w:t>ue-CapabilityRequest</w:t>
      </w:r>
      <w:r w:rsidRPr="00257B00">
        <w:tab/>
      </w:r>
      <w:r w:rsidRPr="00257B00">
        <w:tab/>
      </w:r>
      <w:r w:rsidRPr="00257B00">
        <w:tab/>
      </w:r>
      <w:r w:rsidRPr="00257B00">
        <w:tab/>
        <w:t>UE-CapabilityRequest,</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UECapabilityEnquiry-v8a0-IEs</w:t>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UECapabilityEnquiry-v8a0-IEs ::=</w:t>
      </w:r>
      <w:r w:rsidRPr="00257B00">
        <w:tab/>
        <w:t>SEQUENCE {</w:t>
      </w:r>
    </w:p>
    <w:p w:rsidR="000D3A98" w:rsidRPr="00257B00" w:rsidRDefault="000D3A98" w:rsidP="000D3A98">
      <w:pPr>
        <w:pStyle w:val="PL"/>
        <w:shd w:val="clear" w:color="auto" w:fill="E6E6E6"/>
      </w:pPr>
      <w:r w:rsidRPr="00257B00">
        <w:tab/>
        <w:t>lateNonCriticalExtension</w:t>
      </w:r>
      <w:r w:rsidRPr="00257B00">
        <w:tab/>
      </w:r>
      <w:r w:rsidRPr="00257B00">
        <w:tab/>
      </w:r>
      <w:r w:rsidRPr="00257B00">
        <w:tab/>
        <w:t>OCTET STRING</w:t>
      </w:r>
      <w:r w:rsidRPr="00257B00">
        <w:tab/>
      </w:r>
      <w:r w:rsidRPr="00257B00">
        <w:tab/>
      </w:r>
      <w:r w:rsidRPr="00257B00">
        <w:tab/>
      </w:r>
      <w:r w:rsidRPr="00257B00">
        <w:tab/>
      </w:r>
      <w:r w:rsidRPr="00257B00">
        <w:tab/>
      </w:r>
      <w:r w:rsidRPr="00257B00">
        <w:tab/>
        <w:t>OPTIONAL,</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UECapabilityEnquiry-v1180-IEs</w:t>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lastRenderedPageBreak/>
        <w:t>UECapabilityEnquiry-v1180-IEs ::=</w:t>
      </w:r>
      <w:r w:rsidRPr="00257B00">
        <w:tab/>
        <w:t>SEQUENCE {</w:t>
      </w:r>
    </w:p>
    <w:p w:rsidR="000D3A98" w:rsidRPr="00257B00" w:rsidRDefault="000D3A98" w:rsidP="000D3A98">
      <w:pPr>
        <w:pStyle w:val="PL"/>
        <w:shd w:val="clear" w:color="auto" w:fill="E6E6E6"/>
      </w:pPr>
      <w:r w:rsidRPr="00257B00">
        <w:tab/>
        <w:t>requestedFrequencyBands-r11</w:t>
      </w:r>
      <w:r w:rsidRPr="00257B00">
        <w:tab/>
      </w:r>
      <w:r w:rsidRPr="00257B00">
        <w:tab/>
      </w:r>
      <w:r w:rsidRPr="00257B00">
        <w:tab/>
        <w:t>SEQUENCE (SIZE (1..16)) OF FreqBandIndicator-r11</w:t>
      </w:r>
      <w:r w:rsidRPr="00257B00">
        <w:tab/>
        <w:t>OPTIONAL,</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UECapabilityEnquiry-v1310-IEs</w:t>
      </w:r>
      <w:r w:rsidRPr="00257B00">
        <w:tab/>
      </w:r>
      <w:r w:rsidRPr="00257B00">
        <w:tab/>
      </w:r>
      <w:r w:rsidRPr="00257B00">
        <w:tab/>
      </w:r>
      <w:r w:rsidRPr="00257B00">
        <w:tab/>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UECapabilityEnquiry-v1310-IEs ::=</w:t>
      </w:r>
      <w:r w:rsidRPr="00257B00">
        <w:tab/>
        <w:t>SEQUENCE {</w:t>
      </w:r>
    </w:p>
    <w:p w:rsidR="000D3A98" w:rsidRPr="00257B00" w:rsidRDefault="000D3A98" w:rsidP="000D3A98">
      <w:pPr>
        <w:pStyle w:val="PL"/>
        <w:shd w:val="clear" w:color="auto" w:fill="E6E6E6"/>
      </w:pPr>
      <w:r w:rsidRPr="00257B00">
        <w:tab/>
        <w:t>requestReducedFormat-r13</w:t>
      </w:r>
      <w:r w:rsidRPr="00257B00">
        <w:tab/>
      </w:r>
      <w:r w:rsidRPr="00257B00">
        <w:tab/>
      </w:r>
      <w:r w:rsidRPr="00257B00">
        <w:tab/>
        <w:t>ENUMERATED {true}</w:t>
      </w:r>
      <w:r w:rsidRPr="00257B00">
        <w:tab/>
      </w:r>
      <w:r w:rsidRPr="00257B00">
        <w:tab/>
      </w:r>
      <w:r w:rsidRPr="00257B00">
        <w:tab/>
      </w:r>
      <w:r w:rsidRPr="00257B00">
        <w:tab/>
      </w:r>
      <w:r w:rsidRPr="00257B00">
        <w:tab/>
        <w:t>OPTIONAL,</w:t>
      </w:r>
      <w:r w:rsidRPr="00257B00">
        <w:tab/>
        <w:t>-- Need ON</w:t>
      </w:r>
    </w:p>
    <w:p w:rsidR="000D3A98" w:rsidRPr="00257B00" w:rsidRDefault="000D3A98" w:rsidP="000D3A98">
      <w:pPr>
        <w:pStyle w:val="PL"/>
        <w:shd w:val="clear" w:color="auto" w:fill="E6E6E6"/>
      </w:pPr>
      <w:r w:rsidRPr="00257B00">
        <w:tab/>
        <w:t>requestSkipFallbackComb-r13</w:t>
      </w:r>
      <w:r w:rsidRPr="00257B00">
        <w:tab/>
      </w:r>
      <w:r w:rsidRPr="00257B00">
        <w:tab/>
      </w:r>
      <w:r w:rsidRPr="00257B00">
        <w:tab/>
        <w:t>ENUMERATED {true}</w:t>
      </w:r>
      <w:r w:rsidRPr="00257B00">
        <w:tab/>
      </w:r>
      <w:r w:rsidRPr="00257B00">
        <w:tab/>
      </w:r>
      <w:r w:rsidRPr="00257B00">
        <w:tab/>
      </w:r>
      <w:r w:rsidRPr="00257B00">
        <w:tab/>
      </w:r>
      <w:r w:rsidRPr="00257B00">
        <w:tab/>
        <w:t>OPTIONAL,</w:t>
      </w:r>
      <w:r w:rsidRPr="00257B00">
        <w:tab/>
        <w:t>-- Need ON</w:t>
      </w:r>
    </w:p>
    <w:p w:rsidR="000D3A98" w:rsidRPr="00257B00" w:rsidRDefault="000D3A98" w:rsidP="000D3A98">
      <w:pPr>
        <w:pStyle w:val="PL"/>
        <w:shd w:val="clear" w:color="auto" w:fill="E6E6E6"/>
      </w:pPr>
      <w:r w:rsidRPr="00257B00">
        <w:tab/>
        <w:t>requestedMaxCCsDL-r13</w:t>
      </w:r>
      <w:r w:rsidRPr="00257B00">
        <w:tab/>
      </w:r>
      <w:r w:rsidRPr="00257B00">
        <w:tab/>
      </w:r>
      <w:r w:rsidRPr="00257B00">
        <w:tab/>
      </w:r>
      <w:r w:rsidRPr="00257B00">
        <w:tab/>
        <w:t>INTEGER (2..32)</w:t>
      </w:r>
      <w:r w:rsidRPr="00257B00">
        <w:tab/>
      </w:r>
      <w:r w:rsidRPr="00257B00">
        <w:tab/>
      </w:r>
      <w:r w:rsidRPr="00257B00">
        <w:tab/>
      </w:r>
      <w:r w:rsidRPr="00257B00">
        <w:tab/>
      </w:r>
      <w:r w:rsidRPr="00257B00">
        <w:tab/>
      </w:r>
      <w:r w:rsidRPr="00257B00">
        <w:tab/>
        <w:t>OPTIONAL,</w:t>
      </w:r>
      <w:r w:rsidRPr="00257B00">
        <w:tab/>
        <w:t>-- Need ON</w:t>
      </w:r>
    </w:p>
    <w:p w:rsidR="000D3A98" w:rsidRPr="00257B00" w:rsidRDefault="000D3A98" w:rsidP="000D3A98">
      <w:pPr>
        <w:pStyle w:val="PL"/>
        <w:shd w:val="clear" w:color="auto" w:fill="E6E6E6"/>
      </w:pPr>
      <w:r w:rsidRPr="00257B00">
        <w:tab/>
        <w:t>requestedMaxCCsUL-r13</w:t>
      </w:r>
      <w:r w:rsidRPr="00257B00">
        <w:tab/>
      </w:r>
      <w:r w:rsidRPr="00257B00">
        <w:tab/>
      </w:r>
      <w:r w:rsidRPr="00257B00">
        <w:tab/>
      </w:r>
      <w:r w:rsidRPr="00257B00">
        <w:tab/>
        <w:t>INTEGER (2..32)</w:t>
      </w:r>
      <w:r w:rsidRPr="00257B00">
        <w:tab/>
      </w:r>
      <w:r w:rsidRPr="00257B00">
        <w:tab/>
      </w:r>
      <w:r w:rsidRPr="00257B00">
        <w:tab/>
      </w:r>
      <w:r w:rsidRPr="00257B00">
        <w:tab/>
      </w:r>
      <w:r w:rsidRPr="00257B00">
        <w:tab/>
      </w:r>
      <w:r w:rsidRPr="00257B00">
        <w:tab/>
        <w:t>OPTIONAL,</w:t>
      </w:r>
      <w:r w:rsidRPr="00257B00">
        <w:tab/>
        <w:t>-- Need ON</w:t>
      </w:r>
    </w:p>
    <w:p w:rsidR="000D3A98" w:rsidRPr="00257B00" w:rsidRDefault="000D3A98" w:rsidP="000D3A98">
      <w:pPr>
        <w:pStyle w:val="PL"/>
        <w:shd w:val="clear" w:color="auto" w:fill="E6E6E6"/>
      </w:pPr>
      <w:r w:rsidRPr="00257B00">
        <w:tab/>
        <w:t>requestReducedIntNonContComb-r13</w:t>
      </w:r>
      <w:r w:rsidRPr="00257B00">
        <w:tab/>
        <w:t>ENUMERATED {true}</w:t>
      </w:r>
      <w:r w:rsidRPr="00257B00">
        <w:tab/>
      </w:r>
      <w:r w:rsidRPr="00257B00">
        <w:tab/>
      </w:r>
      <w:r w:rsidRPr="00257B00">
        <w:tab/>
      </w:r>
      <w:r w:rsidRPr="00257B00">
        <w:tab/>
      </w:r>
      <w:r w:rsidRPr="00257B00">
        <w:tab/>
        <w:t>OPTIONAL,</w:t>
      </w:r>
      <w:r w:rsidRPr="00257B00">
        <w:tab/>
        <w:t>-- Need ON</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UECapabilityEnquiry-v1430-IEs</w:t>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UECapabilityEnquiry-v1430-IEs ::=</w:t>
      </w:r>
      <w:r w:rsidRPr="00257B00">
        <w:tab/>
        <w:t>SEQUENCE {</w:t>
      </w:r>
    </w:p>
    <w:p w:rsidR="000D3A98" w:rsidRPr="00257B00" w:rsidRDefault="000D3A98" w:rsidP="000D3A98">
      <w:pPr>
        <w:pStyle w:val="PL"/>
        <w:shd w:val="clear" w:color="auto" w:fill="E6E6E6"/>
      </w:pPr>
      <w:r w:rsidRPr="00257B00">
        <w:tab/>
        <w:t>requestDiffFallbackCombList-r14</w:t>
      </w:r>
      <w:r w:rsidRPr="00257B00">
        <w:tab/>
      </w:r>
      <w:r w:rsidRPr="00257B00">
        <w:tab/>
        <w:t>BandCombinationList-r14</w:t>
      </w:r>
      <w:r w:rsidRPr="00257B00">
        <w:tab/>
      </w:r>
      <w:r w:rsidRPr="00257B00">
        <w:tab/>
      </w:r>
      <w:r w:rsidRPr="00257B00">
        <w:tab/>
      </w:r>
      <w:r w:rsidRPr="00257B00">
        <w:tab/>
        <w:t>OPTIONAL,</w:t>
      </w:r>
      <w:r w:rsidRPr="00257B00">
        <w:tab/>
        <w:t>-- Need ON</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UECapabilityEnquiry-v1510-IEs</w:t>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UECapabilityEnquiry-v1510-IEs ::=</w:t>
      </w:r>
      <w:r w:rsidRPr="00257B00">
        <w:tab/>
        <w:t>SEQUENCE {</w:t>
      </w:r>
    </w:p>
    <w:p w:rsidR="000D3A98" w:rsidRPr="00257B00" w:rsidRDefault="000D3A98" w:rsidP="000D3A98">
      <w:pPr>
        <w:pStyle w:val="PL"/>
        <w:shd w:val="clear" w:color="auto" w:fill="E6E6E6"/>
      </w:pPr>
      <w:r w:rsidRPr="00257B00">
        <w:tab/>
        <w:t>requestedFreqBandsNR-MRDC-r15</w:t>
      </w:r>
      <w:r w:rsidRPr="00257B00">
        <w:tab/>
      </w:r>
      <w:r w:rsidRPr="00257B00">
        <w:tab/>
        <w:t>OCTET STRING</w:t>
      </w:r>
      <w:r w:rsidRPr="00257B00">
        <w:tab/>
      </w:r>
      <w:r w:rsidRPr="00257B00">
        <w:tab/>
      </w:r>
      <w:r w:rsidRPr="00257B00">
        <w:tab/>
      </w:r>
      <w:r w:rsidRPr="00257B00">
        <w:tab/>
      </w:r>
      <w:r w:rsidRPr="00257B00">
        <w:tab/>
      </w:r>
      <w:r w:rsidRPr="00257B00">
        <w:tab/>
        <w:t>OPTIONAL,</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UECapabilityEnquiry-v1530-IEs</w:t>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UECapabilityEnquiry-v1530-IEs ::=</w:t>
      </w:r>
      <w:r w:rsidRPr="00257B00">
        <w:tab/>
        <w:t>SEQUENCE {</w:t>
      </w:r>
    </w:p>
    <w:p w:rsidR="000D3A98" w:rsidRPr="00257B00" w:rsidRDefault="000D3A98" w:rsidP="000D3A98">
      <w:pPr>
        <w:pStyle w:val="PL"/>
        <w:shd w:val="clear" w:color="auto" w:fill="E6E6E6"/>
      </w:pPr>
      <w:r w:rsidRPr="00257B00">
        <w:tab/>
        <w:t>requestSTTI-SPT-Capability-r15</w:t>
      </w:r>
      <w:r w:rsidRPr="00257B00">
        <w:tab/>
      </w:r>
      <w:r w:rsidRPr="00257B00">
        <w:tab/>
        <w:t>ENUMERATED {true}</w:t>
      </w:r>
      <w:r w:rsidRPr="00257B00">
        <w:tab/>
      </w:r>
      <w:r w:rsidRPr="00257B00">
        <w:tab/>
      </w:r>
      <w:r w:rsidRPr="00257B00">
        <w:tab/>
      </w:r>
      <w:r w:rsidRPr="00257B00">
        <w:tab/>
      </w:r>
      <w:r w:rsidRPr="00257B00">
        <w:tab/>
        <w:t>OPTIONAL,</w:t>
      </w:r>
    </w:p>
    <w:p w:rsidR="000D3A98" w:rsidRPr="00257B00" w:rsidRDefault="000D3A98" w:rsidP="000D3A98">
      <w:pPr>
        <w:pStyle w:val="PL"/>
        <w:shd w:val="clear" w:color="auto" w:fill="E6E6E6"/>
      </w:pPr>
      <w:r w:rsidRPr="00257B00">
        <w:tab/>
        <w:t>eutra-nr-only-r15</w:t>
      </w:r>
      <w:r w:rsidRPr="00257B00">
        <w:tab/>
      </w:r>
      <w:r w:rsidRPr="00257B00">
        <w:tab/>
      </w:r>
      <w:r w:rsidRPr="00257B00">
        <w:tab/>
      </w:r>
      <w:r w:rsidRPr="00257B00">
        <w:tab/>
      </w:r>
      <w:r w:rsidRPr="00257B00">
        <w:tab/>
        <w:t>ENUMERATED {true}</w:t>
      </w:r>
      <w:r w:rsidRPr="00257B00">
        <w:tab/>
      </w:r>
      <w:r w:rsidRPr="00257B00">
        <w:tab/>
      </w:r>
      <w:r w:rsidRPr="00257B00">
        <w:tab/>
      </w:r>
      <w:r w:rsidRPr="00257B00">
        <w:tab/>
      </w:r>
      <w:r w:rsidRPr="00257B00">
        <w:tab/>
        <w:t>OPTIONAL,</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UECapabilityEnquiry-v1550-IEs</w:t>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UECapabilityEnquiry-v1550-IEs ::=</w:t>
      </w:r>
      <w:r w:rsidRPr="00257B00">
        <w:tab/>
        <w:t>SEQUENCE {</w:t>
      </w:r>
    </w:p>
    <w:p w:rsidR="000D3A98" w:rsidRPr="00257B00" w:rsidRDefault="000D3A98" w:rsidP="000D3A98">
      <w:pPr>
        <w:pStyle w:val="PL"/>
        <w:shd w:val="clear" w:color="auto" w:fill="E6E6E6"/>
        <w:rPr>
          <w:rFonts w:eastAsia="Yu Mincho"/>
        </w:rPr>
      </w:pPr>
      <w:r w:rsidRPr="00257B00">
        <w:tab/>
        <w:t>requestedCapabilityNR-r15</w:t>
      </w:r>
      <w:r w:rsidRPr="00257B00">
        <w:tab/>
      </w:r>
      <w:r w:rsidRPr="00257B00">
        <w:tab/>
      </w:r>
      <w:r w:rsidRPr="00257B00">
        <w:tab/>
        <w:t>OCTET STRING</w:t>
      </w:r>
      <w:r w:rsidRPr="00257B00">
        <w:tab/>
      </w:r>
      <w:r w:rsidRPr="00257B00">
        <w:tab/>
      </w:r>
      <w:r w:rsidRPr="00257B00">
        <w:tab/>
      </w:r>
      <w:r w:rsidRPr="00257B00">
        <w:tab/>
      </w:r>
      <w:r w:rsidRPr="00257B00">
        <w:tab/>
      </w:r>
      <w:r w:rsidRPr="00257B00">
        <w:tab/>
        <w:t>OPTIONAL,</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UECapabilityEnquiry-v1560-IEs</w:t>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UECapabilityEnquiry-v1560-IEs ::=</w:t>
      </w:r>
      <w:r w:rsidRPr="00257B00">
        <w:tab/>
        <w:t>SEQUENCE {</w:t>
      </w:r>
    </w:p>
    <w:p w:rsidR="000D3A98" w:rsidRPr="00257B00" w:rsidRDefault="000D3A98" w:rsidP="000D3A98">
      <w:pPr>
        <w:pStyle w:val="PL"/>
        <w:shd w:val="clear" w:color="auto" w:fill="E6E6E6"/>
      </w:pPr>
      <w:r w:rsidRPr="00257B00">
        <w:tab/>
        <w:t>requestedCapabilityCommon-r15</w:t>
      </w:r>
      <w:r w:rsidRPr="00257B00">
        <w:tab/>
      </w:r>
      <w:r w:rsidRPr="00257B00">
        <w:tab/>
        <w:t>OCTET STRING</w:t>
      </w:r>
      <w:r w:rsidRPr="00257B00">
        <w:tab/>
      </w:r>
      <w:r w:rsidRPr="00257B00">
        <w:tab/>
      </w:r>
      <w:r w:rsidRPr="00257B00">
        <w:tab/>
      </w:r>
      <w:r w:rsidRPr="00257B00">
        <w:tab/>
      </w:r>
      <w:r w:rsidRPr="00257B00">
        <w:tab/>
      </w:r>
      <w:r w:rsidRPr="00257B00">
        <w:tab/>
        <w:t>OPTIONAL,</w:t>
      </w:r>
    </w:p>
    <w:p w:rsidR="000D3A98" w:rsidRPr="00257B00" w:rsidRDefault="000D3A98" w:rsidP="000D3A98">
      <w:pPr>
        <w:pStyle w:val="PL"/>
        <w:shd w:val="clear" w:color="auto" w:fill="E6E6E6"/>
      </w:pPr>
      <w:r w:rsidRPr="00257B00">
        <w:tab/>
        <w:t>nonCriticalExtension</w:t>
      </w:r>
      <w:r w:rsidRPr="00257B00">
        <w:tab/>
      </w:r>
      <w:r w:rsidRPr="00257B00">
        <w:tab/>
      </w:r>
      <w:r w:rsidRPr="00257B00">
        <w:tab/>
      </w:r>
      <w:r w:rsidRPr="00257B00">
        <w:tab/>
        <w:t>SEQUENCE {}</w:t>
      </w:r>
      <w:r w:rsidRPr="00257B00">
        <w:tab/>
      </w:r>
      <w:r w:rsidRPr="00257B00">
        <w:tab/>
      </w:r>
      <w:r w:rsidRPr="00257B00">
        <w:tab/>
      </w:r>
      <w:r w:rsidRPr="00257B00">
        <w:tab/>
      </w:r>
      <w:r w:rsidRPr="00257B00">
        <w:tab/>
      </w:r>
      <w:r w:rsidRPr="00257B00">
        <w:tab/>
      </w:r>
      <w:r w:rsidRPr="00257B00">
        <w:tab/>
        <w:t>OPTIONAL</w:t>
      </w:r>
    </w:p>
    <w:p w:rsidR="000D3A98" w:rsidRPr="00257B00" w:rsidRDefault="000D3A98" w:rsidP="000D3A98">
      <w:pPr>
        <w:pStyle w:val="PL"/>
        <w:shd w:val="clear" w:color="auto" w:fill="E6E6E6"/>
      </w:pPr>
      <w:r w:rsidRPr="00257B00">
        <w:t>}</w:t>
      </w:r>
    </w:p>
    <w:p w:rsidR="000D3A98" w:rsidRPr="00257B00" w:rsidRDefault="000D3A98" w:rsidP="000D3A98">
      <w:pPr>
        <w:pStyle w:val="PL"/>
        <w:shd w:val="clear" w:color="auto" w:fill="E6E6E6"/>
        <w:rPr>
          <w:rFonts w:eastAsia="Yu Mincho"/>
        </w:rPr>
      </w:pPr>
    </w:p>
    <w:p w:rsidR="000D3A98" w:rsidRPr="00257B00" w:rsidRDefault="000D3A98" w:rsidP="000D3A98">
      <w:pPr>
        <w:pStyle w:val="PL"/>
        <w:shd w:val="clear" w:color="auto" w:fill="E6E6E6"/>
      </w:pPr>
      <w:r w:rsidRPr="00257B00">
        <w:t>UE-CapabilityRequest ::=</w:t>
      </w:r>
      <w:r w:rsidRPr="00257B00">
        <w:tab/>
      </w:r>
      <w:r w:rsidRPr="00257B00">
        <w:tab/>
      </w:r>
      <w:r w:rsidRPr="00257B00">
        <w:tab/>
        <w:t>SEQUENCE (SIZE (1..maxRAT-Capabilities)) OF RAT-Type</w:t>
      </w:r>
    </w:p>
    <w:p w:rsidR="000D3A98" w:rsidRPr="00257B00" w:rsidRDefault="000D3A98" w:rsidP="000D3A98">
      <w:pPr>
        <w:pStyle w:val="PL"/>
        <w:shd w:val="clear" w:color="auto" w:fill="E6E6E6"/>
      </w:pPr>
    </w:p>
    <w:p w:rsidR="000D3A98" w:rsidRPr="00257B00" w:rsidRDefault="000D3A98" w:rsidP="000D3A98">
      <w:pPr>
        <w:pStyle w:val="PL"/>
        <w:shd w:val="clear" w:color="auto" w:fill="E6E6E6"/>
      </w:pPr>
      <w:r w:rsidRPr="00257B00">
        <w:t>-- ASN1STOP</w:t>
      </w:r>
    </w:p>
    <w:p w:rsidR="000D3A98" w:rsidRPr="00257B00" w:rsidRDefault="000D3A98" w:rsidP="000D3A9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D3A98" w:rsidRPr="00257B00" w:rsidTr="009F0529">
        <w:trPr>
          <w:cantSplit/>
          <w:tblHeader/>
        </w:trPr>
        <w:tc>
          <w:tcPr>
            <w:tcW w:w="9639" w:type="dxa"/>
          </w:tcPr>
          <w:p w:rsidR="000D3A98" w:rsidRPr="00257B00" w:rsidRDefault="000D3A98" w:rsidP="009F0529">
            <w:pPr>
              <w:pStyle w:val="TAH"/>
              <w:rPr>
                <w:lang w:eastAsia="en-GB"/>
              </w:rPr>
            </w:pPr>
            <w:r w:rsidRPr="00257B00">
              <w:rPr>
                <w:i/>
                <w:noProof/>
                <w:lang w:eastAsia="en-GB"/>
              </w:rPr>
              <w:lastRenderedPageBreak/>
              <w:t>UECapabilityEnquiry</w:t>
            </w:r>
            <w:r w:rsidRPr="00257B00">
              <w:rPr>
                <w:iCs/>
                <w:noProof/>
                <w:lang w:eastAsia="en-GB"/>
              </w:rPr>
              <w:t xml:space="preserve"> field descriptions</w:t>
            </w:r>
          </w:p>
        </w:tc>
      </w:tr>
      <w:tr w:rsidR="000D3A98" w:rsidRPr="00257B00" w:rsidTr="009F0529">
        <w:trPr>
          <w:cantSplit/>
          <w:tblHeader/>
        </w:trPr>
        <w:tc>
          <w:tcPr>
            <w:tcW w:w="9639" w:type="dxa"/>
          </w:tcPr>
          <w:p w:rsidR="000D3A98" w:rsidRPr="00257B00" w:rsidRDefault="000D3A98" w:rsidP="009F0529">
            <w:pPr>
              <w:pStyle w:val="TAL"/>
              <w:rPr>
                <w:b/>
                <w:i/>
              </w:rPr>
            </w:pPr>
            <w:r w:rsidRPr="00257B00">
              <w:rPr>
                <w:b/>
                <w:i/>
              </w:rPr>
              <w:t>eutra-nr-only</w:t>
            </w:r>
          </w:p>
          <w:p w:rsidR="000D3A98" w:rsidRPr="00257B00" w:rsidRDefault="000D3A98" w:rsidP="009F0529">
            <w:pPr>
              <w:pStyle w:val="TAL"/>
              <w:rPr>
                <w:noProof/>
              </w:rPr>
            </w:pPr>
            <w:r w:rsidRPr="00257B00">
              <w:t>Indicates that the UE is requested to provide UE capabilities related to (NG)EN-DC only as specified in TS38.331 [82].</w:t>
            </w:r>
          </w:p>
        </w:tc>
      </w:tr>
      <w:tr w:rsidR="000D3A98" w:rsidRPr="00257B00" w:rsidTr="009F0529">
        <w:trPr>
          <w:cantSplit/>
        </w:trPr>
        <w:tc>
          <w:tcPr>
            <w:tcW w:w="9639" w:type="dxa"/>
          </w:tcPr>
          <w:p w:rsidR="000D3A98" w:rsidRPr="00257B00" w:rsidRDefault="000D3A98" w:rsidP="009F0529">
            <w:pPr>
              <w:pStyle w:val="TAL"/>
              <w:rPr>
                <w:b/>
                <w:i/>
              </w:rPr>
            </w:pPr>
            <w:r w:rsidRPr="00257B00">
              <w:rPr>
                <w:b/>
                <w:i/>
              </w:rPr>
              <w:t>requestDiffFallbackCombList</w:t>
            </w:r>
          </w:p>
          <w:p w:rsidR="000D3A98" w:rsidRPr="00257B00" w:rsidRDefault="000D3A98" w:rsidP="009F0529">
            <w:pPr>
              <w:pStyle w:val="TAL"/>
            </w:pPr>
            <w:r w:rsidRPr="00257B00">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0D3A98" w:rsidRPr="00257B00" w:rsidTr="009F0529">
        <w:trPr>
          <w:cantSplit/>
        </w:trPr>
        <w:tc>
          <w:tcPr>
            <w:tcW w:w="9639" w:type="dxa"/>
          </w:tcPr>
          <w:p w:rsidR="000D3A98" w:rsidRPr="00257B00" w:rsidRDefault="000D3A98" w:rsidP="009F0529">
            <w:pPr>
              <w:keepNext/>
              <w:keepLines/>
              <w:spacing w:after="0"/>
              <w:rPr>
                <w:rFonts w:ascii="Arial" w:hAnsi="Arial"/>
                <w:b/>
                <w:i/>
                <w:sz w:val="18"/>
              </w:rPr>
            </w:pPr>
            <w:r w:rsidRPr="00257B00">
              <w:rPr>
                <w:rFonts w:ascii="Arial" w:hAnsi="Arial"/>
                <w:b/>
                <w:i/>
                <w:sz w:val="18"/>
              </w:rPr>
              <w:t>requestReducedFormat</w:t>
            </w:r>
          </w:p>
          <w:p w:rsidR="000D3A98" w:rsidRPr="00257B00" w:rsidRDefault="000D3A98" w:rsidP="009F0529">
            <w:pPr>
              <w:keepNext/>
              <w:keepLines/>
              <w:spacing w:after="0"/>
              <w:rPr>
                <w:rFonts w:ascii="Arial" w:hAnsi="Arial"/>
                <w:b/>
                <w:bCs/>
                <w:i/>
                <w:noProof/>
                <w:sz w:val="18"/>
              </w:rPr>
            </w:pPr>
            <w:r w:rsidRPr="00257B00">
              <w:rPr>
                <w:rFonts w:ascii="Arial" w:hAnsi="Arial"/>
                <w:sz w:val="18"/>
              </w:rPr>
              <w:t xml:space="preserve">Indicates that the UE is requested to provide supported CA band combinations in the </w:t>
            </w:r>
            <w:r w:rsidRPr="00257B00">
              <w:rPr>
                <w:rFonts w:ascii="Arial" w:hAnsi="Arial"/>
                <w:i/>
                <w:sz w:val="18"/>
              </w:rPr>
              <w:t>supportedBandCombinationReduced-r13</w:t>
            </w:r>
            <w:r w:rsidRPr="00257B00">
              <w:rPr>
                <w:rFonts w:ascii="Arial" w:hAnsi="Arial"/>
                <w:sz w:val="18"/>
              </w:rPr>
              <w:t xml:space="preserve"> instead of the </w:t>
            </w:r>
            <w:r w:rsidRPr="00257B00">
              <w:rPr>
                <w:rFonts w:ascii="Arial" w:hAnsi="Arial"/>
                <w:i/>
                <w:sz w:val="18"/>
              </w:rPr>
              <w:t>supportedBandCombination-r10</w:t>
            </w:r>
            <w:r w:rsidRPr="00257B00">
              <w:rPr>
                <w:rFonts w:ascii="Arial" w:hAnsi="Arial"/>
                <w:sz w:val="18"/>
              </w:rPr>
              <w:t xml:space="preserve">. The E-UTRAN includes this field if </w:t>
            </w:r>
            <w:r w:rsidRPr="00257B00">
              <w:rPr>
                <w:rFonts w:ascii="Arial" w:hAnsi="Arial"/>
                <w:i/>
                <w:sz w:val="18"/>
              </w:rPr>
              <w:t>requestSkipFallbackComb</w:t>
            </w:r>
            <w:r w:rsidRPr="00257B00">
              <w:rPr>
                <w:rFonts w:ascii="Arial" w:hAnsi="Arial"/>
                <w:sz w:val="18"/>
              </w:rPr>
              <w:t xml:space="preserve"> or </w:t>
            </w:r>
            <w:r w:rsidRPr="00257B00">
              <w:rPr>
                <w:rFonts w:ascii="Arial" w:hAnsi="Arial"/>
                <w:i/>
                <w:sz w:val="18"/>
              </w:rPr>
              <w:t>requestDiffFallbackCombList</w:t>
            </w:r>
            <w:r w:rsidRPr="00257B00">
              <w:rPr>
                <w:rFonts w:ascii="Arial" w:hAnsi="Arial"/>
                <w:sz w:val="18"/>
              </w:rPr>
              <w:t xml:space="preserve"> is included in the message.</w:t>
            </w:r>
          </w:p>
        </w:tc>
      </w:tr>
      <w:tr w:rsidR="000D3A98" w:rsidRPr="00257B00" w:rsidTr="009F0529">
        <w:trPr>
          <w:cantSplit/>
        </w:trPr>
        <w:tc>
          <w:tcPr>
            <w:tcW w:w="9639" w:type="dxa"/>
          </w:tcPr>
          <w:p w:rsidR="000D3A98" w:rsidRPr="00257B00" w:rsidRDefault="000D3A98" w:rsidP="009F0529">
            <w:pPr>
              <w:keepNext/>
              <w:keepLines/>
              <w:spacing w:after="0"/>
              <w:rPr>
                <w:rFonts w:ascii="Arial" w:hAnsi="Arial"/>
                <w:b/>
                <w:i/>
                <w:sz w:val="18"/>
              </w:rPr>
            </w:pPr>
            <w:r w:rsidRPr="00257B00">
              <w:rPr>
                <w:rFonts w:ascii="Arial" w:hAnsi="Arial"/>
                <w:b/>
                <w:i/>
                <w:sz w:val="18"/>
              </w:rPr>
              <w:t>request</w:t>
            </w:r>
            <w:r w:rsidRPr="00257B00">
              <w:rPr>
                <w:rFonts w:ascii="Arial" w:hAnsi="Arial"/>
                <w:b/>
                <w:i/>
                <w:sz w:val="18"/>
                <w:lang w:eastAsia="zh-CN"/>
              </w:rPr>
              <w:t>S</w:t>
            </w:r>
            <w:r w:rsidRPr="00257B00">
              <w:rPr>
                <w:rFonts w:ascii="Arial" w:hAnsi="Arial"/>
                <w:b/>
                <w:i/>
                <w:sz w:val="18"/>
              </w:rPr>
              <w:t>kipFallbackComb</w:t>
            </w:r>
          </w:p>
          <w:p w:rsidR="000D3A98" w:rsidRPr="00257B00" w:rsidRDefault="000D3A98" w:rsidP="009F0529">
            <w:pPr>
              <w:keepNext/>
              <w:keepLines/>
              <w:spacing w:after="0"/>
              <w:rPr>
                <w:rFonts w:ascii="Arial" w:hAnsi="Arial"/>
                <w:b/>
                <w:bCs/>
                <w:i/>
                <w:noProof/>
                <w:sz w:val="18"/>
              </w:rPr>
            </w:pPr>
            <w:r w:rsidRPr="00257B00">
              <w:rPr>
                <w:rFonts w:ascii="Arial" w:hAnsi="Arial"/>
                <w:sz w:val="18"/>
              </w:rPr>
              <w:t xml:space="preserve">Indicates that the UE shall explicitly exclude fallback CA band combinations in capability signalling. </w:t>
            </w:r>
          </w:p>
        </w:tc>
      </w:tr>
      <w:tr w:rsidR="000D3A98" w:rsidRPr="00257B00" w:rsidTr="009F0529">
        <w:trPr>
          <w:cantSplit/>
        </w:trPr>
        <w:tc>
          <w:tcPr>
            <w:tcW w:w="9639" w:type="dxa"/>
          </w:tcPr>
          <w:p w:rsidR="000D3A98" w:rsidRPr="00257B00" w:rsidRDefault="000D3A98" w:rsidP="009F0529">
            <w:pPr>
              <w:pStyle w:val="TAL"/>
              <w:rPr>
                <w:b/>
                <w:bCs/>
                <w:i/>
                <w:noProof/>
                <w:lang w:eastAsia="en-GB"/>
              </w:rPr>
            </w:pPr>
            <w:r w:rsidRPr="00257B00">
              <w:rPr>
                <w:b/>
                <w:bCs/>
                <w:i/>
                <w:noProof/>
                <w:lang w:eastAsia="en-GB"/>
              </w:rPr>
              <w:t>ue-CapabilityRequest</w:t>
            </w:r>
          </w:p>
          <w:p w:rsidR="000D3A98" w:rsidRPr="00257B00" w:rsidRDefault="000D3A98" w:rsidP="009F0529">
            <w:pPr>
              <w:pStyle w:val="TAL"/>
              <w:rPr>
                <w:lang w:eastAsia="en-GB"/>
              </w:rPr>
            </w:pPr>
            <w:r w:rsidRPr="00257B00">
              <w:rPr>
                <w:lang w:eastAsia="en-GB"/>
              </w:rPr>
              <w:t>List of the RATs for which the UE is requested to transfer the UE radio access capabilities i.e. E-UTRA, UTRA, GERAN-CS, GERAN-PS,</w:t>
            </w:r>
            <w:r w:rsidRPr="00257B00" w:rsidDel="007B1A3D">
              <w:rPr>
                <w:lang w:eastAsia="en-GB"/>
              </w:rPr>
              <w:t xml:space="preserve"> </w:t>
            </w:r>
            <w:r w:rsidRPr="00257B00">
              <w:rPr>
                <w:lang w:eastAsia="en-GB"/>
              </w:rPr>
              <w:t xml:space="preserve">CDMA2000. A separate </w:t>
            </w:r>
            <w:r w:rsidRPr="00257B00">
              <w:rPr>
                <w:i/>
                <w:lang w:eastAsia="en-GB"/>
              </w:rPr>
              <w:t>RAT-Type</w:t>
            </w:r>
            <w:r w:rsidRPr="00257B00">
              <w:rPr>
                <w:lang w:eastAsia="en-GB"/>
              </w:rPr>
              <w:t xml:space="preserve"> value applies for some EUTRA-NR capabilities that are transferred by a separate UE capability container, used in case of MRDC.</w:t>
            </w:r>
          </w:p>
        </w:tc>
      </w:tr>
      <w:tr w:rsidR="000D3A98" w:rsidRPr="00257B00" w:rsidTr="009F0529">
        <w:trPr>
          <w:cantSplit/>
        </w:trPr>
        <w:tc>
          <w:tcPr>
            <w:tcW w:w="9639" w:type="dxa"/>
          </w:tcPr>
          <w:p w:rsidR="000D3A98" w:rsidRPr="00257B00" w:rsidRDefault="000D3A98" w:rsidP="009F0529">
            <w:pPr>
              <w:pStyle w:val="TAL"/>
              <w:rPr>
                <w:b/>
                <w:i/>
                <w:lang w:eastAsia="en-GB"/>
              </w:rPr>
            </w:pPr>
            <w:r w:rsidRPr="00257B00">
              <w:rPr>
                <w:b/>
                <w:i/>
                <w:lang w:eastAsia="en-GB"/>
              </w:rPr>
              <w:t>requestedFrequencyBands</w:t>
            </w:r>
          </w:p>
          <w:p w:rsidR="000D3A98" w:rsidRPr="00257B00" w:rsidRDefault="000D3A98" w:rsidP="009F0529">
            <w:pPr>
              <w:pStyle w:val="TAL"/>
              <w:rPr>
                <w:b/>
                <w:bCs/>
                <w:i/>
                <w:noProof/>
                <w:lang w:eastAsia="en-GB"/>
              </w:rPr>
            </w:pPr>
            <w:r w:rsidRPr="00257B00">
              <w:rPr>
                <w:lang w:eastAsia="en-GB"/>
              </w:rPr>
              <w:t>List of frequency bands for which the UE is requested to provide supported CA band combinations and non CA bands.</w:t>
            </w:r>
          </w:p>
        </w:tc>
      </w:tr>
      <w:tr w:rsidR="000D3A98" w:rsidRPr="00257B00" w:rsidTr="009F0529">
        <w:trPr>
          <w:cantSplit/>
        </w:trPr>
        <w:tc>
          <w:tcPr>
            <w:tcW w:w="9639" w:type="dxa"/>
          </w:tcPr>
          <w:p w:rsidR="000D3A98" w:rsidRPr="00257B00" w:rsidRDefault="000D3A98" w:rsidP="009F0529">
            <w:pPr>
              <w:pStyle w:val="TAL"/>
              <w:rPr>
                <w:b/>
                <w:i/>
                <w:lang w:eastAsia="en-GB"/>
              </w:rPr>
            </w:pPr>
            <w:r w:rsidRPr="00257B00">
              <w:rPr>
                <w:b/>
                <w:i/>
                <w:lang w:eastAsia="en-GB"/>
              </w:rPr>
              <w:t>requestedFreqBandsNR-MRDC</w:t>
            </w:r>
          </w:p>
          <w:p w:rsidR="000D3A98" w:rsidRPr="00257B00" w:rsidRDefault="000D3A98" w:rsidP="009F0529">
            <w:pPr>
              <w:pStyle w:val="TAL"/>
              <w:rPr>
                <w:b/>
                <w:bCs/>
                <w:i/>
                <w:noProof/>
                <w:lang w:eastAsia="en-GB"/>
              </w:rPr>
            </w:pPr>
            <w:r w:rsidRPr="00257B00">
              <w:rPr>
                <w:bCs/>
                <w:noProof/>
                <w:lang w:eastAsia="en-GB"/>
              </w:rPr>
              <w:t xml:space="preserve">Interpreted as </w:t>
            </w:r>
            <w:r w:rsidRPr="00257B00">
              <w:rPr>
                <w:bCs/>
                <w:i/>
                <w:noProof/>
                <w:lang w:eastAsia="en-GB"/>
              </w:rPr>
              <w:t>FreqBandList</w:t>
            </w:r>
            <w:r w:rsidRPr="00257B00">
              <w:rPr>
                <w:bCs/>
                <w:noProof/>
                <w:lang w:eastAsia="en-GB"/>
              </w:rPr>
              <w:t xml:space="preserve"> IE as specified in TS 38.331 [82]. It concerns a l</w:t>
            </w:r>
            <w:r w:rsidRPr="00257B00">
              <w:rPr>
                <w:lang w:eastAsia="en-GB"/>
              </w:rPr>
              <w:t>ist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0D3A98" w:rsidRPr="00257B00" w:rsidTr="009F0529">
        <w:trPr>
          <w:cantSplit/>
        </w:trPr>
        <w:tc>
          <w:tcPr>
            <w:tcW w:w="9639" w:type="dxa"/>
          </w:tcPr>
          <w:p w:rsidR="000D3A98" w:rsidRPr="00257B00" w:rsidRDefault="000D3A98" w:rsidP="009F0529">
            <w:pPr>
              <w:pStyle w:val="TAL"/>
              <w:rPr>
                <w:b/>
                <w:i/>
                <w:lang w:eastAsia="en-GB"/>
              </w:rPr>
            </w:pPr>
            <w:r w:rsidRPr="00257B00">
              <w:rPr>
                <w:b/>
                <w:i/>
                <w:lang w:eastAsia="en-GB"/>
              </w:rPr>
              <w:t>requestedCapabilityCommon</w:t>
            </w:r>
          </w:p>
          <w:p w:rsidR="000D3A98" w:rsidRPr="00257B00" w:rsidRDefault="000D3A98" w:rsidP="009F0529">
            <w:pPr>
              <w:pStyle w:val="TAL"/>
              <w:rPr>
                <w:lang w:eastAsia="en-GB"/>
              </w:rPr>
            </w:pPr>
            <w:r w:rsidRPr="00257B00">
              <w:rPr>
                <w:lang w:eastAsia="en-GB"/>
              </w:rPr>
              <w:t xml:space="preserve">Contains the filter common for all requested MR-DC related capability containers as defined by </w:t>
            </w:r>
            <w:r w:rsidRPr="00257B00">
              <w:rPr>
                <w:i/>
                <w:lang w:eastAsia="en-GB"/>
              </w:rPr>
              <w:t>UE-CapabilityRequestFilterCommon</w:t>
            </w:r>
            <w:r w:rsidRPr="00257B00">
              <w:rPr>
                <w:lang w:eastAsia="en-GB"/>
              </w:rPr>
              <w:t xml:space="preserve"> IE in TS 38.331 [82].</w:t>
            </w:r>
          </w:p>
        </w:tc>
      </w:tr>
      <w:tr w:rsidR="000D3A98" w:rsidRPr="00257B00" w:rsidTr="009F0529">
        <w:trPr>
          <w:cantSplit/>
        </w:trPr>
        <w:tc>
          <w:tcPr>
            <w:tcW w:w="9639" w:type="dxa"/>
          </w:tcPr>
          <w:p w:rsidR="000D3A98" w:rsidRPr="00257B00" w:rsidRDefault="000D3A98" w:rsidP="009F0529">
            <w:pPr>
              <w:pStyle w:val="TAL"/>
              <w:rPr>
                <w:b/>
                <w:bCs/>
                <w:i/>
                <w:noProof/>
                <w:lang w:eastAsia="en-GB"/>
              </w:rPr>
            </w:pPr>
            <w:bookmarkStart w:id="81" w:name="_Hlk377278"/>
            <w:r w:rsidRPr="00257B00">
              <w:rPr>
                <w:b/>
                <w:bCs/>
                <w:i/>
                <w:noProof/>
                <w:lang w:eastAsia="en-GB"/>
              </w:rPr>
              <w:t>requestedCapabilityNR</w:t>
            </w:r>
            <w:bookmarkEnd w:id="81"/>
          </w:p>
          <w:p w:rsidR="000D3A98" w:rsidRPr="00257B00" w:rsidRDefault="000D3A98" w:rsidP="009F0529">
            <w:pPr>
              <w:pStyle w:val="TAL"/>
              <w:rPr>
                <w:b/>
                <w:i/>
                <w:lang w:eastAsia="en-GB"/>
              </w:rPr>
            </w:pPr>
            <w:r w:rsidRPr="00257B00">
              <w:rPr>
                <w:rFonts w:eastAsia="Yu Mincho"/>
                <w:bCs/>
                <w:noProof/>
              </w:rPr>
              <w:t xml:space="preserve">Interpreted as </w:t>
            </w:r>
            <w:r w:rsidRPr="00257B00">
              <w:rPr>
                <w:rFonts w:eastAsia="Yu Mincho"/>
                <w:bCs/>
                <w:i/>
                <w:noProof/>
              </w:rPr>
              <w:t>UE-CapabilityRequestFilterNR</w:t>
            </w:r>
            <w:r w:rsidRPr="00257B00">
              <w:rPr>
                <w:rFonts w:eastAsia="Yu Mincho"/>
                <w:bCs/>
                <w:noProof/>
              </w:rPr>
              <w:t xml:space="preserve"> IE </w:t>
            </w:r>
            <w:r w:rsidRPr="00257B00">
              <w:rPr>
                <w:bCs/>
                <w:noProof/>
                <w:lang w:eastAsia="en-GB"/>
              </w:rPr>
              <w:t xml:space="preserve">as specified in TS 38.331 [82], in which the field </w:t>
            </w:r>
            <w:r w:rsidRPr="00257B00">
              <w:rPr>
                <w:bCs/>
                <w:i/>
                <w:noProof/>
                <w:lang w:eastAsia="en-GB"/>
              </w:rPr>
              <w:t>frequencyBandList</w:t>
            </w:r>
            <w:ins w:id="82" w:author="Seungri Jin (Samsung)" w:date="2021-01-12T15:52:00Z">
              <w:r>
                <w:rPr>
                  <w:bCs/>
                  <w:i/>
                  <w:noProof/>
                  <w:lang w:eastAsia="en-GB"/>
                </w:rPr>
                <w:t>Filter</w:t>
              </w:r>
            </w:ins>
            <w:r w:rsidRPr="00257B00">
              <w:rPr>
                <w:bCs/>
                <w:i/>
                <w:noProof/>
                <w:lang w:eastAsia="en-GB"/>
              </w:rPr>
              <w:t xml:space="preserve"> </w:t>
            </w:r>
            <w:r w:rsidRPr="00257B00">
              <w:rPr>
                <w:bCs/>
                <w:noProof/>
                <w:lang w:eastAsia="en-GB"/>
              </w:rPr>
              <w:t>is omitted.</w:t>
            </w:r>
          </w:p>
        </w:tc>
      </w:tr>
      <w:tr w:rsidR="000D3A98" w:rsidRPr="00257B00" w:rsidTr="009F0529">
        <w:trPr>
          <w:cantSplit/>
        </w:trPr>
        <w:tc>
          <w:tcPr>
            <w:tcW w:w="9639" w:type="dxa"/>
          </w:tcPr>
          <w:p w:rsidR="000D3A98" w:rsidRPr="00257B00" w:rsidRDefault="000D3A98" w:rsidP="009F0529">
            <w:pPr>
              <w:pStyle w:val="TAL"/>
              <w:rPr>
                <w:b/>
                <w:i/>
              </w:rPr>
            </w:pPr>
            <w:r w:rsidRPr="00257B00">
              <w:rPr>
                <w:b/>
                <w:i/>
              </w:rPr>
              <w:t>requestedMaxCCsDL, requestedMaxCCsUL</w:t>
            </w:r>
          </w:p>
          <w:p w:rsidR="000D3A98" w:rsidRPr="00257B00" w:rsidRDefault="000D3A98" w:rsidP="009F0529">
            <w:pPr>
              <w:pStyle w:val="TAL"/>
            </w:pPr>
            <w:r w:rsidRPr="00257B00">
              <w:t>Indicates the maximum number of CCs for which the UE is requested to provide supported CA band combinations and non-CA bands.</w:t>
            </w:r>
          </w:p>
        </w:tc>
      </w:tr>
      <w:tr w:rsidR="000D3A98" w:rsidRPr="00257B00" w:rsidTr="009F0529">
        <w:trPr>
          <w:cantSplit/>
        </w:trPr>
        <w:tc>
          <w:tcPr>
            <w:tcW w:w="9639" w:type="dxa"/>
          </w:tcPr>
          <w:p w:rsidR="000D3A98" w:rsidRPr="00257B00" w:rsidRDefault="000D3A98" w:rsidP="009F0529">
            <w:pPr>
              <w:pStyle w:val="TAL"/>
              <w:rPr>
                <w:b/>
                <w:i/>
              </w:rPr>
            </w:pPr>
            <w:r w:rsidRPr="00257B00">
              <w:rPr>
                <w:b/>
                <w:i/>
              </w:rPr>
              <w:t>requestReducedIntNonContComb</w:t>
            </w:r>
          </w:p>
          <w:p w:rsidR="000D3A98" w:rsidRPr="00257B00" w:rsidRDefault="000D3A98" w:rsidP="009F0529">
            <w:pPr>
              <w:pStyle w:val="TAL"/>
              <w:rPr>
                <w:lang w:eastAsia="en-GB"/>
              </w:rPr>
            </w:pPr>
            <w:r w:rsidRPr="00257B00">
              <w:t xml:space="preserve">Indicates that the UE shall explicitly exclude supported intra-band non-contiguous CA band combinations other than included in capability signalling as specified in TS 36.306 [5], clause 4.3.5.21. </w:t>
            </w:r>
          </w:p>
        </w:tc>
      </w:tr>
      <w:tr w:rsidR="000D3A98" w:rsidRPr="00257B00" w:rsidTr="009F0529">
        <w:trPr>
          <w:cantSplit/>
        </w:trPr>
        <w:tc>
          <w:tcPr>
            <w:tcW w:w="9639" w:type="dxa"/>
            <w:tcBorders>
              <w:top w:val="single" w:sz="4" w:space="0" w:color="808080"/>
              <w:left w:val="single" w:sz="4" w:space="0" w:color="808080"/>
              <w:bottom w:val="single" w:sz="4" w:space="0" w:color="808080"/>
              <w:right w:val="single" w:sz="4" w:space="0" w:color="808080"/>
            </w:tcBorders>
          </w:tcPr>
          <w:p w:rsidR="000D3A98" w:rsidRPr="00257B00" w:rsidRDefault="000D3A98" w:rsidP="009F0529">
            <w:pPr>
              <w:pStyle w:val="TAL"/>
              <w:rPr>
                <w:b/>
                <w:i/>
              </w:rPr>
            </w:pPr>
            <w:r w:rsidRPr="00257B00">
              <w:rPr>
                <w:b/>
                <w:i/>
              </w:rPr>
              <w:t>requestSTTI-SPT-Capability</w:t>
            </w:r>
          </w:p>
          <w:p w:rsidR="000D3A98" w:rsidRPr="00257B00" w:rsidRDefault="000D3A98" w:rsidP="009F0529">
            <w:pPr>
              <w:pStyle w:val="TAL"/>
            </w:pPr>
            <w:r w:rsidRPr="00257B00">
              <w:t xml:space="preserve">Indicates that the UE is requested to provide its supported short TTI and SPT capabilities in capability signalling. </w:t>
            </w:r>
          </w:p>
        </w:tc>
      </w:tr>
    </w:tbl>
    <w:p w:rsidR="00750234" w:rsidRPr="00257B00" w:rsidRDefault="00750234" w:rsidP="00750234">
      <w:pPr>
        <w:pStyle w:val="Heading4"/>
        <w:rPr>
          <w:rFonts w:eastAsia="맑은 고딕"/>
          <w:lang w:eastAsia="ko-KR"/>
        </w:rPr>
      </w:pPr>
      <w:bookmarkStart w:id="83" w:name="_Toc20487236"/>
      <w:bookmarkStart w:id="84" w:name="_Toc29342531"/>
      <w:bookmarkStart w:id="85" w:name="_Toc29343670"/>
      <w:bookmarkStart w:id="86" w:name="_Toc36547294"/>
      <w:bookmarkStart w:id="87" w:name="_Toc36548686"/>
      <w:bookmarkStart w:id="88" w:name="_Toc46447523"/>
      <w:bookmarkStart w:id="89" w:name="_Toc52790351"/>
      <w:bookmarkStart w:id="90" w:name="_Toc60856221"/>
      <w:r w:rsidRPr="00257B00">
        <w:rPr>
          <w:rFonts w:eastAsia="맑은 고딕"/>
        </w:rPr>
        <w:t>–</w:t>
      </w:r>
      <w:r w:rsidRPr="00257B00">
        <w:rPr>
          <w:rFonts w:eastAsia="맑은 고딕"/>
        </w:rPr>
        <w:tab/>
      </w:r>
      <w:r w:rsidRPr="00257B00">
        <w:rPr>
          <w:rFonts w:eastAsia="맑은 고딕"/>
          <w:i/>
          <w:noProof/>
          <w:lang w:eastAsia="ko-KR"/>
        </w:rPr>
        <w:t>UEInformationResponse</w:t>
      </w:r>
      <w:bookmarkEnd w:id="83"/>
      <w:bookmarkEnd w:id="84"/>
      <w:bookmarkEnd w:id="85"/>
      <w:bookmarkEnd w:id="86"/>
      <w:bookmarkEnd w:id="87"/>
      <w:bookmarkEnd w:id="88"/>
      <w:bookmarkEnd w:id="89"/>
      <w:bookmarkEnd w:id="90"/>
    </w:p>
    <w:p w:rsidR="00750234" w:rsidRPr="00257B00" w:rsidRDefault="00750234" w:rsidP="00750234">
      <w:pPr>
        <w:rPr>
          <w:rFonts w:eastAsia="맑은 고딕"/>
          <w:lang w:eastAsia="ko-KR"/>
        </w:rPr>
      </w:pPr>
      <w:r w:rsidRPr="00257B00">
        <w:rPr>
          <w:rFonts w:eastAsia="맑은 고딕"/>
          <w:lang w:eastAsia="ko-KR"/>
        </w:rPr>
        <w:t xml:space="preserve">The </w:t>
      </w:r>
      <w:r w:rsidRPr="00257B00">
        <w:rPr>
          <w:rFonts w:eastAsia="맑은 고딕"/>
          <w:i/>
          <w:lang w:eastAsia="ko-KR"/>
        </w:rPr>
        <w:t xml:space="preserve">UEInformationResponse </w:t>
      </w:r>
      <w:r w:rsidRPr="00257B00">
        <w:rPr>
          <w:rFonts w:eastAsia="맑은 고딕"/>
          <w:lang w:eastAsia="ko-KR"/>
        </w:rPr>
        <w:t>message is used by the UE to transfer the information requested by the E-UTRAN.</w:t>
      </w:r>
    </w:p>
    <w:p w:rsidR="00750234" w:rsidRPr="00257B00" w:rsidRDefault="00750234" w:rsidP="00750234">
      <w:pPr>
        <w:pStyle w:val="B1"/>
        <w:rPr>
          <w:rFonts w:eastAsia="맑은 고딕"/>
        </w:rPr>
      </w:pPr>
      <w:r w:rsidRPr="00257B00">
        <w:rPr>
          <w:rFonts w:eastAsia="맑은 고딕"/>
        </w:rPr>
        <w:t>Signalling radio bearer: SRB1 or SRB2 (when logged measurement information is included)</w:t>
      </w:r>
    </w:p>
    <w:p w:rsidR="00750234" w:rsidRPr="00257B00" w:rsidRDefault="00750234" w:rsidP="00750234">
      <w:pPr>
        <w:pStyle w:val="B1"/>
        <w:rPr>
          <w:rFonts w:eastAsia="맑은 고딕"/>
        </w:rPr>
      </w:pPr>
      <w:r w:rsidRPr="00257B00">
        <w:rPr>
          <w:rFonts w:eastAsia="맑은 고딕"/>
        </w:rPr>
        <w:t>RLC-SAP: AM</w:t>
      </w:r>
    </w:p>
    <w:p w:rsidR="00750234" w:rsidRPr="00257B00" w:rsidRDefault="00750234" w:rsidP="00750234">
      <w:pPr>
        <w:pStyle w:val="B1"/>
        <w:rPr>
          <w:rFonts w:eastAsia="맑은 고딕"/>
        </w:rPr>
      </w:pPr>
      <w:r w:rsidRPr="00257B00">
        <w:rPr>
          <w:rFonts w:eastAsia="맑은 고딕"/>
        </w:rPr>
        <w:t>Logical channel: DCCH</w:t>
      </w:r>
    </w:p>
    <w:p w:rsidR="00750234" w:rsidRPr="00257B00" w:rsidRDefault="00750234" w:rsidP="00750234">
      <w:pPr>
        <w:pStyle w:val="B1"/>
        <w:rPr>
          <w:rFonts w:eastAsia="맑은 고딕"/>
        </w:rPr>
      </w:pPr>
      <w:r w:rsidRPr="00257B00">
        <w:rPr>
          <w:rFonts w:eastAsia="맑은 고딕"/>
        </w:rPr>
        <w:t>Direction: UE to E-UTRAN</w:t>
      </w:r>
    </w:p>
    <w:p w:rsidR="00750234" w:rsidRPr="00257B00" w:rsidRDefault="00750234" w:rsidP="00750234">
      <w:pPr>
        <w:pStyle w:val="TH"/>
        <w:rPr>
          <w:rFonts w:eastAsia="맑은 고딕"/>
          <w:bCs/>
          <w:i/>
          <w:iCs/>
        </w:rPr>
      </w:pPr>
      <w:r w:rsidRPr="00257B00">
        <w:rPr>
          <w:rFonts w:eastAsia="맑은 고딕"/>
          <w:bCs/>
          <w:i/>
          <w:iCs/>
          <w:noProof/>
          <w:lang w:eastAsia="ko-KR"/>
        </w:rPr>
        <w:t>UEInformationResponse</w:t>
      </w:r>
      <w:r w:rsidRPr="00257B00">
        <w:rPr>
          <w:rFonts w:eastAsia="맑은 고딕"/>
          <w:bCs/>
          <w:i/>
          <w:iCs/>
          <w:noProof/>
        </w:rPr>
        <w:t xml:space="preserve"> message</w:t>
      </w:r>
    </w:p>
    <w:p w:rsidR="00750234" w:rsidRPr="00257B00" w:rsidRDefault="00750234" w:rsidP="00750234">
      <w:pPr>
        <w:pStyle w:val="PL"/>
        <w:shd w:val="clear" w:color="auto" w:fill="E6E6E6"/>
      </w:pPr>
      <w:r w:rsidRPr="00257B00">
        <w:t>-- ASN1START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UEInformationResponse-r9</w:t>
      </w:r>
      <w:r w:rsidRPr="00257B00">
        <w:tab/>
        <w:t>::=</w:t>
      </w:r>
      <w:r w:rsidRPr="00257B00">
        <w:tab/>
      </w:r>
      <w:r w:rsidRPr="00257B00">
        <w:tab/>
        <w:t>SEQUENCE {</w:t>
      </w:r>
    </w:p>
    <w:p w:rsidR="00750234" w:rsidRPr="00257B00" w:rsidRDefault="00750234" w:rsidP="00750234">
      <w:pPr>
        <w:pStyle w:val="PL"/>
        <w:shd w:val="clear" w:color="auto" w:fill="E6E6E6"/>
      </w:pPr>
      <w:r w:rsidRPr="00257B00">
        <w:tab/>
        <w:t>rrc-TransactionIdentifier</w:t>
      </w:r>
      <w:r w:rsidRPr="00257B00">
        <w:tab/>
      </w:r>
      <w:r w:rsidRPr="00257B00">
        <w:tab/>
      </w:r>
      <w:r w:rsidRPr="00257B00">
        <w:tab/>
        <w:t>RRC-TransactionIdentifier,</w:t>
      </w:r>
    </w:p>
    <w:p w:rsidR="00750234" w:rsidRPr="00257B00" w:rsidRDefault="00750234" w:rsidP="00750234">
      <w:pPr>
        <w:pStyle w:val="PL"/>
        <w:shd w:val="clear" w:color="auto" w:fill="E6E6E6"/>
      </w:pPr>
      <w:r w:rsidRPr="00257B00">
        <w:tab/>
        <w:t>criticalExtensions</w:t>
      </w:r>
      <w:r w:rsidRPr="00257B00">
        <w:tab/>
      </w:r>
      <w:r w:rsidRPr="00257B00">
        <w:tab/>
      </w:r>
      <w:r w:rsidRPr="00257B00">
        <w:tab/>
      </w:r>
      <w:r w:rsidRPr="00257B00">
        <w:tab/>
      </w:r>
      <w:r w:rsidRPr="00257B00">
        <w:tab/>
        <w:t>CHOICE {</w:t>
      </w:r>
    </w:p>
    <w:p w:rsidR="00750234" w:rsidRPr="00257B00" w:rsidRDefault="00750234" w:rsidP="00750234">
      <w:pPr>
        <w:pStyle w:val="PL"/>
        <w:shd w:val="clear" w:color="auto" w:fill="E6E6E6"/>
      </w:pPr>
      <w:r w:rsidRPr="00257B00">
        <w:tab/>
      </w:r>
      <w:r w:rsidRPr="00257B00">
        <w:tab/>
        <w:t>c1</w:t>
      </w:r>
      <w:r w:rsidRPr="00257B00">
        <w:tab/>
      </w:r>
      <w:r w:rsidRPr="00257B00">
        <w:tab/>
      </w:r>
      <w:r w:rsidRPr="00257B00">
        <w:tab/>
      </w:r>
      <w:r w:rsidRPr="00257B00">
        <w:tab/>
      </w:r>
      <w:r w:rsidRPr="00257B00">
        <w:tab/>
      </w:r>
      <w:r w:rsidRPr="00257B00">
        <w:tab/>
      </w:r>
      <w:r w:rsidRPr="00257B00">
        <w:tab/>
      </w:r>
      <w:r w:rsidRPr="00257B00">
        <w:tab/>
      </w:r>
      <w:r w:rsidRPr="00257B00">
        <w:tab/>
        <w:t>CHOICE {</w:t>
      </w:r>
    </w:p>
    <w:p w:rsidR="00750234" w:rsidRPr="00257B00" w:rsidRDefault="00750234" w:rsidP="00750234">
      <w:pPr>
        <w:pStyle w:val="PL"/>
        <w:shd w:val="clear" w:color="auto" w:fill="E6E6E6"/>
      </w:pPr>
      <w:r w:rsidRPr="00257B00">
        <w:tab/>
      </w:r>
      <w:r w:rsidRPr="00257B00">
        <w:tab/>
      </w:r>
      <w:r w:rsidRPr="00257B00">
        <w:tab/>
        <w:t>ueInformationResponse-r9</w:t>
      </w:r>
      <w:r w:rsidRPr="00257B00">
        <w:tab/>
      </w:r>
      <w:r w:rsidRPr="00257B00">
        <w:tab/>
      </w:r>
      <w:r w:rsidRPr="00257B00">
        <w:tab/>
        <w:t>UEInformationResponse-r9-IEs,</w:t>
      </w:r>
    </w:p>
    <w:p w:rsidR="00750234" w:rsidRPr="00257B00" w:rsidRDefault="00750234" w:rsidP="00750234">
      <w:pPr>
        <w:pStyle w:val="PL"/>
        <w:shd w:val="clear" w:color="auto" w:fill="E6E6E6"/>
      </w:pPr>
      <w:r w:rsidRPr="00257B00">
        <w:tab/>
      </w:r>
      <w:r w:rsidRPr="00257B00">
        <w:tab/>
      </w:r>
      <w:r w:rsidRPr="00257B00">
        <w:tab/>
        <w:t>spare3 NULL, spare2 NULL, spare1 NULL</w:t>
      </w:r>
    </w:p>
    <w:p w:rsidR="00750234" w:rsidRPr="00257B00" w:rsidRDefault="00750234" w:rsidP="00750234">
      <w:pPr>
        <w:pStyle w:val="PL"/>
        <w:shd w:val="clear" w:color="auto" w:fill="E6E6E6"/>
      </w:pPr>
      <w:r w:rsidRPr="00257B00">
        <w:tab/>
      </w:r>
      <w:r w:rsidRPr="00257B00">
        <w:tab/>
        <w:t>},</w:t>
      </w:r>
    </w:p>
    <w:p w:rsidR="00750234" w:rsidRPr="00257B00" w:rsidRDefault="00750234" w:rsidP="00750234">
      <w:pPr>
        <w:pStyle w:val="PL"/>
        <w:shd w:val="clear" w:color="auto" w:fill="E6E6E6"/>
      </w:pPr>
      <w:r w:rsidRPr="00257B00">
        <w:tab/>
      </w:r>
      <w:r w:rsidRPr="00257B00">
        <w:tab/>
        <w:t>criticalExtensionsFuture</w:t>
      </w:r>
      <w:r w:rsidRPr="00257B00">
        <w:tab/>
      </w:r>
      <w:r w:rsidRPr="00257B00">
        <w:tab/>
      </w:r>
      <w:r w:rsidRPr="00257B00">
        <w:tab/>
        <w:t>SEQUENCE {}</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UEInformationResponse-r9-IEs ::=</w:t>
      </w:r>
      <w:r w:rsidRPr="00257B00">
        <w:tab/>
      </w:r>
      <w:r w:rsidRPr="00257B00">
        <w:tab/>
        <w:t>SEQUENCE {</w:t>
      </w:r>
    </w:p>
    <w:p w:rsidR="00750234" w:rsidRPr="00257B00" w:rsidRDefault="00750234" w:rsidP="00750234">
      <w:pPr>
        <w:pStyle w:val="PL"/>
        <w:shd w:val="clear" w:color="auto" w:fill="E6E6E6"/>
      </w:pPr>
      <w:r w:rsidRPr="00257B00">
        <w:tab/>
        <w:t>rach-Report-r9</w:t>
      </w:r>
      <w:r w:rsidRPr="00257B00">
        <w:tab/>
      </w:r>
      <w:r w:rsidRPr="00257B00">
        <w:tab/>
      </w:r>
      <w:r w:rsidRPr="00257B00">
        <w:tab/>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t>numberOfPreamblesSent-r9</w:t>
      </w:r>
      <w:r w:rsidRPr="00257B00">
        <w:tab/>
      </w:r>
      <w:r w:rsidRPr="00257B00">
        <w:tab/>
      </w:r>
      <w:r w:rsidRPr="00257B00">
        <w:tab/>
      </w:r>
      <w:r w:rsidRPr="00257B00">
        <w:tab/>
        <w:t>NumberOfPreamblesSent-r11,</w:t>
      </w:r>
    </w:p>
    <w:p w:rsidR="00750234" w:rsidRPr="00257B00" w:rsidRDefault="00750234" w:rsidP="00750234">
      <w:pPr>
        <w:pStyle w:val="PL"/>
        <w:shd w:val="clear" w:color="auto" w:fill="E6E6E6"/>
      </w:pPr>
      <w:r w:rsidRPr="00257B00">
        <w:lastRenderedPageBreak/>
        <w:tab/>
      </w:r>
      <w:r w:rsidRPr="00257B00">
        <w:tab/>
        <w:t>contentionDetected-r9</w:t>
      </w:r>
      <w:r w:rsidRPr="00257B00">
        <w:tab/>
      </w:r>
      <w:r w:rsidRPr="00257B00">
        <w:tab/>
      </w:r>
      <w:r w:rsidRPr="00257B00">
        <w:tab/>
      </w:r>
      <w:r w:rsidRPr="00257B00">
        <w:tab/>
      </w:r>
      <w:r w:rsidRPr="00257B00">
        <w:tab/>
        <w:t>BOOLEAN</w:t>
      </w:r>
    </w:p>
    <w:p w:rsidR="00750234" w:rsidRPr="00257B00" w:rsidRDefault="00750234" w:rsidP="00750234">
      <w:pPr>
        <w:pStyle w:val="PL"/>
        <w:shd w:val="clear" w:color="auto" w:fill="E6E6E6"/>
      </w:pP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rlf-Report-r9</w:t>
      </w:r>
      <w:r w:rsidRPr="00257B00">
        <w:tab/>
      </w:r>
      <w:r w:rsidRPr="00257B00">
        <w:tab/>
      </w:r>
      <w:r w:rsidRPr="00257B00">
        <w:tab/>
      </w:r>
      <w:r w:rsidRPr="00257B00">
        <w:tab/>
      </w:r>
      <w:r w:rsidRPr="00257B00">
        <w:tab/>
      </w:r>
      <w:r w:rsidRPr="00257B00">
        <w:tab/>
      </w:r>
      <w:r w:rsidRPr="00257B00">
        <w:tab/>
        <w:t>RLF-Report-r9</w:t>
      </w:r>
      <w:r w:rsidRPr="00257B00">
        <w:tab/>
      </w:r>
      <w:r w:rsidRPr="00257B00">
        <w:tab/>
      </w:r>
      <w:r w:rsidRPr="00257B00">
        <w:tab/>
        <w:t>OPTIONAL,</w:t>
      </w:r>
    </w:p>
    <w:p w:rsidR="00750234" w:rsidRPr="00257B00" w:rsidRDefault="00750234" w:rsidP="00750234">
      <w:pPr>
        <w:pStyle w:val="PL"/>
        <w:shd w:val="clear" w:color="auto" w:fill="E6E6E6"/>
      </w:pPr>
      <w:r w:rsidRPr="00257B00">
        <w:tab/>
        <w:t>nonCriticalExtension</w:t>
      </w:r>
      <w:r w:rsidRPr="00257B00">
        <w:tab/>
      </w:r>
      <w:r w:rsidRPr="00257B00">
        <w:tab/>
      </w:r>
      <w:r w:rsidRPr="00257B00">
        <w:tab/>
      </w:r>
      <w:r w:rsidRPr="00257B00">
        <w:tab/>
      </w:r>
      <w:r w:rsidRPr="00257B00">
        <w:tab/>
        <w:t>UEInformationResponse-v930-IEs</w:t>
      </w:r>
      <w:r w:rsidRPr="00257B00">
        <w:tab/>
      </w:r>
      <w:r w:rsidRPr="00257B00">
        <w:tab/>
      </w:r>
      <w:r w:rsidRPr="00257B00">
        <w:tab/>
        <w:t>OPTIONAL</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 Late non critical extensions</w:t>
      </w:r>
    </w:p>
    <w:p w:rsidR="00750234" w:rsidRPr="00257B00" w:rsidRDefault="00750234" w:rsidP="00750234">
      <w:pPr>
        <w:pStyle w:val="PL"/>
        <w:shd w:val="clear" w:color="auto" w:fill="E6E6E6"/>
      </w:pPr>
      <w:r w:rsidRPr="00257B00">
        <w:t>UEInformationResponse-v9e0-IEs ::= SEQUENCE {</w:t>
      </w:r>
    </w:p>
    <w:p w:rsidR="00750234" w:rsidRPr="00257B00" w:rsidRDefault="00750234" w:rsidP="00750234">
      <w:pPr>
        <w:pStyle w:val="PL"/>
        <w:shd w:val="clear" w:color="auto" w:fill="E6E6E6"/>
      </w:pPr>
      <w:r w:rsidRPr="00257B00">
        <w:tab/>
        <w:t>rlf-Report-v9e0</w:t>
      </w:r>
      <w:r w:rsidRPr="00257B00">
        <w:tab/>
      </w:r>
      <w:r w:rsidRPr="00257B00">
        <w:tab/>
      </w:r>
      <w:r w:rsidRPr="00257B00">
        <w:tab/>
      </w:r>
      <w:r w:rsidRPr="00257B00">
        <w:tab/>
      </w:r>
      <w:r w:rsidRPr="00257B00">
        <w:tab/>
      </w:r>
      <w:r w:rsidRPr="00257B00">
        <w:tab/>
        <w:t>RLF-Report-v9e0</w:t>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nonCriticalExtension</w:t>
      </w:r>
      <w:r w:rsidRPr="00257B00">
        <w:tab/>
      </w:r>
      <w:r w:rsidRPr="00257B00">
        <w:tab/>
      </w:r>
      <w:r w:rsidRPr="00257B00">
        <w:tab/>
      </w:r>
      <w:r w:rsidRPr="00257B00">
        <w:tab/>
        <w:t>SEQUENCE {}</w:t>
      </w:r>
      <w:r w:rsidRPr="00257B00">
        <w:tab/>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 Regular non critical extensions</w:t>
      </w:r>
    </w:p>
    <w:p w:rsidR="00750234" w:rsidRPr="00257B00" w:rsidRDefault="00750234" w:rsidP="00750234">
      <w:pPr>
        <w:pStyle w:val="PL"/>
        <w:shd w:val="clear" w:color="auto" w:fill="E6E6E6"/>
      </w:pPr>
      <w:r w:rsidRPr="00257B00">
        <w:t>UEInformationResponse-v930-IEs ::=</w:t>
      </w:r>
      <w:r w:rsidRPr="00257B00">
        <w:tab/>
        <w:t>SEQUENCE {</w:t>
      </w:r>
    </w:p>
    <w:p w:rsidR="00750234" w:rsidRPr="00257B00" w:rsidRDefault="00750234" w:rsidP="00750234">
      <w:pPr>
        <w:pStyle w:val="PL"/>
        <w:shd w:val="clear" w:color="auto" w:fill="E6E6E6"/>
      </w:pPr>
      <w:r w:rsidRPr="00257B00">
        <w:tab/>
        <w:t>lateNonCriticalExtension</w:t>
      </w:r>
      <w:r w:rsidRPr="00257B00">
        <w:tab/>
      </w:r>
      <w:r w:rsidRPr="00257B00">
        <w:tab/>
      </w:r>
      <w:r w:rsidRPr="00257B00">
        <w:tab/>
        <w:t>OCTET STRING (CONTAINING UEInformationResponse-v9e0-IEs)</w:t>
      </w:r>
      <w:r w:rsidRPr="00257B00">
        <w:tab/>
        <w:t>OPTIONAL,</w:t>
      </w:r>
    </w:p>
    <w:p w:rsidR="00750234" w:rsidRPr="00257B00" w:rsidRDefault="00750234" w:rsidP="00750234">
      <w:pPr>
        <w:pStyle w:val="PL"/>
        <w:shd w:val="clear" w:color="auto" w:fill="E6E6E6"/>
      </w:pPr>
      <w:r w:rsidRPr="00257B00">
        <w:tab/>
        <w:t>nonCriticalExtension</w:t>
      </w:r>
      <w:r w:rsidRPr="00257B00">
        <w:tab/>
      </w:r>
      <w:r w:rsidRPr="00257B00">
        <w:tab/>
      </w:r>
      <w:r w:rsidRPr="00257B00">
        <w:tab/>
      </w:r>
      <w:r w:rsidRPr="00257B00">
        <w:tab/>
        <w:t>UEInformationResponse-v1020-IEs</w:t>
      </w:r>
      <w:r w:rsidRPr="00257B00">
        <w:tab/>
      </w:r>
      <w:r w:rsidRPr="00257B00">
        <w:tab/>
        <w:t>OPTIONAL</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UEInformationResponse-v1020-IEs ::= SEQUENCE {</w:t>
      </w:r>
    </w:p>
    <w:p w:rsidR="00750234" w:rsidRPr="00257B00" w:rsidRDefault="00750234" w:rsidP="00750234">
      <w:pPr>
        <w:pStyle w:val="PL"/>
        <w:shd w:val="clear" w:color="auto" w:fill="E6E6E6"/>
      </w:pPr>
      <w:r w:rsidRPr="00257B00">
        <w:tab/>
        <w:t>logMeasReport-r10</w:t>
      </w:r>
      <w:r w:rsidRPr="00257B00">
        <w:tab/>
      </w:r>
      <w:r w:rsidRPr="00257B00">
        <w:tab/>
      </w:r>
      <w:r w:rsidRPr="00257B00">
        <w:tab/>
      </w:r>
      <w:r w:rsidRPr="00257B00">
        <w:tab/>
      </w:r>
      <w:r w:rsidRPr="00257B00">
        <w:tab/>
        <w:t>LogMeasReport-r10</w:t>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nonCriticalExtension</w:t>
      </w:r>
      <w:r w:rsidRPr="00257B00">
        <w:tab/>
      </w:r>
      <w:r w:rsidRPr="00257B00">
        <w:tab/>
      </w:r>
      <w:r w:rsidRPr="00257B00">
        <w:tab/>
      </w:r>
      <w:r w:rsidRPr="00257B00">
        <w:tab/>
        <w:t>UEInformationResponse-v1130-IEs</w:t>
      </w:r>
      <w:r w:rsidRPr="00257B00">
        <w:tab/>
      </w:r>
      <w:r w:rsidRPr="00257B00">
        <w:tab/>
        <w:t>OPTIONAL</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UEInformationResponse-v1130-IEs ::= SEQUENCE {</w:t>
      </w:r>
    </w:p>
    <w:p w:rsidR="00750234" w:rsidRPr="00257B00" w:rsidRDefault="00750234" w:rsidP="00750234">
      <w:pPr>
        <w:pStyle w:val="PL"/>
        <w:shd w:val="clear" w:color="auto" w:fill="E6E6E6"/>
      </w:pPr>
      <w:r w:rsidRPr="00257B00">
        <w:tab/>
        <w:t>connEstFailReport-r11</w:t>
      </w:r>
      <w:r w:rsidRPr="00257B00">
        <w:tab/>
      </w:r>
      <w:r w:rsidRPr="00257B00">
        <w:tab/>
      </w:r>
      <w:r w:rsidRPr="00257B00">
        <w:tab/>
      </w:r>
      <w:r w:rsidRPr="00257B00">
        <w:tab/>
        <w:t>ConnEstFailReport-r11</w:t>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nonCriticalExtension</w:t>
      </w:r>
      <w:r w:rsidRPr="00257B00">
        <w:tab/>
      </w:r>
      <w:r w:rsidRPr="00257B00">
        <w:tab/>
      </w:r>
      <w:r w:rsidRPr="00257B00">
        <w:tab/>
      </w:r>
      <w:r w:rsidRPr="00257B00">
        <w:tab/>
        <w:t>UEInformationResponse-v1250-IEs</w:t>
      </w:r>
      <w:r w:rsidRPr="00257B00">
        <w:tab/>
      </w:r>
      <w:r w:rsidRPr="00257B00">
        <w:tab/>
        <w:t>OPTIONAL</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UEInformationResponse-v1250-IEs ::= SEQUENCE {</w:t>
      </w:r>
    </w:p>
    <w:p w:rsidR="00750234" w:rsidRPr="00257B00" w:rsidRDefault="00750234" w:rsidP="00750234">
      <w:pPr>
        <w:pStyle w:val="PL"/>
        <w:shd w:val="clear" w:color="auto" w:fill="E6E6E6"/>
      </w:pPr>
      <w:r w:rsidRPr="00257B00">
        <w:tab/>
        <w:t>mobilityHistoryReport-r12</w:t>
      </w:r>
      <w:r w:rsidRPr="00257B00">
        <w:tab/>
      </w:r>
      <w:r w:rsidRPr="00257B00">
        <w:tab/>
      </w:r>
      <w:r w:rsidRPr="00257B00">
        <w:tab/>
        <w:t>MobilityHistoryReport-r12</w:t>
      </w:r>
      <w:r w:rsidRPr="00257B00">
        <w:tab/>
      </w:r>
      <w:r w:rsidRPr="00257B00">
        <w:tab/>
      </w:r>
      <w:r w:rsidRPr="00257B00">
        <w:tab/>
        <w:t>OPTIONAL,</w:t>
      </w:r>
    </w:p>
    <w:p w:rsidR="00750234" w:rsidRPr="00257B00" w:rsidRDefault="00750234" w:rsidP="00750234">
      <w:pPr>
        <w:pStyle w:val="PL"/>
        <w:shd w:val="clear" w:color="auto" w:fill="E6E6E6"/>
      </w:pPr>
      <w:r w:rsidRPr="00257B00">
        <w:tab/>
        <w:t>nonCriticalExtension</w:t>
      </w:r>
      <w:r w:rsidRPr="00257B00">
        <w:tab/>
      </w:r>
      <w:r w:rsidRPr="00257B00">
        <w:tab/>
      </w:r>
      <w:r w:rsidRPr="00257B00">
        <w:tab/>
      </w:r>
      <w:r w:rsidRPr="00257B00">
        <w:tab/>
        <w:t>UEInformationResponse-v1530-IEs</w:t>
      </w:r>
      <w:r w:rsidRPr="00257B00">
        <w:tab/>
      </w:r>
      <w:r w:rsidRPr="00257B00">
        <w:tab/>
        <w:t>OPTIONAL</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UEInformationResponse-v1530-IEs ::= SEQUENCE {</w:t>
      </w:r>
    </w:p>
    <w:p w:rsidR="00750234" w:rsidRPr="00257B00" w:rsidRDefault="00750234" w:rsidP="00750234">
      <w:pPr>
        <w:pStyle w:val="PL"/>
        <w:shd w:val="clear" w:color="auto" w:fill="E6E6E6"/>
      </w:pPr>
      <w:r w:rsidRPr="00257B00">
        <w:tab/>
        <w:t>measResultListIdle-r15</w:t>
      </w:r>
      <w:r w:rsidRPr="00257B00">
        <w:tab/>
      </w:r>
      <w:r w:rsidRPr="00257B00">
        <w:tab/>
      </w:r>
      <w:r w:rsidRPr="00257B00">
        <w:tab/>
      </w:r>
      <w:r w:rsidRPr="00257B00">
        <w:tab/>
        <w:t>MeasResultListIdle-r15</w:t>
      </w:r>
      <w:r w:rsidRPr="00257B00">
        <w:tab/>
      </w:r>
      <w:r w:rsidRPr="00257B00">
        <w:tab/>
      </w:r>
      <w:r w:rsidRPr="00257B00">
        <w:tab/>
        <w:t>OPTIONAL,</w:t>
      </w:r>
    </w:p>
    <w:p w:rsidR="00750234" w:rsidRPr="00257B00" w:rsidRDefault="00750234" w:rsidP="00750234">
      <w:pPr>
        <w:pStyle w:val="PL"/>
        <w:shd w:val="clear" w:color="auto" w:fill="E6E6E6"/>
      </w:pPr>
      <w:r w:rsidRPr="00257B00">
        <w:tab/>
        <w:t>flightPathInfoReport-r15</w:t>
      </w:r>
      <w:r w:rsidRPr="00257B00">
        <w:tab/>
      </w:r>
      <w:r w:rsidRPr="00257B00">
        <w:tab/>
      </w:r>
      <w:r w:rsidRPr="00257B00">
        <w:tab/>
        <w:t>FlightPathInfoReport-r15</w:t>
      </w:r>
      <w:r w:rsidRPr="00257B00">
        <w:tab/>
      </w:r>
      <w:r w:rsidRPr="00257B00">
        <w:tab/>
        <w:t>OPTIONAL,</w:t>
      </w:r>
    </w:p>
    <w:p w:rsidR="00750234" w:rsidRPr="00257B00" w:rsidRDefault="00750234" w:rsidP="00750234">
      <w:pPr>
        <w:pStyle w:val="PL"/>
        <w:shd w:val="clear" w:color="auto" w:fill="E6E6E6"/>
      </w:pPr>
      <w:r w:rsidRPr="00257B00">
        <w:tab/>
        <w:t>nonCriticalExtension</w:t>
      </w:r>
      <w:r w:rsidRPr="00257B00">
        <w:tab/>
      </w:r>
      <w:r w:rsidRPr="00257B00">
        <w:tab/>
      </w:r>
      <w:r w:rsidRPr="00257B00">
        <w:tab/>
      </w:r>
      <w:r w:rsidRPr="00257B00">
        <w:tab/>
        <w:t>SEQUENCE {}</w:t>
      </w:r>
      <w:r w:rsidRPr="00257B00">
        <w:tab/>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RLF-Report-r9 ::=</w:t>
      </w:r>
      <w:r w:rsidRPr="00257B00">
        <w:tab/>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t>measResultLastServCell-r9</w:t>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t>rsrpResult-r9</w:t>
      </w:r>
      <w:r w:rsidRPr="00257B00">
        <w:tab/>
      </w:r>
      <w:r w:rsidRPr="00257B00">
        <w:tab/>
      </w:r>
      <w:r w:rsidRPr="00257B00">
        <w:tab/>
      </w:r>
      <w:r w:rsidRPr="00257B00">
        <w:tab/>
      </w:r>
      <w:r w:rsidRPr="00257B00">
        <w:tab/>
      </w:r>
      <w:r w:rsidRPr="00257B00">
        <w:tab/>
        <w:t>RSRP-Range,</w:t>
      </w:r>
    </w:p>
    <w:p w:rsidR="00750234" w:rsidRPr="00257B00" w:rsidRDefault="00750234" w:rsidP="00750234">
      <w:pPr>
        <w:pStyle w:val="PL"/>
        <w:shd w:val="clear" w:color="auto" w:fill="E6E6E6"/>
      </w:pPr>
      <w:r w:rsidRPr="00257B00">
        <w:tab/>
      </w:r>
      <w:r w:rsidRPr="00257B00">
        <w:tab/>
        <w:t>rsrqResult-r9</w:t>
      </w:r>
      <w:r w:rsidRPr="00257B00">
        <w:tab/>
      </w:r>
      <w:r w:rsidRPr="00257B00">
        <w:tab/>
      </w:r>
      <w:r w:rsidRPr="00257B00">
        <w:tab/>
      </w:r>
      <w:r w:rsidRPr="00257B00">
        <w:tab/>
      </w:r>
      <w:r w:rsidRPr="00257B00">
        <w:tab/>
      </w:r>
      <w:r w:rsidRPr="00257B00">
        <w:tab/>
        <w:t>RSRQ-Range</w:t>
      </w:r>
      <w:r w:rsidRPr="00257B00">
        <w:tab/>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measResultNeighCells-r9</w:t>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t>measResultListEUTRA-r9</w:t>
      </w:r>
      <w:r w:rsidRPr="00257B00">
        <w:tab/>
      </w:r>
      <w:r w:rsidRPr="00257B00">
        <w:tab/>
      </w:r>
      <w:r w:rsidRPr="00257B00">
        <w:tab/>
      </w:r>
      <w:r w:rsidRPr="00257B00">
        <w:tab/>
        <w:t>MeasResultList2EUTRA-r9</w:t>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measResultListUTRA-r9</w:t>
      </w:r>
      <w:r w:rsidRPr="00257B00">
        <w:tab/>
      </w:r>
      <w:r w:rsidRPr="00257B00">
        <w:tab/>
      </w:r>
      <w:r w:rsidRPr="00257B00">
        <w:tab/>
      </w:r>
      <w:r w:rsidRPr="00257B00">
        <w:tab/>
        <w:t>MeasResultList2UTRA-r9</w:t>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measResultListGERAN-r9</w:t>
      </w:r>
      <w:r w:rsidRPr="00257B00">
        <w:tab/>
      </w:r>
      <w:r w:rsidRPr="00257B00">
        <w:tab/>
      </w:r>
      <w:r w:rsidRPr="00257B00">
        <w:tab/>
      </w:r>
      <w:r w:rsidRPr="00257B00">
        <w:tab/>
        <w:t>MeasResultListGERAN</w:t>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measResultsCDMA2000-r9</w:t>
      </w:r>
      <w:r w:rsidRPr="00257B00">
        <w:tab/>
      </w:r>
      <w:r w:rsidRPr="00257B00">
        <w:tab/>
      </w:r>
      <w:r w:rsidRPr="00257B00">
        <w:tab/>
      </w:r>
      <w:r w:rsidRPr="00257B00">
        <w:tab/>
        <w:t>MeasResultList2CDMA2000-r9</w:t>
      </w:r>
      <w:r w:rsidRPr="00257B00">
        <w:tab/>
      </w:r>
      <w:r w:rsidRPr="00257B00">
        <w:tab/>
        <w:t>OPTIONAL</w:t>
      </w:r>
    </w:p>
    <w:p w:rsidR="00750234" w:rsidRPr="00257B00" w:rsidRDefault="00750234" w:rsidP="00750234">
      <w:pPr>
        <w:pStyle w:val="PL"/>
        <w:shd w:val="clear" w:color="auto" w:fill="E6E6E6"/>
      </w:pPr>
      <w:r w:rsidRPr="00257B00">
        <w:tab/>
        <w:t>}</w:t>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tabs>
          <w:tab w:val="clear" w:pos="4608"/>
        </w:tabs>
      </w:pPr>
      <w:r w:rsidRPr="00257B00">
        <w:tab/>
        <w:t>[[</w:t>
      </w:r>
      <w:r w:rsidRPr="00257B00">
        <w:tab/>
        <w:t>locationInfo-r10</w:t>
      </w:r>
      <w:r w:rsidRPr="00257B00">
        <w:tab/>
      </w:r>
      <w:r w:rsidRPr="00257B00">
        <w:tab/>
      </w:r>
      <w:r w:rsidRPr="00257B00">
        <w:tab/>
      </w:r>
      <w:r w:rsidRPr="00257B00">
        <w:tab/>
        <w:t>LocationInfo-r10</w:t>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failedPCellId-r10</w:t>
      </w:r>
      <w:r w:rsidRPr="00257B00">
        <w:tab/>
      </w:r>
      <w:r w:rsidRPr="00257B00">
        <w:tab/>
      </w:r>
      <w:r w:rsidRPr="00257B00">
        <w:tab/>
      </w:r>
      <w:r w:rsidRPr="00257B00">
        <w:tab/>
      </w:r>
      <w:r w:rsidRPr="00257B00">
        <w:tab/>
        <w:t>CHOICE {</w:t>
      </w:r>
    </w:p>
    <w:p w:rsidR="00750234" w:rsidRPr="00257B00" w:rsidRDefault="00750234" w:rsidP="00750234">
      <w:pPr>
        <w:pStyle w:val="PL"/>
        <w:shd w:val="clear" w:color="auto" w:fill="E6E6E6"/>
      </w:pPr>
      <w:r w:rsidRPr="00257B00">
        <w:tab/>
      </w:r>
      <w:r w:rsidRPr="00257B00">
        <w:tab/>
      </w:r>
      <w:r w:rsidRPr="00257B00">
        <w:tab/>
        <w:t>cellGlobalId-r10</w:t>
      </w:r>
      <w:r w:rsidRPr="00257B00">
        <w:tab/>
      </w:r>
      <w:r w:rsidRPr="00257B00">
        <w:tab/>
      </w:r>
      <w:r w:rsidRPr="00257B00">
        <w:tab/>
      </w:r>
      <w:r w:rsidRPr="00257B00">
        <w:tab/>
      </w:r>
      <w:r w:rsidRPr="00257B00">
        <w:tab/>
        <w:t>CellGlobalIdEUTRA,</w:t>
      </w:r>
    </w:p>
    <w:p w:rsidR="00750234" w:rsidRPr="00257B00" w:rsidRDefault="00750234" w:rsidP="00750234">
      <w:pPr>
        <w:pStyle w:val="PL"/>
        <w:shd w:val="clear" w:color="auto" w:fill="E6E6E6"/>
      </w:pPr>
      <w:r w:rsidRPr="00257B00">
        <w:tab/>
      </w:r>
      <w:r w:rsidRPr="00257B00">
        <w:tab/>
      </w:r>
      <w:r w:rsidRPr="00257B00">
        <w:tab/>
        <w:t>pci-arfcn-r10</w:t>
      </w:r>
      <w:r w:rsidRPr="00257B00">
        <w:tab/>
      </w:r>
      <w:r w:rsidRPr="00257B00">
        <w:tab/>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r>
      <w:r w:rsidRPr="00257B00">
        <w:tab/>
      </w:r>
      <w:r w:rsidRPr="00257B00">
        <w:tab/>
        <w:t>physCellId-r10</w:t>
      </w:r>
      <w:r w:rsidRPr="00257B00">
        <w:tab/>
      </w:r>
      <w:r w:rsidRPr="00257B00">
        <w:tab/>
      </w:r>
      <w:r w:rsidRPr="00257B00">
        <w:tab/>
      </w:r>
      <w:r w:rsidRPr="00257B00">
        <w:tab/>
      </w:r>
      <w:r w:rsidRPr="00257B00">
        <w:tab/>
      </w:r>
      <w:r w:rsidRPr="00257B00">
        <w:tab/>
        <w:t>PhysCellId,</w:t>
      </w:r>
    </w:p>
    <w:p w:rsidR="00750234" w:rsidRPr="00257B00" w:rsidRDefault="00750234" w:rsidP="00750234">
      <w:pPr>
        <w:pStyle w:val="PL"/>
        <w:shd w:val="clear" w:color="auto" w:fill="E6E6E6"/>
      </w:pPr>
      <w:r w:rsidRPr="00257B00">
        <w:tab/>
      </w:r>
      <w:r w:rsidRPr="00257B00">
        <w:tab/>
      </w:r>
      <w:r w:rsidRPr="00257B00">
        <w:tab/>
      </w:r>
      <w:r w:rsidRPr="00257B00">
        <w:tab/>
        <w:t>carrierFreq-r10</w:t>
      </w:r>
      <w:r w:rsidRPr="00257B00">
        <w:tab/>
      </w:r>
      <w:r w:rsidRPr="00257B00">
        <w:tab/>
      </w:r>
      <w:r w:rsidRPr="00257B00">
        <w:tab/>
      </w:r>
      <w:r w:rsidRPr="00257B00">
        <w:tab/>
      </w:r>
      <w:r w:rsidRPr="00257B00">
        <w:tab/>
      </w:r>
      <w:r w:rsidRPr="00257B00">
        <w:tab/>
        <w:t>ARFCN-ValueEUTRA</w:t>
      </w:r>
    </w:p>
    <w:p w:rsidR="00750234" w:rsidRPr="00257B00" w:rsidRDefault="00750234" w:rsidP="00750234">
      <w:pPr>
        <w:pStyle w:val="PL"/>
        <w:shd w:val="clear" w:color="auto" w:fill="E6E6E6"/>
        <w:tabs>
          <w:tab w:val="clear" w:pos="1536"/>
        </w:tabs>
      </w:pPr>
      <w:r w:rsidRPr="00257B00">
        <w:tab/>
      </w:r>
      <w:r w:rsidRPr="00257B00">
        <w:tab/>
      </w:r>
      <w:r w:rsidRPr="00257B00">
        <w:tab/>
        <w:t>}</w:t>
      </w:r>
    </w:p>
    <w:p w:rsidR="00750234" w:rsidRPr="00257B00" w:rsidRDefault="00750234" w:rsidP="00750234">
      <w:pPr>
        <w:pStyle w:val="PL"/>
        <w:shd w:val="clear" w:color="auto" w:fill="E6E6E6"/>
      </w:pPr>
      <w:r w:rsidRPr="00257B00">
        <w:tab/>
      </w: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reestablishmentCellId-r10</w:t>
      </w:r>
      <w:r w:rsidRPr="00257B00">
        <w:tab/>
      </w:r>
      <w:r w:rsidRPr="00257B00">
        <w:tab/>
        <w:t>CellGlobalIdEUTRA</w:t>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timeConnFailure-r10</w:t>
      </w:r>
      <w:r w:rsidRPr="00257B00">
        <w:tab/>
      </w:r>
      <w:r w:rsidRPr="00257B00">
        <w:tab/>
      </w:r>
      <w:r w:rsidRPr="00257B00">
        <w:tab/>
      </w:r>
      <w:r w:rsidRPr="00257B00">
        <w:tab/>
        <w:t>INTEGER (0..1023)</w:t>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connectionFailureType-r10</w:t>
      </w:r>
      <w:r w:rsidRPr="00257B00">
        <w:tab/>
      </w:r>
      <w:r w:rsidRPr="00257B00">
        <w:tab/>
        <w:t>ENUMERATED {rlf, hof}</w:t>
      </w:r>
      <w:r w:rsidRPr="00257B00">
        <w:tab/>
      </w:r>
      <w:r w:rsidRPr="00257B00">
        <w:tab/>
      </w:r>
      <w:r w:rsidRPr="00257B00">
        <w:tab/>
      </w:r>
      <w:r w:rsidRPr="00257B00">
        <w:tab/>
        <w:t>OPTIONAL,</w:t>
      </w:r>
    </w:p>
    <w:p w:rsidR="00750234" w:rsidRPr="00257B00" w:rsidRDefault="00750234" w:rsidP="00750234">
      <w:pPr>
        <w:pStyle w:val="PL"/>
        <w:shd w:val="clear" w:color="auto" w:fill="E6E6E6"/>
        <w:tabs>
          <w:tab w:val="clear" w:pos="4992"/>
        </w:tabs>
      </w:pPr>
      <w:r w:rsidRPr="00257B00">
        <w:tab/>
      </w:r>
      <w:r w:rsidRPr="00257B00">
        <w:tab/>
        <w:t>previousPCellId-r10</w:t>
      </w:r>
      <w:r w:rsidRPr="00257B00">
        <w:tab/>
      </w:r>
      <w:r w:rsidRPr="00257B00">
        <w:tab/>
      </w:r>
      <w:r w:rsidRPr="00257B00">
        <w:tab/>
      </w:r>
      <w:r w:rsidRPr="00257B00">
        <w:tab/>
        <w:t>CellGlobalIdEUTRA</w:t>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w:t>
      </w:r>
      <w:r w:rsidRPr="00257B00">
        <w:tab/>
        <w:t>failedPCellId-v1090</w:t>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r>
      <w:r w:rsidRPr="00257B00">
        <w:tab/>
        <w:t>carrierFreq-v1090</w:t>
      </w:r>
      <w:r w:rsidRPr="00257B00">
        <w:tab/>
      </w:r>
      <w:r w:rsidRPr="00257B00">
        <w:tab/>
      </w:r>
      <w:r w:rsidRPr="00257B00">
        <w:tab/>
      </w:r>
      <w:r w:rsidRPr="00257B00">
        <w:tab/>
        <w:t>ARFCN-ValueEUTRA-v9e0</w:t>
      </w:r>
    </w:p>
    <w:p w:rsidR="00750234" w:rsidRPr="00257B00" w:rsidRDefault="00750234" w:rsidP="00750234">
      <w:pPr>
        <w:pStyle w:val="PL"/>
        <w:shd w:val="clear" w:color="auto" w:fill="E6E6E6"/>
      </w:pPr>
      <w:r w:rsidRPr="00257B00">
        <w:tab/>
      </w: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tabs>
          <w:tab w:val="clear" w:pos="4608"/>
        </w:tabs>
      </w:pPr>
      <w:r w:rsidRPr="00257B00">
        <w:tab/>
        <w:t>[[</w:t>
      </w:r>
      <w:r w:rsidRPr="00257B00">
        <w:tab/>
        <w:t>basicFields-r11</w:t>
      </w:r>
      <w:r w:rsidRPr="00257B00">
        <w:tab/>
      </w:r>
      <w:r w:rsidRPr="00257B00">
        <w:tab/>
      </w:r>
      <w:r w:rsidRPr="00257B00">
        <w:tab/>
      </w:r>
      <w:r w:rsidRPr="00257B00">
        <w:tab/>
      </w:r>
      <w:r w:rsidRPr="00257B00">
        <w:tab/>
        <w:t>SEQUENCE {</w:t>
      </w:r>
    </w:p>
    <w:p w:rsidR="00750234" w:rsidRPr="00257B00" w:rsidRDefault="00750234" w:rsidP="00750234">
      <w:pPr>
        <w:pStyle w:val="PL"/>
        <w:shd w:val="clear" w:color="auto" w:fill="E6E6E6"/>
        <w:tabs>
          <w:tab w:val="clear" w:pos="4608"/>
        </w:tabs>
      </w:pPr>
      <w:r w:rsidRPr="00257B00">
        <w:tab/>
      </w:r>
      <w:r w:rsidRPr="00257B00">
        <w:tab/>
      </w:r>
      <w:r w:rsidRPr="00257B00">
        <w:tab/>
        <w:t>c-RNTI-r11</w:t>
      </w:r>
      <w:r w:rsidRPr="00257B00">
        <w:tab/>
      </w:r>
      <w:r w:rsidRPr="00257B00">
        <w:tab/>
      </w:r>
      <w:r w:rsidRPr="00257B00">
        <w:tab/>
      </w:r>
      <w:r w:rsidRPr="00257B00">
        <w:tab/>
      </w:r>
      <w:r w:rsidRPr="00257B00">
        <w:tab/>
      </w:r>
      <w:r w:rsidRPr="00257B00">
        <w:tab/>
        <w:t>C-RNTI,</w:t>
      </w:r>
    </w:p>
    <w:p w:rsidR="00750234" w:rsidRPr="00257B00" w:rsidRDefault="00750234" w:rsidP="00750234">
      <w:pPr>
        <w:pStyle w:val="PL"/>
        <w:shd w:val="clear" w:color="auto" w:fill="E6E6E6"/>
      </w:pPr>
      <w:r w:rsidRPr="00257B00">
        <w:tab/>
      </w:r>
      <w:r w:rsidRPr="00257B00">
        <w:tab/>
      </w:r>
      <w:r w:rsidRPr="00257B00">
        <w:tab/>
        <w:t>rlf-Cause-r11</w:t>
      </w:r>
      <w:r w:rsidRPr="00257B00">
        <w:tab/>
      </w:r>
      <w:r w:rsidRPr="00257B00">
        <w:tab/>
      </w:r>
      <w:r w:rsidRPr="00257B00">
        <w:tab/>
      </w:r>
      <w:r w:rsidRPr="00257B00">
        <w:tab/>
      </w:r>
      <w:r w:rsidRPr="00257B00">
        <w:tab/>
        <w:t>ENUMERATED {</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t310-Expiry, randomAccessProblem,</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rlc-MaxNumRetx, t31</w:t>
      </w:r>
      <w:r w:rsidRPr="00257B00">
        <w:rPr>
          <w:rFonts w:eastAsia="SimSun"/>
        </w:rPr>
        <w:t>2</w:t>
      </w:r>
      <w:r w:rsidRPr="00257B00">
        <w:t>-Expiry-r1</w:t>
      </w:r>
      <w:r w:rsidRPr="00257B00">
        <w:rPr>
          <w:rFonts w:eastAsia="SimSun"/>
        </w:rPr>
        <w:t>2</w:t>
      </w:r>
      <w:r w:rsidRPr="00257B00">
        <w:t>},</w:t>
      </w:r>
    </w:p>
    <w:p w:rsidR="00750234" w:rsidRPr="00257B00" w:rsidRDefault="00750234" w:rsidP="00750234">
      <w:pPr>
        <w:pStyle w:val="PL"/>
        <w:shd w:val="clear" w:color="auto" w:fill="E6E6E6"/>
      </w:pPr>
      <w:r w:rsidRPr="00257B00">
        <w:tab/>
      </w:r>
      <w:r w:rsidRPr="00257B00">
        <w:tab/>
      </w:r>
      <w:r w:rsidRPr="00257B00">
        <w:tab/>
        <w:t>timeSinceFailure-r11</w:t>
      </w:r>
      <w:r w:rsidRPr="00257B00">
        <w:tab/>
      </w:r>
      <w:r w:rsidRPr="00257B00">
        <w:tab/>
      </w:r>
      <w:r w:rsidRPr="00257B00">
        <w:tab/>
        <w:t>TimeSinceFailure-r11</w:t>
      </w:r>
    </w:p>
    <w:p w:rsidR="00750234" w:rsidRPr="00257B00" w:rsidRDefault="00750234" w:rsidP="00750234">
      <w:pPr>
        <w:pStyle w:val="PL"/>
        <w:shd w:val="clear" w:color="auto" w:fill="E6E6E6"/>
      </w:pPr>
      <w:r w:rsidRPr="00257B00">
        <w:tab/>
      </w: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previousUTRA-CellId-r11</w:t>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r>
      <w:r w:rsidRPr="00257B00">
        <w:tab/>
        <w:t>carrierFreq-r11</w:t>
      </w:r>
      <w:r w:rsidRPr="00257B00">
        <w:tab/>
      </w:r>
      <w:r w:rsidRPr="00257B00">
        <w:tab/>
      </w:r>
      <w:r w:rsidRPr="00257B00">
        <w:tab/>
      </w:r>
      <w:r w:rsidRPr="00257B00">
        <w:tab/>
      </w:r>
      <w:r w:rsidRPr="00257B00">
        <w:tab/>
        <w:t>ARFCN-ValueUTRA,</w:t>
      </w:r>
    </w:p>
    <w:p w:rsidR="00750234" w:rsidRPr="00257B00" w:rsidRDefault="00750234" w:rsidP="00750234">
      <w:pPr>
        <w:pStyle w:val="PL"/>
        <w:shd w:val="clear" w:color="auto" w:fill="E6E6E6"/>
      </w:pPr>
      <w:r w:rsidRPr="00257B00">
        <w:lastRenderedPageBreak/>
        <w:tab/>
      </w:r>
      <w:r w:rsidRPr="00257B00">
        <w:tab/>
      </w:r>
      <w:r w:rsidRPr="00257B00">
        <w:tab/>
        <w:t>physCellId-r11</w:t>
      </w:r>
      <w:r w:rsidRPr="00257B00">
        <w:tab/>
      </w:r>
      <w:r w:rsidRPr="00257B00">
        <w:tab/>
      </w:r>
      <w:r w:rsidRPr="00257B00">
        <w:tab/>
      </w:r>
      <w:r w:rsidRPr="00257B00">
        <w:tab/>
      </w:r>
      <w:r w:rsidRPr="00257B00">
        <w:tab/>
        <w:t>CHOICE {</w:t>
      </w:r>
    </w:p>
    <w:p w:rsidR="00750234" w:rsidRPr="00257B00" w:rsidRDefault="00750234" w:rsidP="00750234">
      <w:pPr>
        <w:pStyle w:val="PL"/>
        <w:shd w:val="clear" w:color="auto" w:fill="E6E6E6"/>
      </w:pPr>
      <w:r w:rsidRPr="00257B00">
        <w:tab/>
      </w:r>
      <w:r w:rsidRPr="00257B00">
        <w:tab/>
      </w:r>
      <w:r w:rsidRPr="00257B00">
        <w:tab/>
      </w:r>
      <w:r w:rsidRPr="00257B00">
        <w:tab/>
        <w:t>fdd-r11</w:t>
      </w:r>
      <w:r w:rsidRPr="00257B00">
        <w:tab/>
      </w:r>
      <w:r w:rsidRPr="00257B00">
        <w:tab/>
      </w:r>
      <w:r w:rsidRPr="00257B00">
        <w:tab/>
      </w:r>
      <w:r w:rsidRPr="00257B00">
        <w:tab/>
      </w:r>
      <w:r w:rsidRPr="00257B00">
        <w:tab/>
      </w:r>
      <w:r w:rsidRPr="00257B00">
        <w:tab/>
      </w:r>
      <w:r w:rsidRPr="00257B00">
        <w:tab/>
        <w:t>PhysCellIdUTRA-FDD,</w:t>
      </w:r>
    </w:p>
    <w:p w:rsidR="00750234" w:rsidRPr="00257B00" w:rsidRDefault="00750234" w:rsidP="00750234">
      <w:pPr>
        <w:pStyle w:val="PL"/>
        <w:shd w:val="clear" w:color="auto" w:fill="E6E6E6"/>
      </w:pPr>
      <w:r w:rsidRPr="00257B00">
        <w:tab/>
      </w:r>
      <w:r w:rsidRPr="00257B00">
        <w:tab/>
      </w:r>
      <w:r w:rsidRPr="00257B00">
        <w:tab/>
      </w:r>
      <w:r w:rsidRPr="00257B00">
        <w:tab/>
        <w:t>tdd-r11</w:t>
      </w:r>
      <w:r w:rsidRPr="00257B00">
        <w:tab/>
      </w:r>
      <w:r w:rsidRPr="00257B00">
        <w:tab/>
      </w:r>
      <w:r w:rsidRPr="00257B00">
        <w:tab/>
      </w:r>
      <w:r w:rsidRPr="00257B00">
        <w:tab/>
      </w:r>
      <w:r w:rsidRPr="00257B00">
        <w:tab/>
      </w:r>
      <w:r w:rsidRPr="00257B00">
        <w:tab/>
      </w:r>
      <w:r w:rsidRPr="00257B00">
        <w:tab/>
        <w:t>PhysCellIdUTRA-TDD</w:t>
      </w:r>
    </w:p>
    <w:p w:rsidR="00750234" w:rsidRPr="00257B00" w:rsidRDefault="00750234" w:rsidP="00750234">
      <w:pPr>
        <w:pStyle w:val="PL"/>
        <w:shd w:val="clear" w:color="auto" w:fill="E6E6E6"/>
      </w:pPr>
      <w:r w:rsidRPr="00257B00">
        <w:tab/>
      </w:r>
      <w:r w:rsidRPr="00257B00">
        <w:tab/>
      </w:r>
      <w:r w:rsidRPr="00257B00">
        <w:tab/>
        <w:t>},</w:t>
      </w:r>
    </w:p>
    <w:p w:rsidR="00750234" w:rsidRPr="00257B00" w:rsidRDefault="00750234" w:rsidP="00750234">
      <w:pPr>
        <w:pStyle w:val="PL"/>
        <w:shd w:val="clear" w:color="auto" w:fill="E6E6E6"/>
      </w:pPr>
      <w:r w:rsidRPr="00257B00">
        <w:tab/>
      </w:r>
      <w:r w:rsidRPr="00257B00">
        <w:tab/>
      </w:r>
      <w:r w:rsidRPr="00257B00">
        <w:tab/>
        <w:t>cellGlobalId-r11</w:t>
      </w:r>
      <w:r w:rsidRPr="00257B00">
        <w:tab/>
      </w:r>
      <w:r w:rsidRPr="00257B00">
        <w:tab/>
      </w:r>
      <w:r w:rsidRPr="00257B00">
        <w:tab/>
      </w:r>
      <w:r w:rsidRPr="00257B00">
        <w:tab/>
        <w:t>CellGlobalIdUTRA</w:t>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selectedUTRA-CellId-r11</w:t>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r>
      <w:r w:rsidRPr="00257B00">
        <w:tab/>
        <w:t>carrierFreq-r11</w:t>
      </w:r>
      <w:r w:rsidRPr="00257B00">
        <w:tab/>
      </w:r>
      <w:r w:rsidRPr="00257B00">
        <w:tab/>
      </w:r>
      <w:r w:rsidRPr="00257B00">
        <w:tab/>
      </w:r>
      <w:r w:rsidRPr="00257B00">
        <w:tab/>
      </w:r>
      <w:r w:rsidRPr="00257B00">
        <w:tab/>
        <w:t>ARFCN-ValueUTRA,</w:t>
      </w:r>
    </w:p>
    <w:p w:rsidR="00750234" w:rsidRPr="00257B00" w:rsidRDefault="00750234" w:rsidP="00750234">
      <w:pPr>
        <w:pStyle w:val="PL"/>
        <w:shd w:val="clear" w:color="auto" w:fill="E6E6E6"/>
      </w:pPr>
      <w:r w:rsidRPr="00257B00">
        <w:tab/>
      </w:r>
      <w:r w:rsidRPr="00257B00">
        <w:tab/>
      </w:r>
      <w:r w:rsidRPr="00257B00">
        <w:tab/>
        <w:t>physCellId-r11</w:t>
      </w:r>
      <w:r w:rsidRPr="00257B00">
        <w:tab/>
      </w:r>
      <w:r w:rsidRPr="00257B00">
        <w:tab/>
      </w:r>
      <w:r w:rsidRPr="00257B00">
        <w:tab/>
      </w:r>
      <w:r w:rsidRPr="00257B00">
        <w:tab/>
      </w:r>
      <w:r w:rsidRPr="00257B00">
        <w:tab/>
        <w:t>CHOICE {</w:t>
      </w:r>
    </w:p>
    <w:p w:rsidR="00750234" w:rsidRPr="00257B00" w:rsidRDefault="00750234" w:rsidP="00750234">
      <w:pPr>
        <w:pStyle w:val="PL"/>
        <w:shd w:val="clear" w:color="auto" w:fill="E6E6E6"/>
      </w:pPr>
      <w:r w:rsidRPr="00257B00">
        <w:tab/>
      </w:r>
      <w:r w:rsidRPr="00257B00">
        <w:tab/>
      </w:r>
      <w:r w:rsidRPr="00257B00">
        <w:tab/>
      </w:r>
      <w:r w:rsidRPr="00257B00">
        <w:tab/>
        <w:t>fdd-r11</w:t>
      </w:r>
      <w:r w:rsidRPr="00257B00">
        <w:tab/>
      </w:r>
      <w:r w:rsidRPr="00257B00">
        <w:tab/>
      </w:r>
      <w:r w:rsidRPr="00257B00">
        <w:tab/>
      </w:r>
      <w:r w:rsidRPr="00257B00">
        <w:tab/>
      </w:r>
      <w:r w:rsidRPr="00257B00">
        <w:tab/>
      </w:r>
      <w:r w:rsidRPr="00257B00">
        <w:tab/>
      </w:r>
      <w:r w:rsidRPr="00257B00">
        <w:tab/>
        <w:t>PhysCellIdUTRA-FDD,</w:t>
      </w:r>
    </w:p>
    <w:p w:rsidR="00750234" w:rsidRPr="00257B00" w:rsidRDefault="00750234" w:rsidP="00750234">
      <w:pPr>
        <w:pStyle w:val="PL"/>
        <w:shd w:val="clear" w:color="auto" w:fill="E6E6E6"/>
      </w:pPr>
      <w:r w:rsidRPr="00257B00">
        <w:tab/>
      </w:r>
      <w:r w:rsidRPr="00257B00">
        <w:tab/>
      </w:r>
      <w:r w:rsidRPr="00257B00">
        <w:tab/>
      </w:r>
      <w:r w:rsidRPr="00257B00">
        <w:tab/>
        <w:t>tdd-r11</w:t>
      </w:r>
      <w:r w:rsidRPr="00257B00">
        <w:tab/>
      </w:r>
      <w:r w:rsidRPr="00257B00">
        <w:tab/>
      </w:r>
      <w:r w:rsidRPr="00257B00">
        <w:tab/>
      </w:r>
      <w:r w:rsidRPr="00257B00">
        <w:tab/>
      </w:r>
      <w:r w:rsidRPr="00257B00">
        <w:tab/>
      </w:r>
      <w:r w:rsidRPr="00257B00">
        <w:tab/>
      </w:r>
      <w:r w:rsidRPr="00257B00">
        <w:tab/>
        <w:t>PhysCellIdUTRA-TDD</w:t>
      </w:r>
    </w:p>
    <w:p w:rsidR="00750234" w:rsidRPr="00257B00" w:rsidRDefault="00750234" w:rsidP="00750234">
      <w:pPr>
        <w:pStyle w:val="PL"/>
        <w:shd w:val="clear" w:color="auto" w:fill="E6E6E6"/>
      </w:pPr>
      <w:r w:rsidRPr="00257B00">
        <w:tab/>
      </w:r>
      <w:r w:rsidRPr="00257B00">
        <w:tab/>
      </w:r>
      <w:r w:rsidRPr="00257B00">
        <w:tab/>
        <w:t>}</w:t>
      </w:r>
    </w:p>
    <w:p w:rsidR="00750234" w:rsidRPr="00257B00" w:rsidRDefault="00750234" w:rsidP="00750234">
      <w:pPr>
        <w:pStyle w:val="PL"/>
        <w:shd w:val="clear" w:color="auto" w:fill="E6E6E6"/>
      </w:pPr>
      <w:r w:rsidRPr="00257B00">
        <w:tab/>
      </w: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w:t>
      </w:r>
      <w:r w:rsidRPr="00257B00">
        <w:tab/>
        <w:t>failedPCellId-v1250</w:t>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r>
      <w:r w:rsidRPr="00257B00">
        <w:tab/>
        <w:t>tac-FailedPCell-r12</w:t>
      </w:r>
      <w:r w:rsidRPr="00257B00">
        <w:tab/>
      </w:r>
      <w:r w:rsidRPr="00257B00">
        <w:tab/>
      </w:r>
      <w:r w:rsidRPr="00257B00">
        <w:tab/>
      </w:r>
      <w:r w:rsidRPr="00257B00">
        <w:tab/>
        <w:t>TrackingAreaCode</w:t>
      </w:r>
    </w:p>
    <w:p w:rsidR="00750234" w:rsidRPr="00257B00" w:rsidRDefault="00750234" w:rsidP="00750234">
      <w:pPr>
        <w:pStyle w:val="PL"/>
        <w:shd w:val="clear" w:color="auto" w:fill="E6E6E6"/>
      </w:pPr>
      <w:r w:rsidRPr="00257B00">
        <w:tab/>
      </w: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measResultLastServCell-v1250</w:t>
      </w:r>
      <w:r w:rsidRPr="00257B00">
        <w:tab/>
        <w:t>RSRQ-Range-v1250</w:t>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lastServCellRSRQ-Type-r12</w:t>
      </w:r>
      <w:r w:rsidRPr="00257B00">
        <w:tab/>
      </w:r>
      <w:r w:rsidRPr="00257B00">
        <w:tab/>
        <w:t>RSRQ-Type-r12</w:t>
      </w:r>
      <w:r w:rsidRPr="00257B00">
        <w:tab/>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measResultListEUTRA-v1250</w:t>
      </w:r>
      <w:r w:rsidRPr="00257B00">
        <w:tab/>
      </w:r>
      <w:r w:rsidRPr="00257B00">
        <w:tab/>
        <w:t>MeasResultList2EUTRA-v1250</w:t>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w:t>
      </w:r>
      <w:r w:rsidRPr="00257B00">
        <w:tab/>
        <w:t>drb-EstablishedWithQCI-1-r13</w:t>
      </w:r>
      <w:r w:rsidRPr="00257B00">
        <w:tab/>
        <w:t>ENUMERATED {qci1}</w:t>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w:t>
      </w:r>
      <w:r w:rsidRPr="00257B00">
        <w:tab/>
        <w:t>measResultLastServCell-v1360</w:t>
      </w:r>
      <w:r w:rsidRPr="00257B00">
        <w:tab/>
        <w:t>RSRP-Range-v1360</w:t>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w:t>
      </w:r>
      <w:r w:rsidRPr="00257B00">
        <w:tab/>
        <w:t>logMeasResultListBT-r15</w:t>
      </w:r>
      <w:r w:rsidRPr="00257B00">
        <w:tab/>
      </w:r>
      <w:r w:rsidRPr="00257B00">
        <w:tab/>
      </w:r>
      <w:r w:rsidRPr="00257B00">
        <w:tab/>
        <w:t>LogMeasResultListBT-r15</w:t>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logMeasResultListWLAN-r15</w:t>
      </w:r>
      <w:r w:rsidRPr="00257B00">
        <w:tab/>
      </w:r>
      <w:r w:rsidRPr="00257B00">
        <w:tab/>
        <w:t>LogMeasResultListWLAN-r15</w:t>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rPr>
          <w:rFonts w:eastAsia="맑은 고딕"/>
        </w:rPr>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RLF-Report-v9e0 ::=</w:t>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t>measResultListEUTRA-v9e0</w:t>
      </w:r>
      <w:r w:rsidRPr="00257B00">
        <w:tab/>
      </w:r>
      <w:r w:rsidRPr="00257B00">
        <w:tab/>
      </w:r>
      <w:r w:rsidRPr="00257B00">
        <w:tab/>
        <w:t>MeasResultList2EUTRA-v9e0</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MeasResultList2EUTRA-r9 ::=</w:t>
      </w:r>
      <w:r w:rsidRPr="00257B00">
        <w:tab/>
      </w:r>
      <w:r w:rsidRPr="00257B00">
        <w:tab/>
      </w:r>
      <w:r w:rsidRPr="00257B00">
        <w:tab/>
      </w:r>
      <w:r w:rsidRPr="00257B00">
        <w:tab/>
        <w:t>SEQUENCE (SIZE (1..maxFreq)) OF MeasResult2EUTRA-r9</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MeasResultList2EUTRA-v9e0 ::=</w:t>
      </w:r>
      <w:r w:rsidRPr="00257B00">
        <w:tab/>
      </w:r>
      <w:r w:rsidRPr="00257B00">
        <w:tab/>
      </w:r>
      <w:r w:rsidRPr="00257B00">
        <w:tab/>
        <w:t>SEQUENCE (SIZE (1..maxFreq)) OF MeasResult2EUTRA-v9e0</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MeasResultList2EUTRA-v1250 ::=</w:t>
      </w:r>
      <w:r w:rsidRPr="00257B00">
        <w:tab/>
      </w:r>
      <w:r w:rsidRPr="00257B00">
        <w:tab/>
      </w:r>
      <w:r w:rsidRPr="00257B00">
        <w:tab/>
        <w:t>SEQUENCE (SIZE (1..maxFreq)) OF MeasResult2EUTRA-v1250</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MeasResult2EUTRA-r9 ::=</w:t>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t>carrierFreq-r9</w:t>
      </w:r>
      <w:r w:rsidRPr="00257B00">
        <w:tab/>
      </w:r>
      <w:r w:rsidRPr="00257B00">
        <w:tab/>
      </w:r>
      <w:r w:rsidRPr="00257B00">
        <w:tab/>
      </w:r>
      <w:r w:rsidRPr="00257B00">
        <w:tab/>
      </w:r>
      <w:r w:rsidRPr="00257B00">
        <w:tab/>
      </w:r>
      <w:r w:rsidRPr="00257B00">
        <w:tab/>
        <w:t>ARFCN-ValueEUTRA,</w:t>
      </w:r>
    </w:p>
    <w:p w:rsidR="00750234" w:rsidRPr="00257B00" w:rsidRDefault="00750234" w:rsidP="00750234">
      <w:pPr>
        <w:pStyle w:val="PL"/>
        <w:shd w:val="clear" w:color="auto" w:fill="E6E6E6"/>
      </w:pPr>
      <w:r w:rsidRPr="00257B00">
        <w:tab/>
        <w:t>measResultList-r9</w:t>
      </w:r>
      <w:r w:rsidRPr="00257B00">
        <w:tab/>
      </w:r>
      <w:r w:rsidRPr="00257B00">
        <w:tab/>
      </w:r>
      <w:r w:rsidRPr="00257B00">
        <w:tab/>
      </w:r>
      <w:r w:rsidRPr="00257B00">
        <w:tab/>
      </w:r>
      <w:r w:rsidRPr="00257B00">
        <w:tab/>
        <w:t>MeasResultListEUTRA</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MeasResult2EUTRA-v9e0 ::=</w:t>
      </w:r>
      <w:r w:rsidRPr="00257B00">
        <w:tab/>
      </w:r>
      <w:r w:rsidRPr="00257B00">
        <w:tab/>
      </w:r>
      <w:r w:rsidRPr="00257B00">
        <w:tab/>
        <w:t>SEQUENCE {</w:t>
      </w:r>
    </w:p>
    <w:p w:rsidR="00750234" w:rsidRPr="00257B00" w:rsidRDefault="00750234" w:rsidP="00750234">
      <w:pPr>
        <w:pStyle w:val="PL"/>
        <w:shd w:val="clear" w:color="auto" w:fill="E6E6E6"/>
      </w:pPr>
      <w:r w:rsidRPr="00257B00">
        <w:tab/>
        <w:t>carrierFreq-v9e0</w:t>
      </w:r>
      <w:r w:rsidRPr="00257B00">
        <w:tab/>
      </w:r>
      <w:r w:rsidRPr="00257B00">
        <w:tab/>
      </w:r>
      <w:r w:rsidRPr="00257B00">
        <w:tab/>
      </w:r>
      <w:r w:rsidRPr="00257B00">
        <w:tab/>
      </w:r>
      <w:r w:rsidRPr="00257B00">
        <w:tab/>
        <w:t>ARFCN-ValueEUTRA-v9e0</w:t>
      </w:r>
      <w:r w:rsidRPr="00257B00">
        <w:tab/>
      </w:r>
      <w:r w:rsidRPr="00257B00">
        <w:tab/>
        <w:t>OPTIONAL</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MeasResult2EUTRA-v1250 ::=</w:t>
      </w:r>
      <w:r w:rsidRPr="00257B00">
        <w:tab/>
      </w:r>
      <w:r w:rsidRPr="00257B00">
        <w:tab/>
      </w:r>
      <w:r w:rsidRPr="00257B00">
        <w:tab/>
        <w:t>SEQUENCE {</w:t>
      </w:r>
    </w:p>
    <w:p w:rsidR="00750234" w:rsidRPr="00257B00" w:rsidRDefault="00750234" w:rsidP="00750234">
      <w:pPr>
        <w:pStyle w:val="PL"/>
        <w:shd w:val="clear" w:color="auto" w:fill="E6E6E6"/>
      </w:pPr>
      <w:r w:rsidRPr="00257B00">
        <w:tab/>
        <w:t>rsrq-Type-r12</w:t>
      </w:r>
      <w:r w:rsidRPr="00257B00">
        <w:tab/>
      </w:r>
      <w:r w:rsidRPr="00257B00">
        <w:tab/>
      </w:r>
      <w:r w:rsidRPr="00257B00">
        <w:tab/>
      </w:r>
      <w:r w:rsidRPr="00257B00">
        <w:tab/>
      </w:r>
      <w:r w:rsidRPr="00257B00">
        <w:tab/>
      </w:r>
      <w:r w:rsidRPr="00257B00">
        <w:tab/>
        <w:t>RSRQ-Type-r12</w:t>
      </w:r>
      <w:r w:rsidRPr="00257B00">
        <w:tab/>
      </w:r>
      <w:r w:rsidRPr="00257B00">
        <w:tab/>
        <w:t>OPTIONAL</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MeasResultList2UTRA-r9 ::=</w:t>
      </w:r>
      <w:r w:rsidRPr="00257B00">
        <w:tab/>
      </w:r>
      <w:r w:rsidRPr="00257B00">
        <w:tab/>
      </w:r>
      <w:r w:rsidRPr="00257B00">
        <w:tab/>
        <w:t>SEQUENCE (SIZE (1..maxFreq)) OF MeasResult2UTRA-r9</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MeasResult2UTRA-r9 ::=</w:t>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t>carrierFreq-r9</w:t>
      </w:r>
      <w:r w:rsidRPr="00257B00">
        <w:tab/>
      </w:r>
      <w:r w:rsidRPr="00257B00">
        <w:tab/>
      </w:r>
      <w:r w:rsidRPr="00257B00">
        <w:tab/>
      </w:r>
      <w:r w:rsidRPr="00257B00">
        <w:tab/>
      </w:r>
      <w:r w:rsidRPr="00257B00">
        <w:tab/>
      </w:r>
      <w:r w:rsidRPr="00257B00">
        <w:tab/>
        <w:t>ARFCN-ValueUTRA,</w:t>
      </w:r>
    </w:p>
    <w:p w:rsidR="00750234" w:rsidRPr="00257B00" w:rsidRDefault="00750234" w:rsidP="00750234">
      <w:pPr>
        <w:pStyle w:val="PL"/>
        <w:shd w:val="clear" w:color="auto" w:fill="E6E6E6"/>
      </w:pPr>
      <w:r w:rsidRPr="00257B00">
        <w:tab/>
        <w:t>measResultList-r9</w:t>
      </w:r>
      <w:r w:rsidRPr="00257B00">
        <w:tab/>
      </w:r>
      <w:r w:rsidRPr="00257B00">
        <w:tab/>
      </w:r>
      <w:r w:rsidRPr="00257B00">
        <w:tab/>
      </w:r>
      <w:r w:rsidRPr="00257B00">
        <w:tab/>
      </w:r>
      <w:r w:rsidRPr="00257B00">
        <w:tab/>
        <w:t>MeasResultListUTRA</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MeasResultList2CDMA2000-r9 ::=</w:t>
      </w:r>
      <w:r w:rsidRPr="00257B00">
        <w:tab/>
      </w:r>
      <w:r w:rsidRPr="00257B00">
        <w:tab/>
        <w:t>SEQUENCE (SIZE (1..maxFreq)) OF MeasResult2CDMA2000-r9</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MeasResult2CDMA2000-r9 ::=</w:t>
      </w:r>
      <w:r w:rsidRPr="00257B00">
        <w:tab/>
      </w:r>
      <w:r w:rsidRPr="00257B00">
        <w:tab/>
      </w:r>
      <w:r w:rsidRPr="00257B00">
        <w:tab/>
        <w:t>SEQUENCE {</w:t>
      </w:r>
    </w:p>
    <w:p w:rsidR="00750234" w:rsidRPr="00257B00" w:rsidRDefault="00750234" w:rsidP="00750234">
      <w:pPr>
        <w:pStyle w:val="PL"/>
        <w:shd w:val="clear" w:color="auto" w:fill="E6E6E6"/>
      </w:pPr>
      <w:r w:rsidRPr="00257B00">
        <w:tab/>
        <w:t>carrierFreq-r9</w:t>
      </w:r>
      <w:r w:rsidRPr="00257B00">
        <w:tab/>
      </w:r>
      <w:r w:rsidRPr="00257B00">
        <w:tab/>
      </w:r>
      <w:r w:rsidRPr="00257B00">
        <w:tab/>
      </w:r>
      <w:r w:rsidRPr="00257B00">
        <w:tab/>
      </w:r>
      <w:r w:rsidRPr="00257B00">
        <w:tab/>
      </w:r>
      <w:r w:rsidRPr="00257B00">
        <w:tab/>
        <w:t>CarrierFreqCDMA2000,</w:t>
      </w:r>
    </w:p>
    <w:p w:rsidR="00750234" w:rsidRPr="00257B00" w:rsidRDefault="00750234" w:rsidP="00750234">
      <w:pPr>
        <w:pStyle w:val="PL"/>
        <w:shd w:val="clear" w:color="auto" w:fill="E6E6E6"/>
      </w:pPr>
      <w:r w:rsidRPr="00257B00">
        <w:tab/>
        <w:t>measResultList-r9</w:t>
      </w:r>
      <w:r w:rsidRPr="00257B00">
        <w:tab/>
      </w:r>
      <w:r w:rsidRPr="00257B00">
        <w:tab/>
      </w:r>
      <w:r w:rsidRPr="00257B00">
        <w:tab/>
      </w:r>
      <w:r w:rsidRPr="00257B00">
        <w:tab/>
      </w:r>
      <w:r w:rsidRPr="00257B00">
        <w:tab/>
        <w:t>MeasResultsCDMA2000</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LogMeasReport-r10 ::=</w:t>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t>absoluteTimeStamp-r10</w:t>
      </w:r>
      <w:r w:rsidRPr="00257B00">
        <w:tab/>
      </w:r>
      <w:r w:rsidRPr="00257B00">
        <w:tab/>
      </w:r>
      <w:r w:rsidRPr="00257B00">
        <w:tab/>
      </w:r>
      <w:r w:rsidRPr="00257B00">
        <w:tab/>
        <w:t>AbsoluteTimeInfo-r10,</w:t>
      </w:r>
    </w:p>
    <w:p w:rsidR="00750234" w:rsidRPr="00257B00" w:rsidRDefault="00750234" w:rsidP="00750234">
      <w:pPr>
        <w:pStyle w:val="PL"/>
        <w:shd w:val="clear" w:color="auto" w:fill="E6E6E6"/>
      </w:pPr>
      <w:r w:rsidRPr="00257B00">
        <w:tab/>
        <w:t>traceReference-r10</w:t>
      </w:r>
      <w:r w:rsidRPr="00257B00">
        <w:tab/>
      </w:r>
      <w:r w:rsidRPr="00257B00">
        <w:tab/>
      </w:r>
      <w:r w:rsidRPr="00257B00">
        <w:tab/>
      </w:r>
      <w:r w:rsidRPr="00257B00">
        <w:tab/>
      </w:r>
      <w:r w:rsidRPr="00257B00">
        <w:tab/>
        <w:t>TraceReference-r10,</w:t>
      </w:r>
    </w:p>
    <w:p w:rsidR="00750234" w:rsidRPr="00257B00" w:rsidRDefault="00750234" w:rsidP="00750234">
      <w:pPr>
        <w:pStyle w:val="PL"/>
        <w:shd w:val="clear" w:color="auto" w:fill="E6E6E6"/>
      </w:pPr>
      <w:r w:rsidRPr="00257B00">
        <w:tab/>
        <w:t>traceRecordingSessionRef-r10</w:t>
      </w:r>
      <w:r w:rsidRPr="00257B00">
        <w:tab/>
      </w:r>
      <w:r w:rsidRPr="00257B00">
        <w:tab/>
        <w:t>OCTET STRING (SIZE (2)),</w:t>
      </w:r>
    </w:p>
    <w:p w:rsidR="00750234" w:rsidRPr="00257B00" w:rsidRDefault="00750234" w:rsidP="00750234">
      <w:pPr>
        <w:pStyle w:val="PL"/>
        <w:shd w:val="clear" w:color="auto" w:fill="E6E6E6"/>
      </w:pPr>
      <w:r w:rsidRPr="00257B00">
        <w:tab/>
        <w:t>tce-Id-r10</w:t>
      </w:r>
      <w:r w:rsidRPr="00257B00">
        <w:tab/>
      </w:r>
      <w:r w:rsidRPr="00257B00">
        <w:tab/>
      </w:r>
      <w:r w:rsidRPr="00257B00">
        <w:tab/>
      </w:r>
      <w:r w:rsidRPr="00257B00">
        <w:tab/>
      </w:r>
      <w:r w:rsidRPr="00257B00">
        <w:tab/>
      </w:r>
      <w:r w:rsidRPr="00257B00">
        <w:tab/>
      </w:r>
      <w:r w:rsidRPr="00257B00">
        <w:tab/>
        <w:t>OCTET STRING (SIZE (1)),</w:t>
      </w:r>
    </w:p>
    <w:p w:rsidR="00750234" w:rsidRPr="00257B00" w:rsidRDefault="00750234" w:rsidP="00750234">
      <w:pPr>
        <w:pStyle w:val="PL"/>
        <w:shd w:val="clear" w:color="auto" w:fill="E6E6E6"/>
      </w:pPr>
      <w:r w:rsidRPr="00257B00">
        <w:tab/>
        <w:t>logMeasInfoList-r10</w:t>
      </w:r>
      <w:r w:rsidRPr="00257B00">
        <w:tab/>
      </w:r>
      <w:r w:rsidRPr="00257B00">
        <w:tab/>
      </w:r>
      <w:r w:rsidRPr="00257B00">
        <w:tab/>
      </w:r>
      <w:r w:rsidRPr="00257B00">
        <w:tab/>
      </w:r>
      <w:r w:rsidRPr="00257B00">
        <w:tab/>
        <w:t>LogMeasInfoList-r10,</w:t>
      </w:r>
    </w:p>
    <w:p w:rsidR="00750234" w:rsidRPr="00257B00" w:rsidRDefault="00750234" w:rsidP="00750234">
      <w:pPr>
        <w:pStyle w:val="PL"/>
        <w:shd w:val="clear" w:color="auto" w:fill="E6E6E6"/>
      </w:pPr>
      <w:r w:rsidRPr="00257B00">
        <w:tab/>
        <w:t>logMeasAvailable-r10</w:t>
      </w:r>
      <w:r w:rsidRPr="00257B00">
        <w:tab/>
      </w:r>
      <w:r w:rsidRPr="00257B00">
        <w:tab/>
      </w:r>
      <w:r w:rsidRPr="00257B00">
        <w:tab/>
      </w:r>
      <w:r w:rsidRPr="00257B00">
        <w:tab/>
        <w:t>ENUMERATED {true}</w:t>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w:t>
      </w:r>
      <w:r w:rsidRPr="00257B00">
        <w:tab/>
        <w:t>logMeasAvailableBT-r15</w:t>
      </w:r>
      <w:r w:rsidRPr="00257B00">
        <w:tab/>
      </w:r>
      <w:r w:rsidRPr="00257B00">
        <w:tab/>
      </w:r>
      <w:r w:rsidRPr="00257B00">
        <w:tab/>
        <w:t>ENUMERATED {true}</w:t>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logMeasAvailableWLAN-r15</w:t>
      </w:r>
      <w:r w:rsidRPr="00257B00">
        <w:tab/>
      </w:r>
      <w:r w:rsidRPr="00257B00">
        <w:tab/>
        <w:t>ENUMERATED {true}</w:t>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lastRenderedPageBreak/>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LogMeasInfoList-r10 ::=</w:t>
      </w:r>
      <w:r w:rsidRPr="00257B00">
        <w:tab/>
      </w:r>
      <w:r w:rsidRPr="00257B00">
        <w:tab/>
        <w:t>SEQUENCE (SIZE (1..maxLogMeasReport-r10)) OF LogMeasInfo-r10</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LogMeasInfo-r10 ::=</w:t>
      </w:r>
      <w:r w:rsidRPr="00257B00">
        <w:tab/>
      </w:r>
      <w:r w:rsidRPr="00257B00">
        <w:tab/>
        <w:t>SEQUENCE {</w:t>
      </w:r>
    </w:p>
    <w:p w:rsidR="00750234" w:rsidRPr="00257B00" w:rsidRDefault="00750234" w:rsidP="00750234">
      <w:pPr>
        <w:pStyle w:val="PL"/>
        <w:shd w:val="clear" w:color="auto" w:fill="E6E6E6"/>
      </w:pPr>
      <w:r w:rsidRPr="00257B00">
        <w:tab/>
        <w:t>locationInfo-r10</w:t>
      </w:r>
      <w:r w:rsidRPr="00257B00">
        <w:tab/>
      </w:r>
      <w:r w:rsidRPr="00257B00">
        <w:tab/>
      </w:r>
      <w:r w:rsidRPr="00257B00">
        <w:tab/>
      </w:r>
      <w:r w:rsidRPr="00257B00">
        <w:tab/>
      </w:r>
      <w:r w:rsidRPr="00257B00">
        <w:tab/>
        <w:t>LocationInfo-r10</w:t>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relativeTimeStamp-r10</w:t>
      </w:r>
      <w:r w:rsidRPr="00257B00">
        <w:tab/>
      </w:r>
      <w:r w:rsidRPr="00257B00">
        <w:tab/>
      </w:r>
      <w:r w:rsidRPr="00257B00">
        <w:tab/>
      </w:r>
      <w:r w:rsidRPr="00257B00">
        <w:tab/>
        <w:t>INTEGER (0..7200),</w:t>
      </w:r>
    </w:p>
    <w:p w:rsidR="00750234" w:rsidRPr="00257B00" w:rsidRDefault="00750234" w:rsidP="00750234">
      <w:pPr>
        <w:pStyle w:val="PL"/>
        <w:shd w:val="clear" w:color="auto" w:fill="E6E6E6"/>
      </w:pPr>
      <w:r w:rsidRPr="00257B00">
        <w:tab/>
        <w:t>servCellIdentity-r10</w:t>
      </w:r>
      <w:r w:rsidRPr="00257B00">
        <w:tab/>
      </w:r>
      <w:r w:rsidRPr="00257B00">
        <w:tab/>
      </w:r>
      <w:r w:rsidRPr="00257B00">
        <w:tab/>
      </w:r>
      <w:r w:rsidRPr="00257B00">
        <w:tab/>
        <w:t>CellGlobalIdEUTRA,</w:t>
      </w:r>
    </w:p>
    <w:p w:rsidR="00750234" w:rsidRPr="00257B00" w:rsidRDefault="00750234" w:rsidP="00750234">
      <w:pPr>
        <w:pStyle w:val="PL"/>
        <w:shd w:val="clear" w:color="auto" w:fill="E6E6E6"/>
      </w:pPr>
      <w:r w:rsidRPr="00257B00">
        <w:tab/>
        <w:t>measResultServCell-r10</w:t>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t>rsrpResult-r10</w:t>
      </w:r>
      <w:r w:rsidRPr="00257B00">
        <w:tab/>
      </w:r>
      <w:r w:rsidRPr="00257B00">
        <w:tab/>
      </w:r>
      <w:r w:rsidRPr="00257B00">
        <w:tab/>
      </w:r>
      <w:r w:rsidRPr="00257B00">
        <w:tab/>
      </w:r>
      <w:r w:rsidRPr="00257B00">
        <w:tab/>
      </w:r>
      <w:r w:rsidRPr="00257B00">
        <w:tab/>
        <w:t>RSRP-Range,</w:t>
      </w:r>
    </w:p>
    <w:p w:rsidR="00750234" w:rsidRPr="00257B00" w:rsidRDefault="00750234" w:rsidP="00750234">
      <w:pPr>
        <w:pStyle w:val="PL"/>
        <w:shd w:val="clear" w:color="auto" w:fill="E6E6E6"/>
      </w:pPr>
      <w:r w:rsidRPr="00257B00">
        <w:tab/>
      </w:r>
      <w:r w:rsidRPr="00257B00">
        <w:tab/>
        <w:t>rsrqResult-r10</w:t>
      </w:r>
      <w:r w:rsidRPr="00257B00">
        <w:tab/>
      </w:r>
      <w:r w:rsidRPr="00257B00">
        <w:tab/>
      </w:r>
      <w:r w:rsidRPr="00257B00">
        <w:tab/>
      </w:r>
      <w:r w:rsidRPr="00257B00">
        <w:tab/>
      </w:r>
      <w:r w:rsidRPr="00257B00">
        <w:tab/>
      </w:r>
      <w:r w:rsidRPr="00257B00">
        <w:tab/>
        <w:t>RSRQ-Range</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measResultNeighCells-r10</w:t>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t>measResultListEUTRA-r10</w:t>
      </w:r>
      <w:r w:rsidRPr="00257B00">
        <w:tab/>
      </w:r>
      <w:r w:rsidRPr="00257B00">
        <w:tab/>
      </w:r>
      <w:r w:rsidRPr="00257B00">
        <w:tab/>
      </w:r>
      <w:r w:rsidRPr="00257B00">
        <w:tab/>
        <w:t>MeasResultList2EUTRA-r9</w:t>
      </w:r>
      <w:r w:rsidRPr="00257B00">
        <w:tab/>
      </w:r>
      <w:r w:rsidRPr="00257B00">
        <w:tab/>
        <w:t>OPTIONAL,</w:t>
      </w:r>
    </w:p>
    <w:p w:rsidR="00750234" w:rsidRPr="00257B00" w:rsidRDefault="00750234" w:rsidP="00750234">
      <w:pPr>
        <w:pStyle w:val="PL"/>
        <w:shd w:val="clear" w:color="auto" w:fill="E6E6E6"/>
      </w:pPr>
      <w:r w:rsidRPr="00257B00">
        <w:tab/>
      </w:r>
      <w:r w:rsidRPr="00257B00">
        <w:tab/>
        <w:t>measResultListUTRA-r10</w:t>
      </w:r>
      <w:r w:rsidRPr="00257B00">
        <w:tab/>
      </w:r>
      <w:r w:rsidRPr="00257B00">
        <w:tab/>
      </w:r>
      <w:r w:rsidRPr="00257B00">
        <w:tab/>
      </w:r>
      <w:r w:rsidRPr="00257B00">
        <w:tab/>
        <w:t>MeasResultList2UTRA-r9</w:t>
      </w:r>
      <w:r w:rsidRPr="00257B00">
        <w:tab/>
      </w:r>
      <w:r w:rsidRPr="00257B00">
        <w:tab/>
        <w:t>OPTIONAL,</w:t>
      </w:r>
    </w:p>
    <w:p w:rsidR="00750234" w:rsidRPr="00257B00" w:rsidRDefault="00750234" w:rsidP="00750234">
      <w:pPr>
        <w:pStyle w:val="PL"/>
        <w:shd w:val="clear" w:color="auto" w:fill="E6E6E6"/>
      </w:pPr>
      <w:r w:rsidRPr="00257B00">
        <w:tab/>
      </w:r>
      <w:r w:rsidRPr="00257B00">
        <w:tab/>
        <w:t>measResultListGERAN-r10</w:t>
      </w:r>
      <w:r w:rsidRPr="00257B00">
        <w:tab/>
      </w:r>
      <w:r w:rsidRPr="00257B00">
        <w:tab/>
      </w:r>
      <w:r w:rsidRPr="00257B00">
        <w:tab/>
      </w:r>
      <w:r w:rsidRPr="00257B00">
        <w:tab/>
        <w:t>MeasResultList2GERAN-r10</w:t>
      </w:r>
      <w:r w:rsidRPr="00257B00">
        <w:tab/>
        <w:t>OPTIONAL,</w:t>
      </w:r>
    </w:p>
    <w:p w:rsidR="00750234" w:rsidRPr="00257B00" w:rsidRDefault="00750234" w:rsidP="00750234">
      <w:pPr>
        <w:pStyle w:val="PL"/>
        <w:shd w:val="clear" w:color="auto" w:fill="E6E6E6"/>
      </w:pPr>
      <w:r w:rsidRPr="00257B00">
        <w:tab/>
      </w:r>
      <w:r w:rsidRPr="00257B00">
        <w:tab/>
        <w:t>measResultListCDMA2000-r10</w:t>
      </w:r>
      <w:r w:rsidRPr="00257B00">
        <w:tab/>
      </w:r>
      <w:r w:rsidRPr="00257B00">
        <w:tab/>
      </w:r>
      <w:r w:rsidRPr="00257B00">
        <w:tab/>
        <w:t>MeasResultList2CDMA2000-r9</w:t>
      </w:r>
      <w:r w:rsidRPr="00257B00">
        <w:tab/>
        <w:t>OPTIONAL</w:t>
      </w:r>
    </w:p>
    <w:p w:rsidR="00750234" w:rsidRPr="00257B00" w:rsidRDefault="00750234" w:rsidP="00750234">
      <w:pPr>
        <w:pStyle w:val="PL"/>
        <w:shd w:val="clear" w:color="auto" w:fill="E6E6E6"/>
      </w:pPr>
      <w:r w:rsidRPr="00257B00">
        <w:tab/>
        <w:t>}</w:t>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w:t>
      </w:r>
      <w:r w:rsidRPr="00257B00">
        <w:tab/>
        <w:t>measResultListEUTRA-v1090</w:t>
      </w:r>
      <w:r w:rsidRPr="00257B00">
        <w:tab/>
      </w:r>
      <w:r w:rsidRPr="00257B00">
        <w:tab/>
      </w:r>
      <w:r w:rsidRPr="00257B00">
        <w:tab/>
        <w:t>MeasResultList2EUTRA-v9e0</w:t>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w:t>
      </w:r>
      <w:r w:rsidRPr="00257B00">
        <w:tab/>
        <w:t>measResultListMBSFN-r12</w:t>
      </w:r>
      <w:r w:rsidRPr="00257B00">
        <w:tab/>
      </w:r>
      <w:r w:rsidRPr="00257B00">
        <w:tab/>
      </w:r>
      <w:r w:rsidRPr="00257B00">
        <w:tab/>
      </w:r>
      <w:r w:rsidRPr="00257B00">
        <w:tab/>
        <w:t>MeasResultListMBSFN-r12</w:t>
      </w:r>
      <w:r w:rsidRPr="00257B00">
        <w:tab/>
      </w:r>
      <w:r w:rsidRPr="00257B00">
        <w:tab/>
        <w:t>OPTIONAL,</w:t>
      </w:r>
    </w:p>
    <w:p w:rsidR="00750234" w:rsidRPr="00257B00" w:rsidRDefault="00750234" w:rsidP="00750234">
      <w:pPr>
        <w:pStyle w:val="PL"/>
        <w:shd w:val="clear" w:color="auto" w:fill="E6E6E6"/>
      </w:pPr>
      <w:r w:rsidRPr="00257B00">
        <w:tab/>
      </w:r>
      <w:r w:rsidRPr="00257B00">
        <w:tab/>
        <w:t>measResultServCell-v1250</w:t>
      </w:r>
      <w:r w:rsidRPr="00257B00">
        <w:tab/>
      </w:r>
      <w:r w:rsidRPr="00257B00">
        <w:tab/>
      </w:r>
      <w:r w:rsidRPr="00257B00">
        <w:tab/>
        <w:t>RSRQ-Range-v1250</w:t>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servCellRSRQ-Type-r12</w:t>
      </w:r>
      <w:r w:rsidRPr="00257B00">
        <w:tab/>
      </w:r>
      <w:r w:rsidRPr="00257B00">
        <w:tab/>
      </w:r>
      <w:r w:rsidRPr="00257B00">
        <w:tab/>
      </w:r>
      <w:r w:rsidRPr="00257B00">
        <w:tab/>
        <w:t>RSRQ-Type-r12</w:t>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measResultListEUTRA-v1250</w:t>
      </w:r>
      <w:r w:rsidRPr="00257B00">
        <w:tab/>
      </w:r>
      <w:r w:rsidRPr="00257B00">
        <w:tab/>
      </w:r>
      <w:r w:rsidRPr="00257B00">
        <w:tab/>
        <w:t>MeasResultList2EUTRA-v1250</w:t>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w:t>
      </w:r>
      <w:r w:rsidRPr="00257B00">
        <w:tab/>
        <w:t>inDeviceCoexDetected-r13</w:t>
      </w:r>
      <w:r w:rsidRPr="00257B00">
        <w:tab/>
      </w:r>
      <w:r w:rsidRPr="00257B00">
        <w:tab/>
      </w:r>
      <w:r w:rsidRPr="00257B00">
        <w:tab/>
        <w:t>ENUMERATED {true}</w:t>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w:t>
      </w:r>
      <w:r w:rsidRPr="00257B00">
        <w:tab/>
        <w:t>measResultServCell-v1360</w:t>
      </w:r>
      <w:r w:rsidRPr="00257B00">
        <w:tab/>
      </w:r>
      <w:r w:rsidRPr="00257B00">
        <w:tab/>
      </w:r>
      <w:r w:rsidRPr="00257B00">
        <w:tab/>
        <w:t>RSRP-Range-v1360</w:t>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w:t>
      </w:r>
      <w:r w:rsidRPr="00257B00">
        <w:tab/>
        <w:t>logMeasResultListBT-r15</w:t>
      </w:r>
      <w:r w:rsidRPr="00257B00">
        <w:tab/>
      </w:r>
      <w:r w:rsidRPr="00257B00">
        <w:tab/>
      </w:r>
      <w:r w:rsidRPr="00257B00">
        <w:tab/>
      </w:r>
      <w:r w:rsidRPr="00257B00">
        <w:tab/>
        <w:t>LogMeasResultListBT-r15</w:t>
      </w:r>
      <w:r w:rsidRPr="00257B00">
        <w:tab/>
      </w:r>
      <w:r w:rsidRPr="00257B00">
        <w:tab/>
        <w:t>OPTIONAL,</w:t>
      </w:r>
    </w:p>
    <w:p w:rsidR="00750234" w:rsidRPr="00257B00" w:rsidRDefault="00750234" w:rsidP="00750234">
      <w:pPr>
        <w:pStyle w:val="PL"/>
        <w:shd w:val="clear" w:color="auto" w:fill="E6E6E6"/>
      </w:pPr>
      <w:r w:rsidRPr="00257B00">
        <w:tab/>
      </w:r>
      <w:r w:rsidRPr="00257B00">
        <w:tab/>
        <w:t>logMeasResultListWLAN-r15</w:t>
      </w:r>
      <w:r w:rsidRPr="00257B00">
        <w:tab/>
      </w:r>
      <w:r w:rsidRPr="00257B00">
        <w:tab/>
      </w:r>
      <w:r w:rsidRPr="00257B00">
        <w:tab/>
        <w:t>LogMeasResultListWLAN-r15</w:t>
      </w:r>
      <w:r w:rsidRPr="00257B00">
        <w:tab/>
        <w:t>OPTIONAL</w:t>
      </w:r>
    </w:p>
    <w:p w:rsidR="00750234" w:rsidRPr="00257B00" w:rsidRDefault="00750234" w:rsidP="00750234">
      <w:pPr>
        <w:pStyle w:val="PL"/>
        <w:shd w:val="clear" w:color="auto" w:fill="E6E6E6"/>
        <w:rPr>
          <w:rFonts w:eastAsia="맑은 고딕"/>
          <w:lang w:eastAsia="ko-KR"/>
        </w:rPr>
      </w:pPr>
      <w:r w:rsidRPr="00257B00">
        <w:tab/>
        <w:t>]]</w:t>
      </w:r>
      <w:r w:rsidRPr="00257B00">
        <w:rPr>
          <w:rFonts w:eastAsia="맑은 고딕"/>
          <w:lang w:eastAsia="ko-KR"/>
        </w:rPr>
        <w:t>,</w:t>
      </w:r>
    </w:p>
    <w:p w:rsidR="00750234" w:rsidRPr="00257B00" w:rsidRDefault="00750234" w:rsidP="00750234">
      <w:pPr>
        <w:pStyle w:val="PL"/>
        <w:shd w:val="clear" w:color="auto" w:fill="E6E6E6"/>
      </w:pPr>
      <w:r w:rsidRPr="00257B00">
        <w:rPr>
          <w:rFonts w:eastAsia="맑은 고딕"/>
          <w:lang w:eastAsia="ko-KR"/>
        </w:rPr>
        <w:tab/>
      </w:r>
      <w:r w:rsidRPr="00257B00">
        <w:t>[[</w:t>
      </w:r>
      <w:r w:rsidRPr="00257B00">
        <w:tab/>
      </w:r>
      <w:r w:rsidRPr="00257B00">
        <w:rPr>
          <w:rFonts w:eastAsia="맑은 고딕"/>
        </w:rPr>
        <w:t>anyCellSelection</w:t>
      </w:r>
      <w:r w:rsidRPr="00257B00">
        <w:t>Detected-r1</w:t>
      </w:r>
      <w:r w:rsidRPr="00257B00">
        <w:rPr>
          <w:rFonts w:eastAsia="맑은 고딕"/>
        </w:rPr>
        <w:t>5</w:t>
      </w:r>
      <w:r w:rsidRPr="00257B00">
        <w:tab/>
      </w:r>
      <w:r w:rsidRPr="00257B00">
        <w:tab/>
        <w:t>ENUMERATED {true}</w:t>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MeasResultListMBSFN-r12 ::=</w:t>
      </w:r>
      <w:r w:rsidRPr="00257B00">
        <w:tab/>
      </w:r>
      <w:r w:rsidRPr="00257B00">
        <w:tab/>
      </w:r>
      <w:r w:rsidRPr="00257B00">
        <w:tab/>
        <w:t>SEQUENCE (SIZE (1..maxMBSFN-Area)) OF MeasResultMBSFN-r12</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MeasResultMBSFN-r12 ::=</w:t>
      </w:r>
      <w:r w:rsidRPr="00257B00">
        <w:tab/>
      </w:r>
      <w:r w:rsidRPr="00257B00">
        <w:tab/>
      </w:r>
      <w:r w:rsidRPr="00257B00">
        <w:tab/>
        <w:t>SEQUENCE {</w:t>
      </w:r>
    </w:p>
    <w:p w:rsidR="00750234" w:rsidRPr="00257B00" w:rsidRDefault="00750234" w:rsidP="00750234">
      <w:pPr>
        <w:pStyle w:val="PL"/>
        <w:shd w:val="clear" w:color="auto" w:fill="E6E6E6"/>
      </w:pPr>
      <w:r w:rsidRPr="00257B00">
        <w:tab/>
        <w:t>mbsfn-Area-r12</w:t>
      </w:r>
      <w:r w:rsidRPr="00257B00">
        <w:tab/>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t>mbsfn-AreaId-r12</w:t>
      </w:r>
      <w:r w:rsidRPr="00257B00">
        <w:tab/>
      </w:r>
      <w:r w:rsidRPr="00257B00">
        <w:tab/>
      </w:r>
      <w:r w:rsidRPr="00257B00">
        <w:tab/>
      </w:r>
      <w:r w:rsidRPr="00257B00">
        <w:tab/>
        <w:t>MBSFN-AreaId-r12,</w:t>
      </w:r>
    </w:p>
    <w:p w:rsidR="00750234" w:rsidRPr="00257B00" w:rsidRDefault="00750234" w:rsidP="00750234">
      <w:pPr>
        <w:pStyle w:val="PL"/>
        <w:shd w:val="clear" w:color="auto" w:fill="E6E6E6"/>
      </w:pPr>
      <w:r w:rsidRPr="00257B00">
        <w:tab/>
      </w:r>
      <w:r w:rsidRPr="00257B00">
        <w:tab/>
        <w:t>carrierFreq-r12</w:t>
      </w:r>
      <w:r w:rsidRPr="00257B00">
        <w:tab/>
      </w:r>
      <w:r w:rsidRPr="00257B00">
        <w:tab/>
      </w:r>
      <w:r w:rsidRPr="00257B00">
        <w:tab/>
      </w:r>
      <w:r w:rsidRPr="00257B00">
        <w:tab/>
      </w:r>
      <w:r w:rsidRPr="00257B00">
        <w:tab/>
        <w:t>ARFCN-ValueEUTRA-r9</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rsrpResultMBSFN-r12</w:t>
      </w:r>
      <w:r w:rsidRPr="00257B00">
        <w:tab/>
      </w:r>
      <w:r w:rsidRPr="00257B00">
        <w:tab/>
      </w:r>
      <w:r w:rsidRPr="00257B00">
        <w:tab/>
      </w:r>
      <w:r w:rsidRPr="00257B00">
        <w:tab/>
        <w:t>RSRP-Range,</w:t>
      </w:r>
    </w:p>
    <w:p w:rsidR="00750234" w:rsidRPr="00257B00" w:rsidRDefault="00750234" w:rsidP="00750234">
      <w:pPr>
        <w:pStyle w:val="PL"/>
        <w:shd w:val="clear" w:color="auto" w:fill="E6E6E6"/>
      </w:pPr>
      <w:r w:rsidRPr="00257B00">
        <w:tab/>
        <w:t>rsrqResultMBSFN-r12</w:t>
      </w:r>
      <w:r w:rsidRPr="00257B00">
        <w:tab/>
      </w:r>
      <w:r w:rsidRPr="00257B00">
        <w:tab/>
      </w:r>
      <w:r w:rsidRPr="00257B00">
        <w:tab/>
      </w:r>
      <w:r w:rsidRPr="00257B00">
        <w:tab/>
        <w:t>MBSFN-RSRQ-Range-r12,</w:t>
      </w:r>
    </w:p>
    <w:p w:rsidR="00750234" w:rsidRPr="00257B00" w:rsidRDefault="00750234" w:rsidP="00750234">
      <w:pPr>
        <w:pStyle w:val="PL"/>
        <w:shd w:val="clear" w:color="auto" w:fill="E6E6E6"/>
      </w:pPr>
      <w:r w:rsidRPr="00257B00">
        <w:tab/>
        <w:t>signallingBLER-Result-r12</w:t>
      </w:r>
      <w:r w:rsidRPr="00257B00">
        <w:tab/>
      </w:r>
      <w:r w:rsidRPr="00257B00">
        <w:tab/>
        <w:t>BLER-Result-r12</w:t>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dataBLER-MCH-ResultList-r12</w:t>
      </w:r>
      <w:r w:rsidRPr="00257B00">
        <w:tab/>
      </w:r>
      <w:r w:rsidRPr="00257B00">
        <w:tab/>
        <w:t>DataBLER-MCH-ResultList-r12</w:t>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DataBLER-MCH-ResultList-r12 ::=</w:t>
      </w:r>
      <w:r w:rsidRPr="00257B00">
        <w:tab/>
      </w:r>
      <w:r w:rsidRPr="00257B00">
        <w:tab/>
        <w:t>SEQUENCE (SIZE (1..maxPMCH-PerMBSFN)) OF DataBLER-MCH-Result-r12</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DataBLER-MCH-Result-r12 ::=</w:t>
      </w:r>
      <w:r w:rsidRPr="00257B00">
        <w:tab/>
      </w:r>
      <w:r w:rsidRPr="00257B00">
        <w:tab/>
      </w:r>
      <w:r w:rsidRPr="00257B00">
        <w:tab/>
        <w:t>SEQUENCE {</w:t>
      </w:r>
    </w:p>
    <w:p w:rsidR="00750234" w:rsidRPr="00257B00" w:rsidRDefault="00750234" w:rsidP="00750234">
      <w:pPr>
        <w:pStyle w:val="PL"/>
        <w:shd w:val="clear" w:color="auto" w:fill="E6E6E6"/>
      </w:pPr>
      <w:r w:rsidRPr="00257B00">
        <w:tab/>
        <w:t>mch-Index-r12</w:t>
      </w:r>
      <w:r w:rsidRPr="00257B00">
        <w:tab/>
      </w:r>
      <w:r w:rsidRPr="00257B00">
        <w:tab/>
      </w:r>
      <w:r w:rsidRPr="00257B00">
        <w:tab/>
      </w:r>
      <w:r w:rsidRPr="00257B00">
        <w:tab/>
      </w:r>
      <w:r w:rsidRPr="00257B00">
        <w:tab/>
      </w:r>
      <w:r w:rsidRPr="00257B00">
        <w:tab/>
        <w:t>INTEGER (1..maxPMCH-PerMBSFN),</w:t>
      </w:r>
    </w:p>
    <w:p w:rsidR="00750234" w:rsidRPr="00257B00" w:rsidRDefault="00750234" w:rsidP="00750234">
      <w:pPr>
        <w:pStyle w:val="PL"/>
        <w:shd w:val="clear" w:color="auto" w:fill="E6E6E6"/>
      </w:pPr>
      <w:r w:rsidRPr="00257B00">
        <w:tab/>
        <w:t>dataBLER-Result-r12</w:t>
      </w:r>
      <w:r w:rsidRPr="00257B00">
        <w:tab/>
      </w:r>
      <w:r w:rsidRPr="00257B00">
        <w:tab/>
      </w:r>
      <w:r w:rsidRPr="00257B00">
        <w:tab/>
      </w:r>
      <w:r w:rsidRPr="00257B00">
        <w:tab/>
      </w:r>
      <w:r w:rsidRPr="00257B00">
        <w:tab/>
        <w:t>BLER-Result-r12</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BLER-Result-r12 ::=</w:t>
      </w:r>
      <w:r w:rsidRPr="00257B00">
        <w:tab/>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t>bler-r12</w:t>
      </w:r>
      <w:r w:rsidRPr="00257B00">
        <w:tab/>
      </w:r>
      <w:r w:rsidRPr="00257B00">
        <w:tab/>
      </w:r>
      <w:r w:rsidRPr="00257B00">
        <w:tab/>
      </w:r>
      <w:r w:rsidRPr="00257B00">
        <w:tab/>
      </w:r>
      <w:r w:rsidRPr="00257B00">
        <w:tab/>
      </w:r>
      <w:r w:rsidRPr="00257B00">
        <w:tab/>
      </w:r>
      <w:r w:rsidRPr="00257B00">
        <w:tab/>
        <w:t>BLER-Range-r12,</w:t>
      </w:r>
    </w:p>
    <w:p w:rsidR="00750234" w:rsidRPr="00257B00" w:rsidRDefault="00750234" w:rsidP="00750234">
      <w:pPr>
        <w:pStyle w:val="PL"/>
        <w:shd w:val="clear" w:color="auto" w:fill="E6E6E6"/>
      </w:pPr>
      <w:r w:rsidRPr="00257B00">
        <w:tab/>
        <w:t>blocksReceived-r12</w:t>
      </w:r>
      <w:r w:rsidRPr="00257B00">
        <w:tab/>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t>n-r12</w:t>
      </w:r>
      <w:r w:rsidRPr="00257B00">
        <w:tab/>
      </w:r>
      <w:r w:rsidRPr="00257B00">
        <w:tab/>
      </w:r>
      <w:r w:rsidRPr="00257B00">
        <w:tab/>
      </w:r>
      <w:r w:rsidRPr="00257B00">
        <w:tab/>
      </w:r>
      <w:r w:rsidRPr="00257B00">
        <w:tab/>
      </w:r>
      <w:r w:rsidRPr="00257B00">
        <w:tab/>
      </w:r>
      <w:r w:rsidRPr="00257B00">
        <w:tab/>
      </w:r>
      <w:r w:rsidRPr="00257B00">
        <w:tab/>
        <w:t>BIT STRING (SIZE (3)),</w:t>
      </w:r>
    </w:p>
    <w:p w:rsidR="00750234" w:rsidRPr="00257B00" w:rsidRDefault="00750234" w:rsidP="00750234">
      <w:pPr>
        <w:pStyle w:val="PL"/>
        <w:shd w:val="clear" w:color="auto" w:fill="E6E6E6"/>
      </w:pPr>
      <w:r w:rsidRPr="00257B00">
        <w:tab/>
      </w:r>
      <w:r w:rsidRPr="00257B00">
        <w:tab/>
        <w:t>m-r12</w:t>
      </w:r>
      <w:r w:rsidRPr="00257B00">
        <w:tab/>
      </w:r>
      <w:r w:rsidRPr="00257B00">
        <w:tab/>
      </w:r>
      <w:r w:rsidRPr="00257B00">
        <w:tab/>
      </w:r>
      <w:r w:rsidRPr="00257B00">
        <w:tab/>
      </w:r>
      <w:r w:rsidRPr="00257B00">
        <w:tab/>
      </w:r>
      <w:r w:rsidRPr="00257B00">
        <w:tab/>
      </w:r>
      <w:r w:rsidRPr="00257B00">
        <w:tab/>
      </w:r>
      <w:r w:rsidRPr="00257B00">
        <w:tab/>
        <w:t>BIT STRING (SIZE (8))</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BLER-Range-r12 ::=</w:t>
      </w:r>
      <w:r w:rsidRPr="00257B00">
        <w:tab/>
      </w:r>
      <w:r w:rsidRPr="00257B00">
        <w:tab/>
      </w:r>
      <w:r w:rsidRPr="00257B00">
        <w:tab/>
      </w:r>
      <w:r w:rsidRPr="00257B00">
        <w:tab/>
      </w:r>
      <w:r w:rsidRPr="00257B00">
        <w:tab/>
      </w:r>
      <w:r w:rsidRPr="00257B00">
        <w:tab/>
        <w:t>INTEGER(0..31)</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MeasResultList2GERAN-r10 ::=</w:t>
      </w:r>
      <w:r w:rsidRPr="00257B00">
        <w:tab/>
      </w:r>
      <w:r w:rsidRPr="00257B00">
        <w:tab/>
      </w:r>
      <w:r w:rsidRPr="00257B00">
        <w:tab/>
        <w:t>SEQUENCE (SIZE (1..maxCellListGERAN)) OF MeasResultListGERAN</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ConnEstFailReport-r11 ::=</w:t>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t>failedCellId-r11</w:t>
      </w:r>
      <w:r w:rsidRPr="00257B00">
        <w:tab/>
      </w:r>
      <w:r w:rsidRPr="00257B00">
        <w:tab/>
      </w:r>
      <w:r w:rsidRPr="00257B00">
        <w:tab/>
      </w:r>
      <w:r w:rsidRPr="00257B00">
        <w:tab/>
      </w:r>
      <w:r w:rsidRPr="00257B00">
        <w:tab/>
        <w:t>CellGlobalIdEUTRA,</w:t>
      </w:r>
    </w:p>
    <w:p w:rsidR="00750234" w:rsidRPr="00257B00" w:rsidRDefault="00750234" w:rsidP="00750234">
      <w:pPr>
        <w:pStyle w:val="PL"/>
        <w:shd w:val="clear" w:color="auto" w:fill="E6E6E6"/>
        <w:tabs>
          <w:tab w:val="clear" w:pos="4608"/>
        </w:tabs>
      </w:pPr>
      <w:r w:rsidRPr="00257B00">
        <w:tab/>
        <w:t>locationInfo-r11</w:t>
      </w:r>
      <w:r w:rsidRPr="00257B00">
        <w:tab/>
      </w:r>
      <w:r w:rsidRPr="00257B00">
        <w:tab/>
      </w:r>
      <w:r w:rsidRPr="00257B00">
        <w:tab/>
      </w:r>
      <w:r w:rsidRPr="00257B00">
        <w:tab/>
      </w:r>
      <w:r w:rsidRPr="00257B00">
        <w:tab/>
        <w:t>LocationInfo-r10</w:t>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measResultFailedCell-r11</w:t>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t>rsrpResult-r11</w:t>
      </w:r>
      <w:r w:rsidRPr="00257B00">
        <w:tab/>
      </w:r>
      <w:r w:rsidRPr="00257B00">
        <w:tab/>
      </w:r>
      <w:r w:rsidRPr="00257B00">
        <w:tab/>
      </w:r>
      <w:r w:rsidRPr="00257B00">
        <w:tab/>
      </w:r>
      <w:r w:rsidRPr="00257B00">
        <w:tab/>
      </w:r>
      <w:r w:rsidRPr="00257B00">
        <w:tab/>
        <w:t>RSRP-Range,</w:t>
      </w:r>
    </w:p>
    <w:p w:rsidR="00750234" w:rsidRPr="00257B00" w:rsidRDefault="00750234" w:rsidP="00750234">
      <w:pPr>
        <w:pStyle w:val="PL"/>
        <w:shd w:val="clear" w:color="auto" w:fill="E6E6E6"/>
      </w:pPr>
      <w:r w:rsidRPr="00257B00">
        <w:tab/>
      </w:r>
      <w:r w:rsidRPr="00257B00">
        <w:tab/>
        <w:t>rsrqResult-r11</w:t>
      </w:r>
      <w:r w:rsidRPr="00257B00">
        <w:tab/>
      </w:r>
      <w:r w:rsidRPr="00257B00">
        <w:tab/>
      </w:r>
      <w:r w:rsidRPr="00257B00">
        <w:tab/>
      </w:r>
      <w:r w:rsidRPr="00257B00">
        <w:tab/>
      </w:r>
      <w:r w:rsidRPr="00257B00">
        <w:tab/>
      </w:r>
      <w:r w:rsidRPr="00257B00">
        <w:tab/>
        <w:t>RSRQ-Range</w:t>
      </w:r>
      <w:r w:rsidRPr="00257B00">
        <w:tab/>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measResultNeighCells-r11</w:t>
      </w:r>
      <w:r w:rsidRPr="00257B00">
        <w:tab/>
      </w:r>
      <w:r w:rsidRPr="00257B00">
        <w:tab/>
      </w:r>
      <w:r w:rsidRPr="00257B00">
        <w:tab/>
        <w:t>SEQUENCE {</w:t>
      </w:r>
    </w:p>
    <w:p w:rsidR="00750234" w:rsidRPr="00257B00" w:rsidRDefault="00750234" w:rsidP="00750234">
      <w:pPr>
        <w:pStyle w:val="PL"/>
        <w:shd w:val="clear" w:color="auto" w:fill="E6E6E6"/>
      </w:pPr>
      <w:r w:rsidRPr="00257B00">
        <w:lastRenderedPageBreak/>
        <w:tab/>
      </w:r>
      <w:r w:rsidRPr="00257B00">
        <w:tab/>
        <w:t>measResultListEUTRA-r11</w:t>
      </w:r>
      <w:r w:rsidRPr="00257B00">
        <w:tab/>
      </w:r>
      <w:r w:rsidRPr="00257B00">
        <w:tab/>
      </w:r>
      <w:r w:rsidRPr="00257B00">
        <w:tab/>
      </w:r>
      <w:r w:rsidRPr="00257B00">
        <w:tab/>
        <w:t>MeasResultList2EUTRA-r9</w:t>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measResultListUTRA-r11</w:t>
      </w:r>
      <w:r w:rsidRPr="00257B00">
        <w:tab/>
      </w:r>
      <w:r w:rsidRPr="00257B00">
        <w:tab/>
      </w:r>
      <w:r w:rsidRPr="00257B00">
        <w:tab/>
      </w:r>
      <w:r w:rsidRPr="00257B00">
        <w:tab/>
        <w:t>MeasResultList2UTRA-r9</w:t>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measResultListGERAN-r11</w:t>
      </w:r>
      <w:r w:rsidRPr="00257B00">
        <w:tab/>
      </w:r>
      <w:r w:rsidRPr="00257B00">
        <w:tab/>
      </w:r>
      <w:r w:rsidRPr="00257B00">
        <w:tab/>
      </w:r>
      <w:r w:rsidRPr="00257B00">
        <w:tab/>
        <w:t>MeasResultListGERAN</w:t>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measResultsCDMA2000-r11</w:t>
      </w:r>
      <w:r w:rsidRPr="00257B00">
        <w:tab/>
      </w:r>
      <w:r w:rsidRPr="00257B00">
        <w:tab/>
      </w:r>
      <w:r w:rsidRPr="00257B00">
        <w:tab/>
      </w:r>
      <w:r w:rsidRPr="00257B00">
        <w:tab/>
        <w:t>MeasResultList2CDMA2000-r9</w:t>
      </w:r>
      <w:r w:rsidRPr="00257B00">
        <w:tab/>
      </w:r>
      <w:r w:rsidRPr="00257B00">
        <w:tab/>
        <w:t>OPTIONAL</w:t>
      </w:r>
    </w:p>
    <w:p w:rsidR="00750234" w:rsidRPr="00257B00" w:rsidRDefault="00750234" w:rsidP="00750234">
      <w:pPr>
        <w:pStyle w:val="PL"/>
        <w:shd w:val="clear" w:color="auto" w:fill="E6E6E6"/>
      </w:pPr>
      <w:r w:rsidRPr="00257B00">
        <w:tab/>
        <w:t>}</w:t>
      </w:r>
      <w:r w:rsidRPr="00257B00">
        <w:tab/>
        <w:t>OPTIONAL,</w:t>
      </w:r>
    </w:p>
    <w:p w:rsidR="00750234" w:rsidRPr="00257B00" w:rsidRDefault="00750234" w:rsidP="00750234">
      <w:pPr>
        <w:pStyle w:val="PL"/>
        <w:shd w:val="clear" w:color="auto" w:fill="E6E6E6"/>
      </w:pPr>
      <w:r w:rsidRPr="00257B00">
        <w:tab/>
        <w:t>numberOfPreamblesSent-r11</w:t>
      </w:r>
      <w:r w:rsidRPr="00257B00">
        <w:tab/>
      </w:r>
      <w:r w:rsidRPr="00257B00">
        <w:tab/>
      </w:r>
      <w:r w:rsidRPr="00257B00">
        <w:tab/>
        <w:t>NumberOfPreamblesSent-r11,</w:t>
      </w:r>
    </w:p>
    <w:p w:rsidR="00750234" w:rsidRPr="00257B00" w:rsidRDefault="00750234" w:rsidP="00750234">
      <w:pPr>
        <w:pStyle w:val="PL"/>
        <w:shd w:val="clear" w:color="auto" w:fill="E6E6E6"/>
      </w:pPr>
      <w:r w:rsidRPr="00257B00">
        <w:tab/>
        <w:t>contentionDetected-r11</w:t>
      </w:r>
      <w:r w:rsidRPr="00257B00">
        <w:tab/>
      </w:r>
      <w:r w:rsidRPr="00257B00">
        <w:tab/>
      </w:r>
      <w:r w:rsidRPr="00257B00">
        <w:tab/>
      </w:r>
      <w:r w:rsidRPr="00257B00">
        <w:tab/>
        <w:t>BOOLEAN,</w:t>
      </w:r>
    </w:p>
    <w:p w:rsidR="00750234" w:rsidRPr="00257B00" w:rsidRDefault="00750234" w:rsidP="00750234">
      <w:pPr>
        <w:pStyle w:val="PL"/>
        <w:shd w:val="clear" w:color="auto" w:fill="E6E6E6"/>
      </w:pPr>
      <w:r w:rsidRPr="00257B00">
        <w:tab/>
        <w:t>maxTxPowerReached-r11</w:t>
      </w:r>
      <w:r w:rsidRPr="00257B00">
        <w:tab/>
      </w:r>
      <w:r w:rsidRPr="00257B00">
        <w:tab/>
      </w:r>
      <w:r w:rsidRPr="00257B00">
        <w:tab/>
      </w:r>
      <w:r w:rsidRPr="00257B00">
        <w:tab/>
        <w:t>BOOLEAN,</w:t>
      </w:r>
    </w:p>
    <w:p w:rsidR="00750234" w:rsidRPr="00257B00" w:rsidRDefault="00750234" w:rsidP="00750234">
      <w:pPr>
        <w:pStyle w:val="PL"/>
        <w:shd w:val="clear" w:color="auto" w:fill="E6E6E6"/>
      </w:pPr>
      <w:r w:rsidRPr="00257B00">
        <w:tab/>
        <w:t>timeSinceFailure-r11</w:t>
      </w:r>
      <w:r w:rsidRPr="00257B00">
        <w:tab/>
      </w:r>
      <w:r w:rsidRPr="00257B00">
        <w:tab/>
      </w:r>
      <w:r w:rsidRPr="00257B00">
        <w:tab/>
      </w:r>
      <w:r w:rsidRPr="00257B00">
        <w:tab/>
        <w:t>TimeSinceFailure-r11,</w:t>
      </w:r>
    </w:p>
    <w:p w:rsidR="00750234" w:rsidRPr="00257B00" w:rsidRDefault="00750234" w:rsidP="00750234">
      <w:pPr>
        <w:pStyle w:val="PL"/>
        <w:shd w:val="clear" w:color="auto" w:fill="E6E6E6"/>
      </w:pPr>
      <w:r w:rsidRPr="00257B00">
        <w:tab/>
        <w:t>measResultListEUTRA-v1130</w:t>
      </w:r>
      <w:r w:rsidRPr="00257B00">
        <w:tab/>
      </w:r>
      <w:r w:rsidRPr="00257B00">
        <w:tab/>
      </w:r>
      <w:r w:rsidRPr="00257B00">
        <w:tab/>
        <w:t>MeasResultList2EUTRA-v9e0</w:t>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w:t>
      </w:r>
      <w:r w:rsidRPr="00257B00">
        <w:tab/>
        <w:t>measResultFailedCell-v1250</w:t>
      </w:r>
      <w:r w:rsidRPr="00257B00">
        <w:tab/>
      </w:r>
      <w:r w:rsidRPr="00257B00">
        <w:tab/>
        <w:t>RSRQ-Range-v1250</w:t>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failedCellRSRQ-Type-r12</w:t>
      </w:r>
      <w:r w:rsidRPr="00257B00">
        <w:tab/>
      </w:r>
      <w:r w:rsidRPr="00257B00">
        <w:tab/>
      </w:r>
      <w:r w:rsidRPr="00257B00">
        <w:tab/>
        <w:t>RSRQ-Type-r12</w:t>
      </w:r>
      <w:r w:rsidRPr="00257B00">
        <w:tab/>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measResultListEUTRA-v1250</w:t>
      </w:r>
      <w:r w:rsidRPr="00257B00">
        <w:tab/>
      </w:r>
      <w:r w:rsidRPr="00257B00">
        <w:tab/>
        <w:t>MeasResultList2EUTRA-v1250</w:t>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w:t>
      </w:r>
      <w:r w:rsidRPr="00257B00">
        <w:tab/>
        <w:t>measResultFailedCell-v1360</w:t>
      </w:r>
      <w:r w:rsidRPr="00257B00">
        <w:tab/>
      </w:r>
      <w:r w:rsidRPr="00257B00">
        <w:tab/>
        <w:t>RSRP-Range-v1360</w:t>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pPr>
      <w:r w:rsidRPr="00257B00">
        <w:tab/>
        <w:t>[[</w:t>
      </w:r>
      <w:r w:rsidRPr="00257B00">
        <w:tab/>
        <w:t>logMeasResultListBT-r15</w:t>
      </w:r>
      <w:r w:rsidRPr="00257B00">
        <w:tab/>
      </w:r>
      <w:r w:rsidRPr="00257B00">
        <w:tab/>
      </w:r>
      <w:r w:rsidRPr="00257B00">
        <w:tab/>
        <w:t>LogMeasResultListBT-r15</w:t>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ab/>
      </w:r>
      <w:r w:rsidRPr="00257B00">
        <w:tab/>
        <w:t>logMeasResultListWLAN-r15</w:t>
      </w:r>
      <w:r w:rsidRPr="00257B00">
        <w:tab/>
      </w:r>
      <w:r w:rsidRPr="00257B00">
        <w:tab/>
        <w:t>LogMeasResultListWLAN-r15</w:t>
      </w:r>
      <w:r w:rsidRPr="00257B00">
        <w:tab/>
      </w:r>
      <w:r w:rsidRPr="00257B00">
        <w:tab/>
      </w:r>
      <w:r w:rsidRPr="00257B00">
        <w:tab/>
        <w:t>OPTIONAL</w:t>
      </w:r>
    </w:p>
    <w:p w:rsidR="00750234" w:rsidRPr="00257B00" w:rsidRDefault="00750234" w:rsidP="00750234">
      <w:pPr>
        <w:pStyle w:val="PL"/>
        <w:shd w:val="clear" w:color="auto" w:fill="E6E6E6"/>
      </w:pPr>
      <w:r w:rsidRPr="00257B00">
        <w:tab/>
        <w:t>]]</w:t>
      </w:r>
    </w:p>
    <w:p w:rsidR="00750234" w:rsidRPr="00257B00" w:rsidRDefault="00750234" w:rsidP="00750234">
      <w:pPr>
        <w:pStyle w:val="PL"/>
        <w:shd w:val="clear" w:color="auto" w:fill="E6E6E6"/>
        <w:rPr>
          <w:rFonts w:eastAsia="맑은 고딕"/>
        </w:rPr>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NumberOfPreamblesSent-r11::=</w:t>
      </w:r>
      <w:r w:rsidRPr="00257B00">
        <w:tab/>
      </w:r>
      <w:r w:rsidRPr="00257B00">
        <w:tab/>
      </w:r>
      <w:r w:rsidRPr="00257B00">
        <w:tab/>
        <w:t>INTEGER (1..200)</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TimeSinceFailure-r11 ::=</w:t>
      </w:r>
      <w:r w:rsidRPr="00257B00">
        <w:tab/>
      </w:r>
      <w:r w:rsidRPr="00257B00">
        <w:tab/>
      </w:r>
      <w:r w:rsidRPr="00257B00">
        <w:tab/>
      </w:r>
      <w:r w:rsidRPr="00257B00">
        <w:tab/>
        <w:t>INTEGER (0..172800)</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MobilityHistoryReport-r12 ::=</w:t>
      </w:r>
      <w:r w:rsidRPr="00257B00">
        <w:tab/>
        <w:t>VisitedCellInfoList-r12</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FlightPathInfoReport-r15 ::=</w:t>
      </w:r>
      <w:r w:rsidRPr="00257B00">
        <w:tab/>
      </w:r>
      <w:r w:rsidRPr="00257B00">
        <w:tab/>
        <w:t>SEQUENCE {</w:t>
      </w:r>
    </w:p>
    <w:p w:rsidR="00750234" w:rsidRPr="00257B00" w:rsidRDefault="00750234" w:rsidP="00750234">
      <w:pPr>
        <w:pStyle w:val="PL"/>
        <w:shd w:val="clear" w:color="auto" w:fill="E6E6E6"/>
      </w:pPr>
      <w:r w:rsidRPr="00257B00">
        <w:tab/>
        <w:t>flightPath-r15</w:t>
      </w:r>
      <w:r w:rsidRPr="00257B00">
        <w:tab/>
        <w:t>SEQUENCE (SIZE (1..maxWayPoint-r15)) OF WayPointLocation-r15</w:t>
      </w:r>
      <w:r w:rsidRPr="00257B00">
        <w:tab/>
        <w:t>OPTIONAL,</w:t>
      </w:r>
    </w:p>
    <w:p w:rsidR="00750234" w:rsidRPr="00257B00" w:rsidRDefault="00750234" w:rsidP="00750234">
      <w:pPr>
        <w:pStyle w:val="PL"/>
        <w:shd w:val="clear" w:color="auto" w:fill="E6E6E6"/>
      </w:pPr>
      <w:r w:rsidRPr="00257B00">
        <w:tab/>
        <w:t>nonCriticalExtension</w:t>
      </w:r>
      <w:r w:rsidRPr="00257B00">
        <w:tab/>
      </w:r>
      <w:r w:rsidRPr="00257B00">
        <w:tab/>
      </w:r>
      <w:r w:rsidRPr="00257B00">
        <w:tab/>
      </w:r>
      <w:r w:rsidRPr="00257B00">
        <w:tab/>
        <w:t>SEQUENCE {}</w:t>
      </w:r>
      <w:r w:rsidRPr="00257B00">
        <w:tab/>
      </w:r>
      <w:r w:rsidRPr="00257B00">
        <w:tab/>
      </w:r>
      <w:r w:rsidRPr="00257B00">
        <w:tab/>
      </w:r>
      <w:r w:rsidRPr="00257B00">
        <w:tab/>
      </w:r>
      <w:r w:rsidRPr="00257B00">
        <w:tab/>
      </w:r>
      <w:r w:rsidRPr="00257B00">
        <w:tab/>
      </w:r>
      <w:r w:rsidRPr="00257B00">
        <w:tab/>
        <w:t>OPTIONAL</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WayPointLocation-r15 ::=</w:t>
      </w:r>
      <w:r w:rsidRPr="00257B00">
        <w:tab/>
      </w:r>
      <w:r w:rsidRPr="00257B00">
        <w:tab/>
      </w:r>
      <w:r w:rsidRPr="00257B00">
        <w:tab/>
        <w:t>SEQUENCE {</w:t>
      </w:r>
    </w:p>
    <w:p w:rsidR="00750234" w:rsidRPr="00257B00" w:rsidRDefault="00750234" w:rsidP="00750234">
      <w:pPr>
        <w:pStyle w:val="PL"/>
        <w:shd w:val="clear" w:color="auto" w:fill="E6E6E6"/>
      </w:pPr>
      <w:r w:rsidRPr="00257B00">
        <w:tab/>
        <w:t>wayPointLocation-r15</w:t>
      </w:r>
      <w:r w:rsidRPr="00257B00">
        <w:tab/>
      </w:r>
      <w:r w:rsidRPr="00257B00">
        <w:tab/>
      </w:r>
      <w:r w:rsidRPr="00257B00">
        <w:tab/>
      </w:r>
      <w:r w:rsidRPr="00257B00">
        <w:tab/>
      </w:r>
      <w:r w:rsidRPr="00257B00">
        <w:tab/>
      </w:r>
      <w:r w:rsidRPr="00257B00">
        <w:tab/>
        <w:t>LocationInfo-r10,</w:t>
      </w:r>
    </w:p>
    <w:p w:rsidR="00750234" w:rsidRPr="00257B00" w:rsidRDefault="00750234" w:rsidP="00750234">
      <w:pPr>
        <w:pStyle w:val="PL"/>
        <w:shd w:val="clear" w:color="auto" w:fill="E6E6E6"/>
      </w:pPr>
      <w:r w:rsidRPr="00257B00">
        <w:tab/>
        <w:t>timeStamp-r15</w:t>
      </w:r>
      <w:r w:rsidRPr="00257B00">
        <w:tab/>
      </w:r>
      <w:r w:rsidRPr="00257B00">
        <w:tab/>
      </w:r>
      <w:r w:rsidRPr="00257B00">
        <w:tab/>
      </w:r>
      <w:r w:rsidRPr="00257B00">
        <w:tab/>
      </w:r>
      <w:r w:rsidRPr="00257B00">
        <w:tab/>
      </w:r>
      <w:r w:rsidRPr="00257B00">
        <w:tab/>
      </w:r>
      <w:r w:rsidRPr="00257B00">
        <w:tab/>
        <w:t xml:space="preserve">AbsoluteTimeInfo-r10 </w:t>
      </w:r>
      <w:r w:rsidRPr="00257B00">
        <w:tab/>
      </w:r>
      <w:r w:rsidRPr="00257B00">
        <w:tab/>
        <w:t>OPTIONAL</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 ASN1STOP</w:t>
      </w:r>
    </w:p>
    <w:p w:rsidR="00750234" w:rsidRPr="00257B00" w:rsidRDefault="00750234" w:rsidP="00750234">
      <w:pPr>
        <w:rPr>
          <w:rFonts w:eastAsia="맑은 고딕"/>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0234" w:rsidRPr="00257B00" w:rsidTr="00DC7609">
        <w:trPr>
          <w:cantSplit/>
          <w:tblHeader/>
        </w:trPr>
        <w:tc>
          <w:tcPr>
            <w:tcW w:w="9639" w:type="dxa"/>
          </w:tcPr>
          <w:p w:rsidR="00750234" w:rsidRPr="00257B00" w:rsidRDefault="00750234" w:rsidP="00DC7609">
            <w:pPr>
              <w:pStyle w:val="TAH"/>
              <w:rPr>
                <w:lang w:eastAsia="en-GB"/>
              </w:rPr>
            </w:pPr>
            <w:r w:rsidRPr="00257B00">
              <w:rPr>
                <w:i/>
                <w:iCs/>
                <w:noProof/>
                <w:lang w:eastAsia="ko-KR"/>
              </w:rPr>
              <w:lastRenderedPageBreak/>
              <w:t>UEInformationResponse</w:t>
            </w:r>
            <w:r w:rsidRPr="00257B00">
              <w:rPr>
                <w:iCs/>
                <w:noProof/>
                <w:lang w:eastAsia="en-GB"/>
              </w:rPr>
              <w:t xml:space="preserve"> field descriptions</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ko-KR"/>
              </w:rPr>
            </w:pPr>
            <w:r w:rsidRPr="00257B00">
              <w:rPr>
                <w:b/>
                <w:i/>
                <w:noProof/>
                <w:lang w:eastAsia="ko-KR"/>
              </w:rPr>
              <w:t>absoluteTimeStamp</w:t>
            </w:r>
          </w:p>
          <w:p w:rsidR="00750234" w:rsidRPr="00257B00" w:rsidRDefault="00750234" w:rsidP="00DC7609">
            <w:pPr>
              <w:pStyle w:val="TAL"/>
              <w:rPr>
                <w:bCs/>
                <w:iCs/>
                <w:noProof/>
                <w:lang w:eastAsia="ko-KR"/>
              </w:rPr>
            </w:pPr>
            <w:r w:rsidRPr="00257B00">
              <w:rPr>
                <w:bCs/>
                <w:iCs/>
                <w:noProof/>
                <w:lang w:eastAsia="ko-KR"/>
              </w:rPr>
              <w:t>Indicates the absolute time when the logged measurement configuration logging is provided, as indicated by E-UTRAN within</w:t>
            </w:r>
            <w:r w:rsidRPr="00257B00">
              <w:rPr>
                <w:bCs/>
                <w:i/>
                <w:noProof/>
                <w:lang w:eastAsia="ko-KR"/>
              </w:rPr>
              <w:t xml:space="preserve"> absoluteTimeInfo</w:t>
            </w:r>
            <w:r w:rsidRPr="00257B00">
              <w:rPr>
                <w:bCs/>
                <w:iCs/>
                <w:noProof/>
                <w:lang w:eastAsia="ko-KR"/>
              </w:rPr>
              <w:t>.</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rFonts w:eastAsia="맑은 고딕"/>
                <w:b/>
                <w:i/>
                <w:noProof/>
                <w:lang w:eastAsia="ko-KR"/>
              </w:rPr>
            </w:pPr>
            <w:r w:rsidRPr="00257B00">
              <w:rPr>
                <w:b/>
                <w:i/>
                <w:noProof/>
                <w:lang w:eastAsia="ko-KR"/>
              </w:rPr>
              <w:t>anyCellSelectionDetected</w:t>
            </w:r>
          </w:p>
          <w:p w:rsidR="00750234" w:rsidRPr="00257B00" w:rsidRDefault="00750234" w:rsidP="00DC7609">
            <w:pPr>
              <w:pStyle w:val="TAL"/>
              <w:rPr>
                <w:b/>
                <w:i/>
                <w:noProof/>
                <w:lang w:eastAsia="ko-KR"/>
              </w:rPr>
            </w:pPr>
            <w:r w:rsidRPr="00257B00">
              <w:rPr>
                <w:noProof/>
                <w:lang w:eastAsia="en-GB"/>
              </w:rPr>
              <w:t xml:space="preserve">This </w:t>
            </w:r>
            <w:r w:rsidRPr="00257B00">
              <w:rPr>
                <w:rFonts w:eastAsia="맑은 고딕"/>
                <w:noProof/>
                <w:lang w:eastAsia="ko-KR"/>
              </w:rPr>
              <w:t xml:space="preserve">field is used to indicate the detection of </w:t>
            </w:r>
            <w:r w:rsidRPr="00257B00">
              <w:rPr>
                <w:i/>
                <w:lang w:eastAsia="zh-CN"/>
              </w:rPr>
              <w:t xml:space="preserve">any cell </w:t>
            </w:r>
            <w:r w:rsidRPr="00257B00">
              <w:rPr>
                <w:bCs/>
                <w:i/>
                <w:noProof/>
                <w:lang w:eastAsia="ko-KR"/>
              </w:rPr>
              <w:t>selection</w:t>
            </w:r>
            <w:r w:rsidRPr="00257B00">
              <w:rPr>
                <w:bCs/>
                <w:noProof/>
                <w:lang w:eastAsia="ko-KR"/>
              </w:rPr>
              <w:t xml:space="preserve"> state</w:t>
            </w:r>
            <w:r w:rsidRPr="00257B00">
              <w:rPr>
                <w:rFonts w:eastAsia="맑은 고딕"/>
                <w:noProof/>
                <w:lang w:eastAsia="ko-KR"/>
              </w:rPr>
              <w:t xml:space="preserve">, as </w:t>
            </w:r>
            <w:r w:rsidRPr="00257B00">
              <w:rPr>
                <w:bCs/>
                <w:noProof/>
                <w:lang w:eastAsia="ko-KR"/>
              </w:rPr>
              <w:t xml:space="preserve">defined in </w:t>
            </w:r>
            <w:r w:rsidRPr="00257B00">
              <w:rPr>
                <w:lang w:eastAsia="en-GB"/>
              </w:rPr>
              <w:t>TS 36.304 [4]</w:t>
            </w:r>
            <w:r w:rsidRPr="00257B00">
              <w:rPr>
                <w:bCs/>
                <w:noProof/>
                <w:lang w:eastAsia="ko-KR"/>
              </w:rPr>
              <w:t>.</w:t>
            </w:r>
            <w:r w:rsidRPr="00257B00">
              <w:rPr>
                <w:rFonts w:eastAsia="맑은 고딕"/>
                <w:noProof/>
                <w:lang w:eastAsia="ko-KR"/>
              </w:rPr>
              <w:t xml:space="preserve"> The UE sets this field when performing the logging of measurement results in RRC_IDLE and there is no suitable cell </w:t>
            </w:r>
            <w:r w:rsidRPr="00257B00">
              <w:t>or no acceptable cell</w:t>
            </w:r>
            <w:r w:rsidRPr="00257B00">
              <w:rPr>
                <w:rFonts w:eastAsia="맑은 고딕"/>
                <w:noProof/>
                <w:lang w:eastAsia="ko-KR"/>
              </w:rPr>
              <w:t>.</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ko-KR"/>
              </w:rPr>
            </w:pPr>
            <w:r w:rsidRPr="00257B00">
              <w:rPr>
                <w:b/>
                <w:i/>
                <w:noProof/>
                <w:lang w:eastAsia="ko-KR"/>
              </w:rPr>
              <w:t>bler</w:t>
            </w:r>
          </w:p>
          <w:p w:rsidR="00750234" w:rsidRPr="00257B00" w:rsidRDefault="00750234" w:rsidP="00DC7609">
            <w:pPr>
              <w:pStyle w:val="TAL"/>
              <w:rPr>
                <w:b/>
                <w:i/>
                <w:noProof/>
                <w:lang w:eastAsia="ko-KR"/>
              </w:rPr>
            </w:pPr>
            <w:r w:rsidRPr="00257B00">
              <w:rPr>
                <w:noProof/>
                <w:lang w:eastAsia="ko-KR"/>
              </w:rPr>
              <w:t>Indicates the measured BLER value.</w:t>
            </w:r>
            <w:r w:rsidRPr="00257B00">
              <w:rPr>
                <w:noProof/>
                <w:lang w:eastAsia="en-GB"/>
              </w:rPr>
              <w:t xml:space="preserve"> T</w:t>
            </w:r>
            <w:r w:rsidRPr="00257B00">
              <w:rPr>
                <w:noProof/>
                <w:lang w:eastAsia="ko-KR"/>
              </w:rPr>
              <w:t>he coding of BLER value is defined in TS 36.133 [16].</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ko-KR"/>
              </w:rPr>
            </w:pPr>
            <w:r w:rsidRPr="00257B00">
              <w:rPr>
                <w:b/>
                <w:i/>
                <w:noProof/>
                <w:lang w:eastAsia="ko-KR"/>
              </w:rPr>
              <w:t>blocksReceived</w:t>
            </w:r>
          </w:p>
          <w:p w:rsidR="00750234" w:rsidRPr="00257B00" w:rsidRDefault="00750234" w:rsidP="00DC7609">
            <w:pPr>
              <w:pStyle w:val="TAL"/>
              <w:rPr>
                <w:noProof/>
                <w:lang w:eastAsia="ko-KR"/>
              </w:rPr>
            </w:pPr>
            <w:r w:rsidRPr="00257B00">
              <w:rPr>
                <w:bCs/>
                <w:iCs/>
                <w:noProof/>
                <w:lang w:eastAsia="ko-KR"/>
              </w:rPr>
              <w:t>Indicates total number of MCH blocks, which were received by the UE and used for the corresponding BLER calculation, within the measurement period as defined in TS 36.133 [16].</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ko-KR"/>
              </w:rPr>
            </w:pPr>
            <w:r w:rsidRPr="00257B00">
              <w:rPr>
                <w:b/>
                <w:i/>
                <w:noProof/>
                <w:lang w:eastAsia="ko-KR"/>
              </w:rPr>
              <w:t>carrierFreq</w:t>
            </w:r>
          </w:p>
          <w:p w:rsidR="00750234" w:rsidRPr="00257B00" w:rsidRDefault="00750234" w:rsidP="00DC7609">
            <w:pPr>
              <w:pStyle w:val="TAL"/>
              <w:rPr>
                <w:b/>
                <w:i/>
                <w:noProof/>
                <w:lang w:eastAsia="ko-KR"/>
              </w:rPr>
            </w:pPr>
            <w:r w:rsidRPr="00257B00">
              <w:rPr>
                <w:noProof/>
                <w:lang w:eastAsia="ko-KR"/>
              </w:rPr>
              <w:t xml:space="preserve">In case the UE includes </w:t>
            </w:r>
            <w:r w:rsidRPr="00257B00">
              <w:rPr>
                <w:i/>
                <w:noProof/>
                <w:lang w:eastAsia="ko-KR"/>
              </w:rPr>
              <w:t>carrierFreq-v9e0</w:t>
            </w:r>
            <w:r w:rsidRPr="00257B00">
              <w:rPr>
                <w:noProof/>
                <w:lang w:eastAsia="ko-KR"/>
              </w:rPr>
              <w:t xml:space="preserve"> and/ or </w:t>
            </w:r>
            <w:r w:rsidRPr="00257B00">
              <w:rPr>
                <w:i/>
                <w:lang w:eastAsia="zh-CN"/>
              </w:rPr>
              <w:t>carrierFreq-v1090</w:t>
            </w:r>
            <w:r w:rsidRPr="00257B00">
              <w:rPr>
                <w:noProof/>
                <w:lang w:eastAsia="ko-KR"/>
              </w:rPr>
              <w:t xml:space="preserve">, the UE shall set the corresponding entry of </w:t>
            </w:r>
            <w:r w:rsidRPr="00257B00">
              <w:rPr>
                <w:i/>
                <w:noProof/>
                <w:lang w:eastAsia="ko-KR"/>
              </w:rPr>
              <w:t>carrierFreq-r9</w:t>
            </w:r>
            <w:r w:rsidRPr="00257B00">
              <w:rPr>
                <w:noProof/>
                <w:lang w:eastAsia="ko-KR"/>
              </w:rPr>
              <w:t xml:space="preserve"> and/ or </w:t>
            </w:r>
            <w:r w:rsidRPr="00257B00">
              <w:rPr>
                <w:i/>
                <w:noProof/>
                <w:lang w:eastAsia="ko-KR"/>
              </w:rPr>
              <w:t>carrierFreq-r10</w:t>
            </w:r>
            <w:r w:rsidRPr="00257B00">
              <w:rPr>
                <w:noProof/>
                <w:lang w:eastAsia="ko-KR"/>
              </w:rPr>
              <w:t xml:space="preserve"> respectively to </w:t>
            </w:r>
            <w:r w:rsidRPr="00257B00">
              <w:rPr>
                <w:i/>
                <w:noProof/>
                <w:lang w:eastAsia="ko-KR"/>
              </w:rPr>
              <w:t>maxEARFCN</w:t>
            </w:r>
            <w:r w:rsidRPr="00257B00">
              <w:rPr>
                <w:noProof/>
                <w:lang w:eastAsia="ko-KR"/>
              </w:rPr>
              <w:t>.</w:t>
            </w:r>
            <w:r w:rsidRPr="00257B00">
              <w:rPr>
                <w:lang w:eastAsia="en-GB"/>
              </w:rPr>
              <w:t xml:space="preserve"> For </w:t>
            </w:r>
            <w:r w:rsidRPr="00257B00">
              <w:rPr>
                <w:noProof/>
                <w:lang w:eastAsia="ko-KR"/>
              </w:rPr>
              <w:t>E-UTRA and UTRA frequencies, the UE sets the ARFCN according to the band used when obtaining the concerned measurement results.</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lang w:eastAsia="zh-CN"/>
              </w:rPr>
            </w:pPr>
            <w:r w:rsidRPr="00257B00">
              <w:rPr>
                <w:b/>
                <w:i/>
                <w:lang w:eastAsia="zh-CN"/>
              </w:rPr>
              <w:t>connectionFailureType</w:t>
            </w:r>
          </w:p>
          <w:p w:rsidR="00750234" w:rsidRPr="00257B00" w:rsidRDefault="00750234" w:rsidP="00DC7609">
            <w:pPr>
              <w:pStyle w:val="TAL"/>
              <w:rPr>
                <w:b/>
                <w:i/>
                <w:noProof/>
                <w:lang w:eastAsia="ko-KR"/>
              </w:rPr>
            </w:pPr>
            <w:r w:rsidRPr="00257B00">
              <w:rPr>
                <w:noProof/>
                <w:lang w:eastAsia="zh-CN"/>
              </w:rPr>
              <w:t>T</w:t>
            </w:r>
            <w:r w:rsidRPr="00257B00">
              <w:rPr>
                <w:noProof/>
                <w:lang w:eastAsia="en-GB"/>
              </w:rPr>
              <w:t>his fie</w:t>
            </w:r>
            <w:r w:rsidRPr="00257B00">
              <w:rPr>
                <w:noProof/>
                <w:lang w:eastAsia="zh-CN"/>
              </w:rPr>
              <w:t>l</w:t>
            </w:r>
            <w:r w:rsidRPr="00257B00">
              <w:rPr>
                <w:noProof/>
                <w:lang w:eastAsia="en-GB"/>
              </w:rPr>
              <w:t xml:space="preserve">d is used to indicate </w:t>
            </w:r>
            <w:r w:rsidRPr="00257B00">
              <w:rPr>
                <w:noProof/>
                <w:lang w:eastAsia="zh-CN"/>
              </w:rPr>
              <w:t>whether the connection failure is due to radio link failure or handover failure.</w:t>
            </w:r>
          </w:p>
        </w:tc>
      </w:tr>
      <w:tr w:rsidR="00750234" w:rsidRPr="00257B00" w:rsidTr="00DC7609">
        <w:trPr>
          <w:cantSplit/>
        </w:trPr>
        <w:tc>
          <w:tcPr>
            <w:tcW w:w="9639" w:type="dxa"/>
          </w:tcPr>
          <w:p w:rsidR="00750234" w:rsidRPr="00257B00" w:rsidRDefault="00750234" w:rsidP="00DC7609">
            <w:pPr>
              <w:pStyle w:val="TAL"/>
              <w:rPr>
                <w:b/>
                <w:i/>
                <w:noProof/>
                <w:lang w:eastAsia="ko-KR"/>
              </w:rPr>
            </w:pPr>
            <w:r w:rsidRPr="00257B00">
              <w:rPr>
                <w:b/>
                <w:i/>
                <w:noProof/>
                <w:lang w:eastAsia="ko-KR"/>
              </w:rPr>
              <w:t>contentionDetected</w:t>
            </w:r>
          </w:p>
          <w:p w:rsidR="00750234" w:rsidRPr="00257B00" w:rsidRDefault="00750234" w:rsidP="00DC7609">
            <w:pPr>
              <w:pStyle w:val="TAL"/>
              <w:rPr>
                <w:noProof/>
                <w:lang w:eastAsia="ko-KR"/>
              </w:rPr>
            </w:pPr>
            <w:r w:rsidRPr="00257B00">
              <w:rPr>
                <w:bCs/>
                <w:noProof/>
                <w:lang w:eastAsia="en-GB"/>
              </w:rPr>
              <w:t>This field is used to indicate that contention was detected for at least one of the transmitted preambles, see TS 36.321 [6].</w:t>
            </w:r>
            <w:r w:rsidRPr="00257B00">
              <w:rPr>
                <w:noProof/>
                <w:lang w:eastAsia="ko-KR"/>
              </w:rPr>
              <w:t xml:space="preserve"> </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en-GB"/>
              </w:rPr>
            </w:pPr>
            <w:r w:rsidRPr="00257B00">
              <w:rPr>
                <w:b/>
                <w:i/>
                <w:noProof/>
                <w:lang w:eastAsia="en-GB"/>
              </w:rPr>
              <w:t>c-RNTI</w:t>
            </w:r>
          </w:p>
          <w:p w:rsidR="00750234" w:rsidRPr="00257B00" w:rsidRDefault="00750234" w:rsidP="00DC7609">
            <w:pPr>
              <w:pStyle w:val="TAL"/>
              <w:rPr>
                <w:noProof/>
                <w:lang w:eastAsia="en-GB"/>
              </w:rPr>
            </w:pPr>
            <w:r w:rsidRPr="00257B00">
              <w:rPr>
                <w:noProof/>
                <w:lang w:eastAsia="en-GB"/>
              </w:rPr>
              <w:t>This field indicates the C-RNTI used in the PCell upon detecting radio link failure or the C-RNTI used in the source PCell upon handover failure.</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en-GB"/>
              </w:rPr>
            </w:pPr>
            <w:r w:rsidRPr="00257B00">
              <w:rPr>
                <w:b/>
                <w:i/>
                <w:noProof/>
                <w:lang w:eastAsia="en-GB"/>
              </w:rPr>
              <w:t>dataBLER-MCH-ResultList</w:t>
            </w:r>
          </w:p>
          <w:p w:rsidR="00750234" w:rsidRPr="00257B00" w:rsidRDefault="00750234" w:rsidP="00DC7609">
            <w:pPr>
              <w:pStyle w:val="TAL"/>
              <w:rPr>
                <w:b/>
                <w:i/>
                <w:noProof/>
                <w:lang w:eastAsia="en-GB"/>
              </w:rPr>
            </w:pPr>
            <w:r w:rsidRPr="00257B00">
              <w:rPr>
                <w:noProof/>
                <w:lang w:eastAsia="en-GB"/>
              </w:rPr>
              <w:t xml:space="preserve">Includes a BLER result per MCH on subframes </w:t>
            </w:r>
            <w:r w:rsidRPr="00257B00">
              <w:rPr>
                <w:lang w:eastAsia="en-GB"/>
              </w:rPr>
              <w:t xml:space="preserve">using </w:t>
            </w:r>
            <w:r w:rsidRPr="00257B00">
              <w:rPr>
                <w:i/>
                <w:iCs/>
                <w:lang w:eastAsia="en-GB"/>
              </w:rPr>
              <w:t>dataMCS</w:t>
            </w:r>
            <w:r w:rsidRPr="00257B00">
              <w:rPr>
                <w:noProof/>
                <w:lang w:eastAsia="en-GB"/>
              </w:rPr>
              <w:t xml:space="preserve">, with the applicable MCH(s) listed in the same order as in </w:t>
            </w:r>
            <w:r w:rsidRPr="00257B00">
              <w:rPr>
                <w:i/>
                <w:noProof/>
                <w:lang w:eastAsia="en-GB"/>
              </w:rPr>
              <w:t>pmch-InfoList</w:t>
            </w:r>
            <w:r w:rsidRPr="00257B00">
              <w:rPr>
                <w:noProof/>
                <w:lang w:eastAsia="en-GB"/>
              </w:rPr>
              <w:t xml:space="preserve"> within </w:t>
            </w:r>
            <w:r w:rsidRPr="00257B00">
              <w:rPr>
                <w:i/>
                <w:noProof/>
                <w:lang w:eastAsia="en-GB"/>
              </w:rPr>
              <w:t>MBSFNAreaConfiguration</w:t>
            </w:r>
            <w:r w:rsidRPr="00257B00">
              <w:rPr>
                <w:noProof/>
                <w:lang w:eastAsia="en-GB"/>
              </w:rPr>
              <w:t>.</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lang w:eastAsia="en-GB"/>
              </w:rPr>
            </w:pPr>
            <w:r w:rsidRPr="00257B00">
              <w:rPr>
                <w:b/>
                <w:i/>
                <w:lang w:eastAsia="en-GB"/>
              </w:rPr>
              <w:t>drb-EstablishedWithQCI-1</w:t>
            </w:r>
          </w:p>
          <w:p w:rsidR="00750234" w:rsidRPr="00257B00" w:rsidRDefault="00750234" w:rsidP="00DC7609">
            <w:pPr>
              <w:pStyle w:val="TAL"/>
              <w:rPr>
                <w:b/>
                <w:i/>
                <w:noProof/>
                <w:lang w:eastAsia="en-GB"/>
              </w:rPr>
            </w:pPr>
            <w:r w:rsidRPr="00257B00">
              <w:rPr>
                <w:lang w:eastAsia="en-GB"/>
              </w:rPr>
              <w:t>This field is used to indicate the radio link failure occurred while a bearer with QCI value equal to 1 was configured, see TS 24.301 [35].</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en-GB"/>
              </w:rPr>
            </w:pPr>
            <w:r w:rsidRPr="00257B00">
              <w:rPr>
                <w:b/>
                <w:i/>
                <w:noProof/>
                <w:lang w:eastAsia="en-GB"/>
              </w:rPr>
              <w:t>failedCellId</w:t>
            </w:r>
          </w:p>
          <w:p w:rsidR="00750234" w:rsidRPr="00257B00" w:rsidRDefault="00750234" w:rsidP="00DC7609">
            <w:pPr>
              <w:pStyle w:val="TAL"/>
              <w:rPr>
                <w:noProof/>
                <w:lang w:eastAsia="en-GB"/>
              </w:rPr>
            </w:pPr>
            <w:r w:rsidRPr="00257B00">
              <w:rPr>
                <w:noProof/>
                <w:lang w:eastAsia="en-GB"/>
              </w:rPr>
              <w:t>This field is used to indicate the cell in which connection establishment failed.</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en-GB"/>
              </w:rPr>
            </w:pPr>
            <w:r w:rsidRPr="00257B00">
              <w:rPr>
                <w:b/>
                <w:i/>
                <w:noProof/>
                <w:lang w:eastAsia="en-GB"/>
              </w:rPr>
              <w:t>failedPCellId</w:t>
            </w:r>
          </w:p>
          <w:p w:rsidR="00750234" w:rsidRPr="00257B00" w:rsidRDefault="00750234" w:rsidP="00DC7609">
            <w:pPr>
              <w:pStyle w:val="TAL"/>
              <w:rPr>
                <w:noProof/>
                <w:lang w:eastAsia="en-GB"/>
              </w:rPr>
            </w:pPr>
            <w:r w:rsidRPr="00257B00">
              <w:rPr>
                <w:noProof/>
                <w:lang w:eastAsia="en-GB"/>
              </w:rPr>
              <w:t>This field is used to indicate the PCell in which RLF is detected or the target PCell of the failed handover.</w:t>
            </w:r>
            <w:r w:rsidRPr="00257B00">
              <w:rPr>
                <w:lang w:eastAsia="en-GB"/>
              </w:rPr>
              <w:t xml:space="preserve"> </w:t>
            </w:r>
            <w:r w:rsidRPr="00257B00">
              <w:rPr>
                <w:noProof/>
                <w:lang w:eastAsia="en-GB"/>
              </w:rPr>
              <w:t>The UE sets the EARFCN according to the band used for transmission/ reception when the failure occurred.</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lang w:eastAsia="en-GB"/>
              </w:rPr>
            </w:pPr>
            <w:r w:rsidRPr="00257B00">
              <w:rPr>
                <w:b/>
                <w:i/>
                <w:lang w:eastAsia="en-GB"/>
              </w:rPr>
              <w:t>inDeviceCoexDetected</w:t>
            </w:r>
          </w:p>
          <w:p w:rsidR="00750234" w:rsidRPr="00257B00" w:rsidRDefault="00750234" w:rsidP="00DC7609">
            <w:pPr>
              <w:pStyle w:val="TAL"/>
              <w:rPr>
                <w:lang w:eastAsia="en-GB"/>
              </w:rPr>
            </w:pPr>
            <w:r w:rsidRPr="00257B00">
              <w:rPr>
                <w:lang w:eastAsia="en-GB"/>
              </w:rPr>
              <w:t>Indicates that measurement logging is suspended due to IDC problem detection.</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zh-CN"/>
              </w:rPr>
            </w:pPr>
            <w:r w:rsidRPr="00257B00">
              <w:rPr>
                <w:b/>
                <w:i/>
                <w:noProof/>
              </w:rPr>
              <w:t>logMeasResultList</w:t>
            </w:r>
            <w:r w:rsidRPr="00257B00">
              <w:rPr>
                <w:b/>
                <w:i/>
                <w:noProof/>
                <w:lang w:eastAsia="zh-CN"/>
              </w:rPr>
              <w:t>BT</w:t>
            </w:r>
          </w:p>
          <w:p w:rsidR="00750234" w:rsidRPr="00257B00" w:rsidRDefault="00750234" w:rsidP="00DC7609">
            <w:pPr>
              <w:pStyle w:val="TAL"/>
              <w:rPr>
                <w:lang w:eastAsia="en-GB"/>
              </w:rPr>
            </w:pPr>
            <w:r w:rsidRPr="00257B00">
              <w:rPr>
                <w:lang w:eastAsia="en-GB"/>
              </w:rPr>
              <w:t>This field refers to the Bluetooth measurement results.</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zh-CN"/>
              </w:rPr>
            </w:pPr>
            <w:r w:rsidRPr="00257B00">
              <w:rPr>
                <w:b/>
                <w:i/>
                <w:noProof/>
              </w:rPr>
              <w:t>logMeasResultListWLAN</w:t>
            </w:r>
          </w:p>
          <w:p w:rsidR="00750234" w:rsidRPr="00257B00" w:rsidRDefault="00750234" w:rsidP="00DC7609">
            <w:pPr>
              <w:pStyle w:val="TAL"/>
              <w:rPr>
                <w:lang w:eastAsia="en-GB"/>
              </w:rPr>
            </w:pPr>
            <w:r w:rsidRPr="00257B00">
              <w:rPr>
                <w:lang w:eastAsia="en-GB"/>
              </w:rPr>
              <w:t>This field refers to the WLAN measurement results.</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lang w:eastAsia="zh-CN"/>
              </w:rPr>
            </w:pPr>
            <w:r w:rsidRPr="00257B00">
              <w:rPr>
                <w:b/>
                <w:i/>
                <w:lang w:eastAsia="zh-CN"/>
              </w:rPr>
              <w:t>maxTxPowerReached</w:t>
            </w:r>
          </w:p>
          <w:p w:rsidR="00750234" w:rsidRPr="00257B00" w:rsidRDefault="00750234" w:rsidP="00DC7609">
            <w:pPr>
              <w:pStyle w:val="TAL"/>
              <w:rPr>
                <w:b/>
                <w:i/>
                <w:noProof/>
                <w:lang w:eastAsia="ko-KR"/>
              </w:rPr>
            </w:pPr>
            <w:r w:rsidRPr="00257B00">
              <w:rPr>
                <w:noProof/>
                <w:lang w:eastAsia="zh-CN"/>
              </w:rPr>
              <w:t>T</w:t>
            </w:r>
            <w:r w:rsidRPr="00257B00">
              <w:rPr>
                <w:noProof/>
                <w:lang w:eastAsia="en-GB"/>
              </w:rPr>
              <w:t>his fie</w:t>
            </w:r>
            <w:r w:rsidRPr="00257B00">
              <w:rPr>
                <w:noProof/>
                <w:lang w:eastAsia="zh-CN"/>
              </w:rPr>
              <w:t>l</w:t>
            </w:r>
            <w:r w:rsidRPr="00257B00">
              <w:rPr>
                <w:noProof/>
                <w:lang w:eastAsia="en-GB"/>
              </w:rPr>
              <w:t xml:space="preserve">d is used to indicate </w:t>
            </w:r>
            <w:r w:rsidRPr="00257B00">
              <w:rPr>
                <w:noProof/>
                <w:lang w:eastAsia="zh-CN"/>
              </w:rPr>
              <w:t>whether or not the maximum power level was used for the last transmitted preamble, see TS 36.321 [6].</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lang w:eastAsia="zh-CN"/>
              </w:rPr>
            </w:pPr>
            <w:r w:rsidRPr="00257B00">
              <w:rPr>
                <w:b/>
                <w:i/>
                <w:lang w:eastAsia="zh-CN"/>
              </w:rPr>
              <w:t>mch-Index</w:t>
            </w:r>
          </w:p>
          <w:p w:rsidR="00750234" w:rsidRPr="00257B00" w:rsidRDefault="00750234" w:rsidP="00DC7609">
            <w:pPr>
              <w:pStyle w:val="TAL"/>
              <w:rPr>
                <w:b/>
                <w:i/>
                <w:lang w:eastAsia="zh-CN"/>
              </w:rPr>
            </w:pPr>
            <w:r w:rsidRPr="00257B00">
              <w:rPr>
                <w:noProof/>
                <w:lang w:eastAsia="en-GB"/>
              </w:rPr>
              <w:t xml:space="preserve">Indicates the MCH by referring to the entry as listed in </w:t>
            </w:r>
            <w:r w:rsidRPr="00257B00">
              <w:rPr>
                <w:i/>
                <w:noProof/>
                <w:lang w:eastAsia="en-GB"/>
              </w:rPr>
              <w:t>pmch-InfoList</w:t>
            </w:r>
            <w:r w:rsidRPr="00257B00">
              <w:rPr>
                <w:noProof/>
                <w:lang w:eastAsia="en-GB"/>
              </w:rPr>
              <w:t xml:space="preserve"> within </w:t>
            </w:r>
            <w:r w:rsidRPr="00257B00">
              <w:rPr>
                <w:i/>
                <w:noProof/>
                <w:lang w:eastAsia="en-GB"/>
              </w:rPr>
              <w:t>MBSFNAreaConfiguration</w:t>
            </w:r>
            <w:r w:rsidRPr="00257B00">
              <w:rPr>
                <w:noProof/>
                <w:lang w:eastAsia="en-GB"/>
              </w:rPr>
              <w:t>.</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ko-KR"/>
              </w:rPr>
            </w:pPr>
            <w:r w:rsidRPr="00257B00">
              <w:rPr>
                <w:b/>
                <w:i/>
                <w:noProof/>
                <w:lang w:eastAsia="ko-KR"/>
              </w:rPr>
              <w:t>measResultFailedCell</w:t>
            </w:r>
          </w:p>
          <w:p w:rsidR="00750234" w:rsidRPr="00257B00" w:rsidRDefault="00750234" w:rsidP="00DC7609">
            <w:pPr>
              <w:pStyle w:val="TAL"/>
              <w:rPr>
                <w:bCs/>
                <w:iCs/>
                <w:noProof/>
                <w:lang w:eastAsia="ko-KR"/>
              </w:rPr>
            </w:pPr>
            <w:r w:rsidRPr="00257B00">
              <w:rPr>
                <w:bCs/>
                <w:iCs/>
                <w:noProof/>
                <w:lang w:eastAsia="ko-KR"/>
              </w:rPr>
              <w:t>This field refers to the last measurement results taken in the cell, where connection establishment failure happened.</w:t>
            </w:r>
            <w:r w:rsidRPr="00257B00">
              <w:t xml:space="preserve"> </w:t>
            </w:r>
            <w:r w:rsidRPr="00257B00">
              <w:rPr>
                <w:bCs/>
                <w:iCs/>
                <w:noProof/>
                <w:lang w:eastAsia="ko-KR"/>
              </w:rPr>
              <w:t xml:space="preserve">For UE supporting CE Mode B, when CE mode B is not restricted by upper layers, </w:t>
            </w:r>
            <w:r w:rsidRPr="00257B00">
              <w:rPr>
                <w:bCs/>
                <w:i/>
                <w:iCs/>
                <w:noProof/>
                <w:lang w:eastAsia="ko-KR"/>
              </w:rPr>
              <w:t>measResultFailedCell-v1360</w:t>
            </w:r>
            <w:r w:rsidRPr="00257B00">
              <w:rPr>
                <w:bCs/>
                <w:iCs/>
                <w:noProof/>
                <w:lang w:eastAsia="ko-KR"/>
              </w:rPr>
              <w:t xml:space="preserve"> is reported if the measured RSRP is less than -140 dBm.</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ko-KR"/>
              </w:rPr>
            </w:pPr>
            <w:r w:rsidRPr="00257B00">
              <w:rPr>
                <w:b/>
                <w:i/>
                <w:noProof/>
                <w:lang w:eastAsia="ko-KR"/>
              </w:rPr>
              <w:t>measResultLastServCell</w:t>
            </w:r>
          </w:p>
          <w:p w:rsidR="00750234" w:rsidRPr="00257B00" w:rsidRDefault="00750234" w:rsidP="00DC7609">
            <w:pPr>
              <w:pStyle w:val="TAL"/>
              <w:rPr>
                <w:bCs/>
                <w:iCs/>
                <w:noProof/>
                <w:lang w:eastAsia="ko-KR"/>
              </w:rPr>
            </w:pPr>
            <w:r w:rsidRPr="00257B00">
              <w:rPr>
                <w:bCs/>
                <w:iCs/>
                <w:noProof/>
                <w:lang w:eastAsia="ko-KR"/>
              </w:rPr>
              <w:t xml:space="preserve">This field refers to the last measurement results taken in the PCell, where radio link failure or handover failure happened. For BL UEs or UEs in CE, when operating in CE Mode B, </w:t>
            </w:r>
            <w:r w:rsidRPr="00257B00">
              <w:rPr>
                <w:bCs/>
                <w:i/>
                <w:iCs/>
                <w:noProof/>
                <w:lang w:eastAsia="ko-KR"/>
              </w:rPr>
              <w:t>measResultLastServCell-v1360</w:t>
            </w:r>
            <w:r w:rsidRPr="00257B00">
              <w:rPr>
                <w:bCs/>
                <w:iCs/>
                <w:noProof/>
                <w:lang w:eastAsia="ko-KR"/>
              </w:rPr>
              <w:t xml:space="preserve"> is reported if the measured RSRP is less than -140 dBm.</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ko-KR"/>
              </w:rPr>
            </w:pPr>
            <w:r w:rsidRPr="00257B00">
              <w:rPr>
                <w:b/>
                <w:i/>
                <w:noProof/>
                <w:lang w:eastAsia="ko-KR"/>
              </w:rPr>
              <w:t>measResultListEUTRA</w:t>
            </w:r>
          </w:p>
          <w:p w:rsidR="00750234" w:rsidRPr="00257B00" w:rsidRDefault="00750234" w:rsidP="00DC7609">
            <w:pPr>
              <w:pStyle w:val="TAL"/>
              <w:rPr>
                <w:bCs/>
                <w:iCs/>
                <w:noProof/>
                <w:lang w:eastAsia="ko-KR"/>
              </w:rPr>
            </w:pPr>
            <w:r w:rsidRPr="00257B00">
              <w:rPr>
                <w:bCs/>
                <w:iCs/>
                <w:noProof/>
                <w:lang w:eastAsia="ko-KR"/>
              </w:rPr>
              <w:t xml:space="preserve">If </w:t>
            </w:r>
            <w:r w:rsidRPr="00257B00">
              <w:rPr>
                <w:bCs/>
                <w:i/>
                <w:iCs/>
                <w:noProof/>
                <w:lang w:eastAsia="ko-KR"/>
              </w:rPr>
              <w:t>measResultListEUTRA-v9e0</w:t>
            </w:r>
            <w:r w:rsidRPr="00257B00">
              <w:rPr>
                <w:bCs/>
                <w:iCs/>
                <w:noProof/>
                <w:lang w:eastAsia="ko-KR"/>
              </w:rPr>
              <w:t xml:space="preserve">, </w:t>
            </w:r>
            <w:r w:rsidRPr="00257B00">
              <w:rPr>
                <w:bCs/>
                <w:i/>
                <w:iCs/>
                <w:noProof/>
                <w:lang w:eastAsia="ko-KR"/>
              </w:rPr>
              <w:t>measResultListEUTRA-v1090</w:t>
            </w:r>
            <w:r w:rsidRPr="00257B00">
              <w:rPr>
                <w:bCs/>
                <w:iCs/>
                <w:noProof/>
                <w:lang w:eastAsia="ko-KR"/>
              </w:rPr>
              <w:t xml:space="preserve"> or </w:t>
            </w:r>
            <w:r w:rsidRPr="00257B00">
              <w:rPr>
                <w:bCs/>
                <w:i/>
                <w:iCs/>
                <w:noProof/>
                <w:lang w:eastAsia="ko-KR"/>
              </w:rPr>
              <w:t>measResultListEUTRA-v1130</w:t>
            </w:r>
            <w:r w:rsidRPr="00257B00">
              <w:rPr>
                <w:bCs/>
                <w:iCs/>
                <w:noProof/>
                <w:lang w:eastAsia="ko-KR"/>
              </w:rPr>
              <w:t xml:space="preserve"> is included, the UE shall include the same number of entries, and listed in the same order, as in </w:t>
            </w:r>
            <w:r w:rsidRPr="00257B00">
              <w:rPr>
                <w:bCs/>
                <w:i/>
                <w:iCs/>
                <w:noProof/>
                <w:lang w:eastAsia="ko-KR"/>
              </w:rPr>
              <w:t>measResultListEUTRA-r9</w:t>
            </w:r>
            <w:r w:rsidRPr="00257B00">
              <w:rPr>
                <w:bCs/>
                <w:iCs/>
                <w:noProof/>
                <w:lang w:eastAsia="ko-KR"/>
              </w:rPr>
              <w:t xml:space="preserve">, </w:t>
            </w:r>
            <w:r w:rsidRPr="00257B00">
              <w:rPr>
                <w:bCs/>
                <w:i/>
                <w:iCs/>
                <w:noProof/>
                <w:lang w:eastAsia="ko-KR"/>
              </w:rPr>
              <w:t xml:space="preserve">measResultListEUTRA-r10 </w:t>
            </w:r>
            <w:r w:rsidRPr="00257B00">
              <w:rPr>
                <w:bCs/>
                <w:iCs/>
                <w:noProof/>
                <w:lang w:eastAsia="ko-KR"/>
              </w:rPr>
              <w:t xml:space="preserve">and/ or </w:t>
            </w:r>
            <w:r w:rsidRPr="00257B00">
              <w:rPr>
                <w:bCs/>
                <w:i/>
                <w:iCs/>
                <w:noProof/>
                <w:lang w:eastAsia="ko-KR"/>
              </w:rPr>
              <w:t>measResultListEUTRA-r11</w:t>
            </w:r>
            <w:r w:rsidRPr="00257B00">
              <w:rPr>
                <w:bCs/>
                <w:iCs/>
                <w:noProof/>
                <w:lang w:eastAsia="ko-KR"/>
              </w:rPr>
              <w:t xml:space="preserve"> respectively.</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zh-CN"/>
              </w:rPr>
            </w:pPr>
            <w:r w:rsidRPr="00257B00">
              <w:rPr>
                <w:b/>
                <w:i/>
                <w:noProof/>
                <w:lang w:eastAsia="ko-KR"/>
              </w:rPr>
              <w:t>measResultListEUTRA</w:t>
            </w:r>
            <w:r w:rsidRPr="00257B00">
              <w:rPr>
                <w:b/>
                <w:i/>
                <w:noProof/>
                <w:lang w:eastAsia="zh-CN"/>
              </w:rPr>
              <w:t>-v1250</w:t>
            </w:r>
          </w:p>
          <w:p w:rsidR="00750234" w:rsidRPr="00257B00" w:rsidRDefault="00750234" w:rsidP="00DC7609">
            <w:pPr>
              <w:pStyle w:val="TAL"/>
              <w:rPr>
                <w:lang w:eastAsia="zh-CN"/>
              </w:rPr>
            </w:pPr>
            <w:r w:rsidRPr="00257B00">
              <w:rPr>
                <w:lang w:eastAsia="en-GB"/>
              </w:rPr>
              <w:t>If included</w:t>
            </w:r>
            <w:r w:rsidRPr="00257B00">
              <w:rPr>
                <w:lang w:eastAsia="zh-CN"/>
              </w:rPr>
              <w:t xml:space="preserve"> in </w:t>
            </w:r>
            <w:r w:rsidRPr="00257B00">
              <w:rPr>
                <w:i/>
                <w:lang w:eastAsia="zh-CN"/>
              </w:rPr>
              <w:t>RLF-Report-r9</w:t>
            </w:r>
            <w:r w:rsidRPr="00257B00">
              <w:rPr>
                <w:lang w:eastAsia="zh-CN"/>
              </w:rPr>
              <w:t xml:space="preserve"> </w:t>
            </w:r>
            <w:r w:rsidRPr="00257B00">
              <w:rPr>
                <w:lang w:eastAsia="en-GB"/>
              </w:rPr>
              <w:t xml:space="preserve">the UE shall </w:t>
            </w:r>
            <w:r w:rsidRPr="00257B00">
              <w:rPr>
                <w:lang w:eastAsia="zh-CN"/>
              </w:rPr>
              <w:t xml:space="preserve">include the same number of entries, and listed in the same order, as in </w:t>
            </w:r>
            <w:r w:rsidRPr="00257B00">
              <w:rPr>
                <w:i/>
                <w:lang w:eastAsia="en-GB"/>
              </w:rPr>
              <w:t>measResultListEUTRA-r9</w:t>
            </w:r>
            <w:r w:rsidRPr="00257B00">
              <w:rPr>
                <w:lang w:eastAsia="zh-CN"/>
              </w:rPr>
              <w:t>;</w:t>
            </w:r>
          </w:p>
          <w:p w:rsidR="00750234" w:rsidRPr="00257B00" w:rsidRDefault="00750234" w:rsidP="00DC7609">
            <w:pPr>
              <w:pStyle w:val="TAL"/>
              <w:rPr>
                <w:lang w:eastAsia="zh-CN"/>
              </w:rPr>
            </w:pPr>
            <w:r w:rsidRPr="00257B00">
              <w:rPr>
                <w:lang w:eastAsia="en-GB"/>
              </w:rPr>
              <w:t>If included</w:t>
            </w:r>
            <w:r w:rsidRPr="00257B00">
              <w:rPr>
                <w:lang w:eastAsia="zh-CN"/>
              </w:rPr>
              <w:t xml:space="preserve"> in </w:t>
            </w:r>
            <w:r w:rsidRPr="00257B00">
              <w:rPr>
                <w:i/>
                <w:lang w:eastAsia="zh-CN"/>
              </w:rPr>
              <w:t>LogMeasInfo-r10</w:t>
            </w:r>
            <w:r w:rsidRPr="00257B00">
              <w:rPr>
                <w:lang w:eastAsia="en-GB"/>
              </w:rPr>
              <w:t xml:space="preserve"> the UE shall </w:t>
            </w:r>
            <w:r w:rsidRPr="00257B00">
              <w:rPr>
                <w:lang w:eastAsia="zh-CN"/>
              </w:rPr>
              <w:t xml:space="preserve">include the same number of entries, and listed in the same order, as in </w:t>
            </w:r>
            <w:r w:rsidRPr="00257B00">
              <w:rPr>
                <w:bCs/>
                <w:i/>
                <w:iCs/>
                <w:noProof/>
                <w:lang w:eastAsia="ko-KR"/>
              </w:rPr>
              <w:t>measResultListEUTRA-r10</w:t>
            </w:r>
            <w:r w:rsidRPr="00257B00">
              <w:rPr>
                <w:lang w:eastAsia="zh-CN"/>
              </w:rPr>
              <w:t>;</w:t>
            </w:r>
          </w:p>
          <w:p w:rsidR="00750234" w:rsidRPr="00257B00" w:rsidRDefault="00750234" w:rsidP="00DC7609">
            <w:pPr>
              <w:pStyle w:val="TAL"/>
              <w:rPr>
                <w:b/>
                <w:i/>
                <w:noProof/>
                <w:lang w:eastAsia="zh-CN"/>
              </w:rPr>
            </w:pPr>
            <w:r w:rsidRPr="00257B00">
              <w:rPr>
                <w:lang w:eastAsia="en-GB"/>
              </w:rPr>
              <w:t>If included</w:t>
            </w:r>
            <w:r w:rsidRPr="00257B00">
              <w:rPr>
                <w:lang w:eastAsia="zh-CN"/>
              </w:rPr>
              <w:t xml:space="preserve"> in </w:t>
            </w:r>
            <w:r w:rsidRPr="00257B00">
              <w:rPr>
                <w:i/>
                <w:lang w:eastAsia="zh-CN"/>
              </w:rPr>
              <w:t>ConnEstFailReport-r11</w:t>
            </w:r>
            <w:r w:rsidRPr="00257B00">
              <w:rPr>
                <w:lang w:eastAsia="en-GB"/>
              </w:rPr>
              <w:t xml:space="preserve"> the UE shall </w:t>
            </w:r>
            <w:r w:rsidRPr="00257B00">
              <w:rPr>
                <w:lang w:eastAsia="zh-CN"/>
              </w:rPr>
              <w:t xml:space="preserve">include the same number of entries, and listed in the same order, as in </w:t>
            </w:r>
            <w:r w:rsidRPr="00257B00">
              <w:rPr>
                <w:bCs/>
                <w:i/>
                <w:iCs/>
                <w:noProof/>
                <w:lang w:eastAsia="ko-KR"/>
              </w:rPr>
              <w:t>measResultListEUTRA-r11</w:t>
            </w:r>
            <w:r w:rsidRPr="00257B00">
              <w:rPr>
                <w:lang w:eastAsia="zh-CN"/>
              </w:rPr>
              <w:t>;</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ko-KR"/>
              </w:rPr>
            </w:pPr>
            <w:r w:rsidRPr="00257B00">
              <w:rPr>
                <w:b/>
                <w:i/>
                <w:noProof/>
                <w:lang w:eastAsia="ko-KR"/>
              </w:rPr>
              <w:t>measResultListIdle</w:t>
            </w:r>
          </w:p>
          <w:p w:rsidR="00750234" w:rsidRPr="00257B00" w:rsidRDefault="00750234" w:rsidP="00DC7609">
            <w:pPr>
              <w:pStyle w:val="TAL"/>
              <w:rPr>
                <w:b/>
                <w:i/>
                <w:lang w:eastAsia="zh-CN"/>
              </w:rPr>
            </w:pPr>
            <w:r w:rsidRPr="00257B00">
              <w:rPr>
                <w:bCs/>
                <w:iCs/>
                <w:noProof/>
                <w:lang w:eastAsia="ko-KR"/>
              </w:rPr>
              <w:t>This field indicates the measurement results done during IDLE mode at network request.</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ko-KR"/>
              </w:rPr>
            </w:pPr>
            <w:r w:rsidRPr="00257B00">
              <w:rPr>
                <w:b/>
                <w:i/>
                <w:noProof/>
                <w:lang w:eastAsia="ko-KR"/>
              </w:rPr>
              <w:lastRenderedPageBreak/>
              <w:t>measResultServCell</w:t>
            </w:r>
          </w:p>
          <w:p w:rsidR="00750234" w:rsidRPr="00257B00" w:rsidRDefault="00750234" w:rsidP="00DC7609">
            <w:pPr>
              <w:pStyle w:val="TAL"/>
              <w:rPr>
                <w:bCs/>
                <w:iCs/>
                <w:noProof/>
                <w:lang w:eastAsia="ko-KR"/>
              </w:rPr>
            </w:pPr>
            <w:r w:rsidRPr="00257B00">
              <w:rPr>
                <w:bCs/>
                <w:iCs/>
                <w:noProof/>
                <w:lang w:eastAsia="ko-KR"/>
              </w:rPr>
              <w:t xml:space="preserve">This field refers to the log measurement results taken in the Serving cell. For UE supporting CE Mode B, when CE mode B is not restricted by upper layers, </w:t>
            </w:r>
            <w:r w:rsidRPr="00257B00">
              <w:rPr>
                <w:bCs/>
                <w:i/>
                <w:iCs/>
                <w:noProof/>
                <w:lang w:eastAsia="ko-KR"/>
              </w:rPr>
              <w:t>measResultServCell-v1360</w:t>
            </w:r>
            <w:r w:rsidRPr="00257B00">
              <w:rPr>
                <w:bCs/>
                <w:iCs/>
                <w:noProof/>
                <w:lang w:eastAsia="ko-KR"/>
              </w:rPr>
              <w:t xml:space="preserve"> is reported if the measured RSRP is less than -140 dBm.</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zh-CN"/>
              </w:rPr>
            </w:pPr>
            <w:r w:rsidRPr="00257B00">
              <w:rPr>
                <w:b/>
                <w:i/>
                <w:noProof/>
                <w:lang w:eastAsia="zh-CN"/>
              </w:rPr>
              <w:t>mobilityHistoryReport</w:t>
            </w:r>
          </w:p>
          <w:p w:rsidR="00750234" w:rsidRPr="00257B00" w:rsidRDefault="00750234" w:rsidP="00DC7609">
            <w:pPr>
              <w:pStyle w:val="TAL"/>
              <w:rPr>
                <w:b/>
                <w:i/>
                <w:noProof/>
                <w:lang w:eastAsia="ko-KR"/>
              </w:rPr>
            </w:pPr>
            <w:r w:rsidRPr="00257B00">
              <w:rPr>
                <w:noProof/>
                <w:lang w:eastAsia="zh-CN"/>
              </w:rPr>
              <w:t>T</w:t>
            </w:r>
            <w:r w:rsidRPr="00257B00">
              <w:rPr>
                <w:noProof/>
                <w:lang w:eastAsia="en-GB"/>
              </w:rPr>
              <w:t>his fie</w:t>
            </w:r>
            <w:r w:rsidRPr="00257B00">
              <w:rPr>
                <w:noProof/>
                <w:lang w:eastAsia="zh-CN"/>
              </w:rPr>
              <w:t>l</w:t>
            </w:r>
            <w:r w:rsidRPr="00257B00">
              <w:rPr>
                <w:noProof/>
                <w:lang w:eastAsia="en-GB"/>
              </w:rPr>
              <w:t>d is used to indicate the time of stay in 16 most recently visited E-UTRA cells or of stay out of E-UTRA.</w:t>
            </w:r>
          </w:p>
        </w:tc>
      </w:tr>
      <w:tr w:rsidR="00750234" w:rsidRPr="00257B00" w:rsidTr="00DC7609">
        <w:trPr>
          <w:cantSplit/>
        </w:trPr>
        <w:tc>
          <w:tcPr>
            <w:tcW w:w="9639" w:type="dxa"/>
          </w:tcPr>
          <w:p w:rsidR="00750234" w:rsidRPr="00257B00" w:rsidRDefault="00750234" w:rsidP="00DC7609">
            <w:pPr>
              <w:pStyle w:val="TAL"/>
              <w:rPr>
                <w:b/>
                <w:i/>
                <w:noProof/>
                <w:lang w:eastAsia="ko-KR"/>
              </w:rPr>
            </w:pPr>
            <w:r w:rsidRPr="00257B00">
              <w:rPr>
                <w:b/>
                <w:i/>
                <w:noProof/>
                <w:lang w:eastAsia="ko-KR"/>
              </w:rPr>
              <w:t>numberOfPreamblesSent</w:t>
            </w:r>
          </w:p>
          <w:p w:rsidR="00750234" w:rsidRPr="00257B00" w:rsidRDefault="00750234" w:rsidP="00DC7609">
            <w:pPr>
              <w:pStyle w:val="TAL"/>
              <w:rPr>
                <w:lang w:eastAsia="ko-KR"/>
              </w:rPr>
            </w:pPr>
            <w:r w:rsidRPr="00257B00">
              <w:rPr>
                <w:lang w:eastAsia="ko-KR"/>
              </w:rPr>
              <w:t>This field is used to indicate the number of RACH preambles that were transmitted. Corresponds to parameter PREAMBLE_TRANSMISSION_COUNTER in TS 36.321 [6].</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en-GB"/>
              </w:rPr>
            </w:pPr>
            <w:r w:rsidRPr="00257B00">
              <w:rPr>
                <w:b/>
                <w:i/>
                <w:noProof/>
                <w:lang w:eastAsia="en-GB"/>
              </w:rPr>
              <w:t>previousPCellId</w:t>
            </w:r>
          </w:p>
          <w:p w:rsidR="00750234" w:rsidRPr="00257B00" w:rsidRDefault="00750234" w:rsidP="00750234">
            <w:pPr>
              <w:pStyle w:val="TAL"/>
              <w:rPr>
                <w:noProof/>
                <w:lang w:eastAsia="en-GB"/>
              </w:rPr>
            </w:pPr>
            <w:r w:rsidRPr="00257B00">
              <w:rPr>
                <w:noProof/>
                <w:lang w:eastAsia="en-GB"/>
              </w:rPr>
              <w:t xml:space="preserve">This field is used to indicate the source PCell of the last handover (source PCell when the last </w:t>
            </w:r>
            <w:r w:rsidRPr="00257B00">
              <w:rPr>
                <w:i/>
                <w:noProof/>
                <w:lang w:eastAsia="en-GB"/>
              </w:rPr>
              <w:t>RRC</w:t>
            </w:r>
            <w:del w:id="91" w:author="Seungri Jin (Samsung)" w:date="2021-02-01T17:01:00Z">
              <w:r w:rsidRPr="00257B00" w:rsidDel="00750234">
                <w:rPr>
                  <w:i/>
                  <w:noProof/>
                  <w:lang w:eastAsia="en-GB"/>
                </w:rPr>
                <w:delText>-</w:delText>
              </w:r>
            </w:del>
            <w:r w:rsidRPr="00257B00">
              <w:rPr>
                <w:i/>
                <w:noProof/>
                <w:lang w:eastAsia="en-GB"/>
              </w:rPr>
              <w:t>Connection</w:t>
            </w:r>
            <w:del w:id="92" w:author="Seungri Jin (Samsung)" w:date="2021-02-01T17:01:00Z">
              <w:r w:rsidRPr="00257B00" w:rsidDel="00750234">
                <w:rPr>
                  <w:i/>
                  <w:noProof/>
                  <w:lang w:eastAsia="en-GB"/>
                </w:rPr>
                <w:delText>-</w:delText>
              </w:r>
            </w:del>
            <w:r w:rsidRPr="00257B00">
              <w:rPr>
                <w:i/>
                <w:noProof/>
                <w:lang w:eastAsia="en-GB"/>
              </w:rPr>
              <w:t>Reconfiguration</w:t>
            </w:r>
            <w:r w:rsidRPr="00257B00">
              <w:rPr>
                <w:noProof/>
                <w:lang w:eastAsia="en-GB"/>
              </w:rPr>
              <w:t xml:space="preserve"> message including </w:t>
            </w:r>
            <w:r w:rsidRPr="00257B00">
              <w:rPr>
                <w:i/>
                <w:noProof/>
                <w:lang w:eastAsia="en-GB"/>
              </w:rPr>
              <w:t>mobilityControlInfo</w:t>
            </w:r>
            <w:ins w:id="93" w:author="Seungri Jin (Samsung)" w:date="2021-02-02T23:57:00Z">
              <w:r w:rsidR="000D1F1F">
                <w:rPr>
                  <w:i/>
                  <w:noProof/>
                  <w:lang w:eastAsia="en-GB"/>
                </w:rPr>
                <w:t xml:space="preserve"> </w:t>
              </w:r>
            </w:ins>
            <w:r w:rsidRPr="00257B00">
              <w:rPr>
                <w:noProof/>
                <w:lang w:eastAsia="en-GB"/>
              </w:rPr>
              <w:t>was received).</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en-GB"/>
              </w:rPr>
            </w:pPr>
            <w:r w:rsidRPr="00257B00">
              <w:rPr>
                <w:b/>
                <w:i/>
                <w:noProof/>
                <w:lang w:eastAsia="en-GB"/>
              </w:rPr>
              <w:t>previousUTRA-CellId</w:t>
            </w:r>
          </w:p>
          <w:p w:rsidR="00750234" w:rsidRPr="00257B00" w:rsidRDefault="00750234" w:rsidP="00DC7609">
            <w:pPr>
              <w:pStyle w:val="TAL"/>
              <w:rPr>
                <w:b/>
                <w:i/>
                <w:noProof/>
                <w:lang w:eastAsia="en-GB"/>
              </w:rPr>
            </w:pPr>
            <w:r w:rsidRPr="00257B00">
              <w:rPr>
                <w:noProof/>
                <w:lang w:eastAsia="ko-KR"/>
              </w:rPr>
              <w:t xml:space="preserve">This field is used to indicate the source UTRA cell of the last successful handover to E-UTRAN, </w:t>
            </w:r>
            <w:r w:rsidRPr="00257B00">
              <w:rPr>
                <w:noProof/>
                <w:lang w:eastAsia="en-GB"/>
              </w:rPr>
              <w:t>when RLF occurred at the target PCell</w:t>
            </w:r>
            <w:r w:rsidRPr="00257B00">
              <w:rPr>
                <w:noProof/>
                <w:lang w:eastAsia="ko-KR"/>
              </w:rPr>
              <w:t>.</w:t>
            </w:r>
            <w:r w:rsidRPr="00257B00">
              <w:rPr>
                <w:noProof/>
                <w:lang w:eastAsia="en-GB"/>
              </w:rPr>
              <w:t xml:space="preserve"> The UE sets the ARFCN according to the band used for transmission/ reception on the concerned cell.</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zh-CN"/>
              </w:rPr>
            </w:pPr>
            <w:r w:rsidRPr="00257B00">
              <w:rPr>
                <w:b/>
                <w:i/>
                <w:noProof/>
                <w:lang w:eastAsia="zh-CN"/>
              </w:rPr>
              <w:t>reestablishmentCellId</w:t>
            </w:r>
          </w:p>
          <w:p w:rsidR="00750234" w:rsidRPr="00257B00" w:rsidRDefault="00750234" w:rsidP="00DC7609">
            <w:pPr>
              <w:pStyle w:val="TAL"/>
              <w:rPr>
                <w:b/>
                <w:i/>
                <w:noProof/>
                <w:lang w:eastAsia="en-GB"/>
              </w:rPr>
            </w:pPr>
            <w:r w:rsidRPr="00257B00">
              <w:rPr>
                <w:noProof/>
                <w:lang w:eastAsia="zh-CN"/>
              </w:rPr>
              <w:t>T</w:t>
            </w:r>
            <w:r w:rsidRPr="00257B00">
              <w:rPr>
                <w:noProof/>
                <w:lang w:eastAsia="en-GB"/>
              </w:rPr>
              <w:t>his fie</w:t>
            </w:r>
            <w:r w:rsidRPr="00257B00">
              <w:rPr>
                <w:noProof/>
                <w:lang w:eastAsia="zh-CN"/>
              </w:rPr>
              <w:t>l</w:t>
            </w:r>
            <w:r w:rsidRPr="00257B00">
              <w:rPr>
                <w:noProof/>
                <w:lang w:eastAsia="en-GB"/>
              </w:rPr>
              <w:t xml:space="preserve">d is used to indicate the cell in which the re-establishment attempt was made </w:t>
            </w:r>
            <w:r w:rsidRPr="00257B00">
              <w:rPr>
                <w:noProof/>
                <w:lang w:eastAsia="zh-CN"/>
              </w:rPr>
              <w:t>after connection failure.</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ko-KR"/>
              </w:rPr>
            </w:pPr>
            <w:r w:rsidRPr="00257B00">
              <w:rPr>
                <w:b/>
                <w:i/>
                <w:noProof/>
                <w:lang w:eastAsia="ko-KR"/>
              </w:rPr>
              <w:t>relativeTimeStamp</w:t>
            </w:r>
          </w:p>
          <w:p w:rsidR="00750234" w:rsidRPr="00257B00" w:rsidRDefault="00750234" w:rsidP="00DC7609">
            <w:pPr>
              <w:pStyle w:val="TAL"/>
              <w:rPr>
                <w:bCs/>
                <w:iCs/>
                <w:noProof/>
                <w:lang w:eastAsia="ko-KR"/>
              </w:rPr>
            </w:pPr>
            <w:r w:rsidRPr="00257B00">
              <w:rPr>
                <w:bCs/>
                <w:iCs/>
                <w:noProof/>
                <w:lang w:eastAsia="ko-KR"/>
              </w:rPr>
              <w:t xml:space="preserve">Indicates the time of logging measurement results, measured relative to the </w:t>
            </w:r>
            <w:r w:rsidRPr="00257B00">
              <w:rPr>
                <w:bCs/>
                <w:i/>
                <w:noProof/>
                <w:lang w:eastAsia="ko-KR"/>
              </w:rPr>
              <w:t>absoluteTimeStamp</w:t>
            </w:r>
            <w:r w:rsidRPr="00257B00">
              <w:rPr>
                <w:bCs/>
                <w:iCs/>
                <w:noProof/>
                <w:lang w:eastAsia="ko-KR"/>
              </w:rPr>
              <w:t>. Value in seconds.</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lang w:eastAsia="zh-CN"/>
              </w:rPr>
            </w:pPr>
            <w:r w:rsidRPr="00257B00">
              <w:rPr>
                <w:b/>
                <w:i/>
                <w:lang w:eastAsia="zh-CN"/>
              </w:rPr>
              <w:t>rlf-Cause</w:t>
            </w:r>
          </w:p>
          <w:p w:rsidR="00750234" w:rsidRPr="00257B00" w:rsidRDefault="00750234" w:rsidP="00DC7609">
            <w:pPr>
              <w:pStyle w:val="TAL"/>
              <w:rPr>
                <w:noProof/>
                <w:lang w:eastAsia="zh-CN"/>
              </w:rPr>
            </w:pPr>
            <w:r w:rsidRPr="00257B00">
              <w:rPr>
                <w:noProof/>
                <w:lang w:eastAsia="zh-CN"/>
              </w:rPr>
              <w:t>T</w:t>
            </w:r>
            <w:r w:rsidRPr="00257B00">
              <w:rPr>
                <w:noProof/>
                <w:lang w:eastAsia="en-GB"/>
              </w:rPr>
              <w:t>his fie</w:t>
            </w:r>
            <w:r w:rsidRPr="00257B00">
              <w:rPr>
                <w:noProof/>
                <w:lang w:eastAsia="zh-CN"/>
              </w:rPr>
              <w:t>l</w:t>
            </w:r>
            <w:r w:rsidRPr="00257B00">
              <w:rPr>
                <w:noProof/>
                <w:lang w:eastAsia="en-GB"/>
              </w:rPr>
              <w:t xml:space="preserve">d is used to indicate </w:t>
            </w:r>
            <w:r w:rsidRPr="00257B00">
              <w:rPr>
                <w:noProof/>
                <w:lang w:eastAsia="zh-CN"/>
              </w:rPr>
              <w:t xml:space="preserve">the cause of the last radio link failure that was detected. In case of handover failure information reporting (i.e., the </w:t>
            </w:r>
            <w:r w:rsidRPr="00257B00">
              <w:rPr>
                <w:i/>
                <w:iCs/>
                <w:noProof/>
                <w:lang w:eastAsia="zh-CN"/>
              </w:rPr>
              <w:t>connectionFailureType</w:t>
            </w:r>
            <w:r w:rsidRPr="00257B00">
              <w:rPr>
                <w:noProof/>
                <w:lang w:eastAsia="zh-CN"/>
              </w:rPr>
              <w:t xml:space="preserve"> is set to '</w:t>
            </w:r>
            <w:r w:rsidRPr="00257B00">
              <w:rPr>
                <w:i/>
                <w:iCs/>
                <w:noProof/>
                <w:lang w:eastAsia="zh-CN"/>
              </w:rPr>
              <w:t>hof</w:t>
            </w:r>
            <w:r w:rsidRPr="00257B00">
              <w:rPr>
                <w:noProof/>
                <w:lang w:eastAsia="zh-CN"/>
              </w:rPr>
              <w:t>'), the UE is allowed to set this field to any value.</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en-GB"/>
              </w:rPr>
            </w:pPr>
            <w:r w:rsidRPr="00257B00">
              <w:rPr>
                <w:b/>
                <w:i/>
                <w:noProof/>
                <w:lang w:eastAsia="en-GB"/>
              </w:rPr>
              <w:t>selectedUTRA-CellId</w:t>
            </w:r>
          </w:p>
          <w:p w:rsidR="00750234" w:rsidRPr="00257B00" w:rsidRDefault="00750234" w:rsidP="00DC7609">
            <w:pPr>
              <w:pStyle w:val="TAL"/>
              <w:rPr>
                <w:b/>
                <w:i/>
                <w:lang w:eastAsia="zh-CN"/>
              </w:rPr>
            </w:pPr>
            <w:r w:rsidRPr="00257B00">
              <w:rPr>
                <w:noProof/>
                <w:lang w:eastAsia="ko-KR"/>
              </w:rPr>
              <w:t>This field is used to indicate the UTRA cell that the UE selects after RLF is detected, while T311 is running.</w:t>
            </w:r>
            <w:r w:rsidRPr="00257B00">
              <w:rPr>
                <w:noProof/>
                <w:lang w:eastAsia="en-GB"/>
              </w:rPr>
              <w:t xml:space="preserve"> The UE sets the ARFCN according to the band selected for transmission/ reception on the concerned cell.</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en-GB"/>
              </w:rPr>
            </w:pPr>
            <w:r w:rsidRPr="00257B00">
              <w:rPr>
                <w:b/>
                <w:i/>
                <w:noProof/>
                <w:lang w:eastAsia="en-GB"/>
              </w:rPr>
              <w:t>signallingBLER-Result</w:t>
            </w:r>
          </w:p>
          <w:p w:rsidR="00750234" w:rsidRPr="00257B00" w:rsidRDefault="00750234" w:rsidP="00DC7609">
            <w:pPr>
              <w:pStyle w:val="TAL"/>
              <w:rPr>
                <w:b/>
                <w:i/>
                <w:noProof/>
                <w:lang w:eastAsia="en-GB"/>
              </w:rPr>
            </w:pPr>
            <w:r w:rsidRPr="00257B00">
              <w:rPr>
                <w:noProof/>
                <w:lang w:eastAsia="en-GB"/>
              </w:rPr>
              <w:t xml:space="preserve">Includes a BLER result of MBSFN subframes </w:t>
            </w:r>
            <w:r w:rsidRPr="00257B00">
              <w:rPr>
                <w:noProof/>
                <w:lang w:eastAsia="ko-KR"/>
              </w:rPr>
              <w:t xml:space="preserve">using </w:t>
            </w:r>
            <w:r w:rsidRPr="00257B00">
              <w:rPr>
                <w:i/>
                <w:lang w:eastAsia="en-GB"/>
              </w:rPr>
              <w:t>signallingMCS</w:t>
            </w:r>
            <w:r w:rsidRPr="00257B00">
              <w:rPr>
                <w:noProof/>
                <w:lang w:eastAsia="en-GB"/>
              </w:rPr>
              <w:t xml:space="preserve">. </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zh-CN"/>
              </w:rPr>
            </w:pPr>
            <w:r w:rsidRPr="00257B00">
              <w:rPr>
                <w:b/>
                <w:i/>
                <w:noProof/>
                <w:lang w:eastAsia="ko-KR"/>
              </w:rPr>
              <w:t>tac-FailedPCell</w:t>
            </w:r>
          </w:p>
          <w:p w:rsidR="00750234" w:rsidRPr="00257B00" w:rsidRDefault="00750234" w:rsidP="00DC7609">
            <w:pPr>
              <w:pStyle w:val="TAL"/>
              <w:rPr>
                <w:b/>
                <w:i/>
                <w:noProof/>
                <w:lang w:eastAsia="en-GB"/>
              </w:rPr>
            </w:pPr>
            <w:r w:rsidRPr="00257B00">
              <w:rPr>
                <w:bCs/>
                <w:iCs/>
                <w:noProof/>
                <w:lang w:eastAsia="en-GB"/>
              </w:rPr>
              <w:t xml:space="preserve">This field is used to indicate the Tracking Area Code </w:t>
            </w:r>
            <w:r w:rsidRPr="00257B00">
              <w:rPr>
                <w:lang w:eastAsia="en-GB"/>
              </w:rPr>
              <w:t>of the PCell in which RLF is detected</w:t>
            </w:r>
            <w:r w:rsidRPr="00257B00">
              <w:rPr>
                <w:bCs/>
                <w:iCs/>
                <w:noProof/>
                <w:lang w:eastAsia="zh-CN"/>
              </w:rPr>
              <w:t>.</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zh-CN"/>
              </w:rPr>
            </w:pPr>
            <w:r w:rsidRPr="00257B00">
              <w:rPr>
                <w:b/>
                <w:i/>
                <w:noProof/>
                <w:lang w:eastAsia="zh-CN"/>
              </w:rPr>
              <w:t>tce-Id</w:t>
            </w:r>
          </w:p>
          <w:p w:rsidR="00750234" w:rsidRPr="00257B00" w:rsidRDefault="00750234" w:rsidP="00DC7609">
            <w:pPr>
              <w:pStyle w:val="TAL"/>
              <w:rPr>
                <w:b/>
                <w:i/>
                <w:noProof/>
                <w:lang w:eastAsia="ko-KR"/>
              </w:rPr>
            </w:pPr>
            <w:r w:rsidRPr="00257B00">
              <w:rPr>
                <w:bCs/>
                <w:iCs/>
                <w:noProof/>
                <w:lang w:eastAsia="zh-CN"/>
              </w:rPr>
              <w:t>P</w:t>
            </w:r>
            <w:r w:rsidRPr="00257B00">
              <w:rPr>
                <w:bCs/>
                <w:iCs/>
                <w:noProof/>
                <w:lang w:eastAsia="en-GB"/>
              </w:rPr>
              <w:t>arameter Trace Collection Entity Id: See TS 32.422 [5</w:t>
            </w:r>
            <w:r w:rsidRPr="00257B00">
              <w:rPr>
                <w:bCs/>
                <w:iCs/>
                <w:noProof/>
                <w:lang w:eastAsia="zh-CN"/>
              </w:rPr>
              <w:t>8</w:t>
            </w:r>
            <w:r w:rsidRPr="00257B00">
              <w:rPr>
                <w:bCs/>
                <w:iCs/>
                <w:noProof/>
                <w:lang w:eastAsia="en-GB"/>
              </w:rPr>
              <w:t>].</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zh-CN"/>
              </w:rPr>
            </w:pPr>
            <w:r w:rsidRPr="00257B00">
              <w:rPr>
                <w:b/>
                <w:i/>
                <w:noProof/>
                <w:lang w:eastAsia="zh-CN"/>
              </w:rPr>
              <w:t>timeConnFailure</w:t>
            </w:r>
          </w:p>
          <w:p w:rsidR="00750234" w:rsidRPr="00257B00" w:rsidRDefault="00750234" w:rsidP="00DC7609">
            <w:pPr>
              <w:pStyle w:val="TAL"/>
              <w:rPr>
                <w:b/>
                <w:i/>
                <w:noProof/>
                <w:lang w:eastAsia="ko-KR"/>
              </w:rPr>
            </w:pPr>
            <w:r w:rsidRPr="00257B00">
              <w:rPr>
                <w:noProof/>
                <w:lang w:eastAsia="zh-CN"/>
              </w:rPr>
              <w:t>T</w:t>
            </w:r>
            <w:r w:rsidRPr="00257B00">
              <w:rPr>
                <w:noProof/>
                <w:lang w:eastAsia="en-GB"/>
              </w:rPr>
              <w:t>his fie</w:t>
            </w:r>
            <w:r w:rsidRPr="00257B00">
              <w:rPr>
                <w:noProof/>
                <w:lang w:eastAsia="zh-CN"/>
              </w:rPr>
              <w:t>l</w:t>
            </w:r>
            <w:r w:rsidRPr="00257B00">
              <w:rPr>
                <w:noProof/>
                <w:lang w:eastAsia="en-GB"/>
              </w:rPr>
              <w:t xml:space="preserve">d is used to indicate the </w:t>
            </w:r>
            <w:r w:rsidRPr="00257B00">
              <w:rPr>
                <w:noProof/>
                <w:lang w:eastAsia="zh-CN"/>
              </w:rPr>
              <w:t xml:space="preserve">time </w:t>
            </w:r>
            <w:r w:rsidRPr="00257B00">
              <w:rPr>
                <w:lang w:eastAsia="en-GB"/>
              </w:rPr>
              <w:t xml:space="preserve">elapsed since the last HO </w:t>
            </w:r>
            <w:r w:rsidRPr="00257B00">
              <w:rPr>
                <w:lang w:eastAsia="zh-CN"/>
              </w:rPr>
              <w:t>initialization</w:t>
            </w:r>
            <w:r w:rsidRPr="00257B00">
              <w:rPr>
                <w:lang w:eastAsia="en-GB"/>
              </w:rPr>
              <w:t xml:space="preserve"> until connection failure.</w:t>
            </w:r>
            <w:r w:rsidRPr="00257B00">
              <w:rPr>
                <w:lang w:eastAsia="zh-CN"/>
              </w:rPr>
              <w:t xml:space="preserve"> Actual value = field value * 100ms. The maximum value 1023 means 102.3s or longer.</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zh-CN"/>
              </w:rPr>
            </w:pPr>
            <w:r w:rsidRPr="00257B00">
              <w:rPr>
                <w:b/>
                <w:i/>
                <w:noProof/>
                <w:lang w:eastAsia="zh-CN"/>
              </w:rPr>
              <w:t>timeSinceFailure</w:t>
            </w:r>
          </w:p>
          <w:p w:rsidR="00750234" w:rsidRPr="00257B00" w:rsidRDefault="00750234" w:rsidP="00DC7609">
            <w:pPr>
              <w:pStyle w:val="TAL"/>
              <w:rPr>
                <w:bCs/>
                <w:iCs/>
                <w:noProof/>
                <w:lang w:eastAsia="ko-KR"/>
              </w:rPr>
            </w:pPr>
            <w:r w:rsidRPr="00257B00">
              <w:rPr>
                <w:noProof/>
                <w:lang w:eastAsia="zh-CN"/>
              </w:rPr>
              <w:t>T</w:t>
            </w:r>
            <w:r w:rsidRPr="00257B00">
              <w:rPr>
                <w:noProof/>
                <w:lang w:eastAsia="en-GB"/>
              </w:rPr>
              <w:t>his fie</w:t>
            </w:r>
            <w:r w:rsidRPr="00257B00">
              <w:rPr>
                <w:noProof/>
                <w:lang w:eastAsia="zh-CN"/>
              </w:rPr>
              <w:t>l</w:t>
            </w:r>
            <w:r w:rsidRPr="00257B00">
              <w:rPr>
                <w:noProof/>
                <w:lang w:eastAsia="en-GB"/>
              </w:rPr>
              <w:t xml:space="preserve">d is used to indicate the </w:t>
            </w:r>
            <w:r w:rsidRPr="00257B00">
              <w:rPr>
                <w:noProof/>
                <w:lang w:eastAsia="zh-CN"/>
              </w:rPr>
              <w:t xml:space="preserve">time that </w:t>
            </w:r>
            <w:r w:rsidRPr="00257B00">
              <w:rPr>
                <w:lang w:eastAsia="en-GB"/>
              </w:rPr>
              <w:t>elapsed since the connection (establishment) failure.</w:t>
            </w:r>
            <w:r w:rsidRPr="00257B00">
              <w:rPr>
                <w:lang w:eastAsia="zh-CN"/>
              </w:rPr>
              <w:t xml:space="preserve"> </w:t>
            </w:r>
            <w:r w:rsidRPr="00257B00">
              <w:rPr>
                <w:bCs/>
                <w:iCs/>
                <w:noProof/>
                <w:lang w:eastAsia="ko-KR"/>
              </w:rPr>
              <w:t>Value in seconds. The maximum value 172800 means 172800s or longer.</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zh-CN"/>
              </w:rPr>
            </w:pPr>
            <w:r w:rsidRPr="00257B00">
              <w:rPr>
                <w:b/>
                <w:i/>
                <w:noProof/>
                <w:lang w:eastAsia="zh-CN"/>
              </w:rPr>
              <w:t>timeStamp</w:t>
            </w:r>
          </w:p>
          <w:p w:rsidR="00750234" w:rsidRPr="00257B00" w:rsidRDefault="00750234" w:rsidP="00DC7609">
            <w:pPr>
              <w:pStyle w:val="TAL"/>
              <w:rPr>
                <w:b/>
                <w:i/>
                <w:noProof/>
                <w:lang w:eastAsia="zh-CN"/>
              </w:rPr>
            </w:pPr>
            <w:r w:rsidRPr="00257B00">
              <w:rPr>
                <w:noProof/>
                <w:lang w:eastAsia="en-GB"/>
              </w:rPr>
              <w:t>Includes time stamps for the waypoints that describe planned locations for the UE.</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ko-KR"/>
              </w:rPr>
            </w:pPr>
            <w:r w:rsidRPr="00257B00">
              <w:rPr>
                <w:b/>
                <w:i/>
                <w:noProof/>
                <w:lang w:eastAsia="ko-KR"/>
              </w:rPr>
              <w:t>traceRecordingSessionRef</w:t>
            </w:r>
          </w:p>
          <w:p w:rsidR="00750234" w:rsidRPr="00257B00" w:rsidRDefault="00750234" w:rsidP="00DC7609">
            <w:pPr>
              <w:pStyle w:val="TAL"/>
              <w:rPr>
                <w:bCs/>
                <w:iCs/>
                <w:noProof/>
                <w:lang w:eastAsia="ko-KR"/>
              </w:rPr>
            </w:pPr>
            <w:r w:rsidRPr="00257B00">
              <w:rPr>
                <w:bCs/>
                <w:iCs/>
                <w:noProof/>
                <w:lang w:eastAsia="en-GB"/>
              </w:rPr>
              <w:t>Parameter Trace Recording Session Reference: See TS 32.422 [58]</w:t>
            </w:r>
            <w:r w:rsidRPr="00257B00">
              <w:rPr>
                <w:bCs/>
                <w:iCs/>
                <w:noProof/>
                <w:lang w:eastAsia="ko-KR"/>
              </w:rPr>
              <w:t>.</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ko-KR"/>
              </w:rPr>
            </w:pPr>
            <w:r w:rsidRPr="00257B00">
              <w:rPr>
                <w:b/>
                <w:i/>
                <w:noProof/>
                <w:lang w:eastAsia="ko-KR"/>
              </w:rPr>
              <w:t>wayPointLocation</w:t>
            </w:r>
          </w:p>
          <w:p w:rsidR="00750234" w:rsidRPr="00257B00" w:rsidRDefault="00750234" w:rsidP="00DC7609">
            <w:pPr>
              <w:pStyle w:val="TAL"/>
              <w:rPr>
                <w:noProof/>
                <w:lang w:eastAsia="ko-KR"/>
              </w:rPr>
            </w:pPr>
            <w:r w:rsidRPr="00257B00">
              <w:rPr>
                <w:noProof/>
                <w:lang w:eastAsia="ko-KR"/>
              </w:rPr>
              <w:t>Includes location coordinates for a UE for Aerial UE operation. The waypoints describe planned locations for the UE.</w:t>
            </w:r>
          </w:p>
        </w:tc>
      </w:tr>
    </w:tbl>
    <w:p w:rsidR="000D3A98" w:rsidRDefault="000D3A98" w:rsidP="000D3A98">
      <w:pPr>
        <w:rPr>
          <w:rFonts w:eastAsiaTheme="minorEastAsia"/>
        </w:rPr>
      </w:pPr>
    </w:p>
    <w:p w:rsidR="00750234" w:rsidRPr="00257B00" w:rsidRDefault="00750234" w:rsidP="00750234">
      <w:pPr>
        <w:pStyle w:val="Heading3"/>
      </w:pPr>
      <w:bookmarkStart w:id="94" w:name="_Toc20487594"/>
      <w:bookmarkStart w:id="95" w:name="_Toc29342895"/>
      <w:bookmarkStart w:id="96" w:name="_Toc29344034"/>
      <w:bookmarkStart w:id="97" w:name="_Toc36547658"/>
      <w:bookmarkStart w:id="98" w:name="_Toc36549050"/>
      <w:bookmarkStart w:id="99" w:name="_Toc46447887"/>
      <w:bookmarkStart w:id="100" w:name="_Toc52790715"/>
      <w:bookmarkStart w:id="101" w:name="_Toc60856585"/>
      <w:bookmarkStart w:id="102" w:name="_Toc20487616"/>
      <w:bookmarkStart w:id="103" w:name="_Toc29342918"/>
      <w:bookmarkStart w:id="104" w:name="_Toc29344057"/>
      <w:bookmarkStart w:id="105" w:name="_Toc36547681"/>
      <w:bookmarkStart w:id="106" w:name="_Toc36549073"/>
      <w:bookmarkStart w:id="107" w:name="_Toc46447910"/>
      <w:bookmarkStart w:id="108" w:name="_Toc52790738"/>
      <w:bookmarkStart w:id="109" w:name="_Toc60856608"/>
      <w:r w:rsidRPr="00257B00">
        <w:t>6.7.3</w:t>
      </w:r>
      <w:r w:rsidRPr="00257B00">
        <w:tab/>
        <w:t>NB-IoT information elements</w:t>
      </w:r>
      <w:bookmarkEnd w:id="94"/>
      <w:bookmarkEnd w:id="95"/>
      <w:bookmarkEnd w:id="96"/>
      <w:bookmarkEnd w:id="97"/>
      <w:bookmarkEnd w:id="98"/>
      <w:bookmarkEnd w:id="99"/>
      <w:bookmarkEnd w:id="100"/>
      <w:bookmarkEnd w:id="101"/>
    </w:p>
    <w:p w:rsidR="00750234" w:rsidRPr="00257B00" w:rsidRDefault="00750234" w:rsidP="00750234">
      <w:pPr>
        <w:pStyle w:val="Heading4"/>
      </w:pPr>
      <w:bookmarkStart w:id="110" w:name="_Toc20487595"/>
      <w:bookmarkStart w:id="111" w:name="_Toc29342896"/>
      <w:bookmarkStart w:id="112" w:name="_Toc29344035"/>
      <w:bookmarkStart w:id="113" w:name="_Toc36547659"/>
      <w:bookmarkStart w:id="114" w:name="_Toc36549051"/>
      <w:bookmarkStart w:id="115" w:name="_Toc46447888"/>
      <w:bookmarkStart w:id="116" w:name="_Toc52790716"/>
      <w:bookmarkStart w:id="117" w:name="_Toc60856586"/>
      <w:r w:rsidRPr="00257B00">
        <w:t>6.7.3.1</w:t>
      </w:r>
      <w:r w:rsidRPr="00257B00">
        <w:tab/>
        <w:t>NB-IoT System information blocks</w:t>
      </w:r>
      <w:bookmarkEnd w:id="110"/>
      <w:bookmarkEnd w:id="111"/>
      <w:bookmarkEnd w:id="112"/>
      <w:bookmarkEnd w:id="113"/>
      <w:bookmarkEnd w:id="114"/>
      <w:bookmarkEnd w:id="115"/>
      <w:bookmarkEnd w:id="116"/>
      <w:bookmarkEnd w:id="117"/>
    </w:p>
    <w:p w:rsidR="00750234" w:rsidRPr="00257B00" w:rsidRDefault="00750234" w:rsidP="00750234">
      <w:pPr>
        <w:pStyle w:val="Heading4"/>
      </w:pPr>
      <w:r w:rsidRPr="00257B00">
        <w:t>–</w:t>
      </w:r>
      <w:r w:rsidRPr="00257B00">
        <w:tab/>
      </w:r>
      <w:r w:rsidRPr="00257B00">
        <w:rPr>
          <w:i/>
        </w:rPr>
        <w:t>N</w:t>
      </w:r>
      <w:r w:rsidRPr="00257B00">
        <w:rPr>
          <w:i/>
          <w:noProof/>
        </w:rPr>
        <w:t>PRACH-ConfigSIB-NB</w:t>
      </w:r>
      <w:bookmarkEnd w:id="102"/>
      <w:bookmarkEnd w:id="103"/>
      <w:bookmarkEnd w:id="104"/>
      <w:bookmarkEnd w:id="105"/>
      <w:bookmarkEnd w:id="106"/>
      <w:bookmarkEnd w:id="107"/>
      <w:bookmarkEnd w:id="108"/>
      <w:bookmarkEnd w:id="109"/>
    </w:p>
    <w:p w:rsidR="00750234" w:rsidRPr="00257B00" w:rsidRDefault="00750234" w:rsidP="00750234">
      <w:r w:rsidRPr="00257B00">
        <w:t xml:space="preserve">The IE </w:t>
      </w:r>
      <w:r w:rsidRPr="00257B00">
        <w:rPr>
          <w:i/>
        </w:rPr>
        <w:t>N</w:t>
      </w:r>
      <w:r w:rsidRPr="00257B00">
        <w:rPr>
          <w:i/>
          <w:noProof/>
        </w:rPr>
        <w:t>PRACH-ConfigSIB-NB</w:t>
      </w:r>
      <w:r w:rsidRPr="00257B00">
        <w:t xml:space="preserve"> is used to specify the NPRACH configuration for the anchor and non-anchor carriers.</w:t>
      </w:r>
    </w:p>
    <w:p w:rsidR="00750234" w:rsidRPr="00257B00" w:rsidRDefault="00750234" w:rsidP="00750234">
      <w:pPr>
        <w:pStyle w:val="TH"/>
        <w:rPr>
          <w:bCs/>
          <w:i/>
          <w:iCs/>
          <w:noProof/>
        </w:rPr>
      </w:pPr>
      <w:r w:rsidRPr="00257B00">
        <w:rPr>
          <w:bCs/>
          <w:i/>
          <w:iCs/>
          <w:noProof/>
        </w:rPr>
        <w:t xml:space="preserve">NPRACH-ConfigSIB-NB </w:t>
      </w:r>
      <w:r w:rsidRPr="00257B00">
        <w:rPr>
          <w:bCs/>
          <w:iCs/>
          <w:noProof/>
        </w:rPr>
        <w:t>information elements</w:t>
      </w:r>
    </w:p>
    <w:p w:rsidR="00750234" w:rsidRPr="00257B00" w:rsidRDefault="00750234" w:rsidP="00750234">
      <w:pPr>
        <w:pStyle w:val="PL"/>
        <w:shd w:val="clear" w:color="auto" w:fill="E6E6E6"/>
      </w:pPr>
      <w:r w:rsidRPr="00257B00">
        <w:t>-- ASN1START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NPRACH-ConfigSIB-NB-r13 ::=</w:t>
      </w:r>
      <w:r w:rsidRPr="00257B00">
        <w:tab/>
      </w:r>
      <w:r w:rsidRPr="00257B00">
        <w:tab/>
      </w:r>
      <w:r w:rsidRPr="00257B00">
        <w:tab/>
        <w:t>SEQUENCE {</w:t>
      </w:r>
    </w:p>
    <w:p w:rsidR="00750234" w:rsidRPr="00257B00" w:rsidRDefault="00750234" w:rsidP="00750234">
      <w:pPr>
        <w:pStyle w:val="PL"/>
        <w:shd w:val="clear" w:color="auto" w:fill="E6E6E6"/>
        <w:rPr>
          <w:rFonts w:cs="Courier New"/>
          <w:szCs w:val="16"/>
        </w:rPr>
      </w:pPr>
      <w:r w:rsidRPr="00257B00">
        <w:tab/>
        <w:t>n</w:t>
      </w:r>
      <w:r w:rsidRPr="00257B00">
        <w:rPr>
          <w:rFonts w:cs="Courier New"/>
          <w:szCs w:val="16"/>
        </w:rPr>
        <w:t>prach-CP-Length-r13</w:t>
      </w:r>
      <w:r w:rsidRPr="00257B00">
        <w:rPr>
          <w:rFonts w:cs="Courier New"/>
          <w:sz w:val="12"/>
          <w:szCs w:val="16"/>
        </w:rPr>
        <w:tab/>
      </w:r>
      <w:r w:rsidRPr="00257B00">
        <w:rPr>
          <w:rFonts w:cs="Courier New"/>
          <w:szCs w:val="16"/>
        </w:rPr>
        <w:tab/>
      </w:r>
      <w:r w:rsidRPr="00257B00">
        <w:rPr>
          <w:rFonts w:cs="Courier New"/>
          <w:szCs w:val="16"/>
        </w:rPr>
        <w:tab/>
      </w:r>
      <w:r w:rsidRPr="00257B00">
        <w:rPr>
          <w:rFonts w:cs="Courier New"/>
          <w:szCs w:val="16"/>
        </w:rPr>
        <w:tab/>
        <w:t>ENUMERATED {us66dot7, us266dot7},</w:t>
      </w:r>
    </w:p>
    <w:p w:rsidR="00750234" w:rsidRPr="00257B00" w:rsidRDefault="00750234" w:rsidP="00750234">
      <w:pPr>
        <w:pStyle w:val="PL"/>
        <w:shd w:val="clear" w:color="auto" w:fill="E6E6E6"/>
      </w:pPr>
      <w:r w:rsidRPr="00257B00">
        <w:tab/>
        <w:t>rsrp-ThresholdsPrachInfoList-r13</w:t>
      </w:r>
      <w:r w:rsidRPr="00257B00">
        <w:tab/>
        <w:t>RSRP-ThresholdsNPRACH-InfoList-NB-r13</w:t>
      </w:r>
      <w:r w:rsidRPr="00257B00">
        <w:tab/>
        <w:t>OPTIONAL,</w:t>
      </w:r>
      <w:r w:rsidRPr="00257B00">
        <w:tab/>
        <w:t>-- Need OR</w:t>
      </w:r>
    </w:p>
    <w:p w:rsidR="00750234" w:rsidRPr="00257B00" w:rsidRDefault="00750234" w:rsidP="00750234">
      <w:pPr>
        <w:pStyle w:val="PL"/>
        <w:shd w:val="clear" w:color="auto" w:fill="E6E6E6"/>
        <w:rPr>
          <w:rFonts w:cs="Courier New"/>
          <w:szCs w:val="16"/>
        </w:rPr>
      </w:pPr>
      <w:r w:rsidRPr="00257B00">
        <w:rPr>
          <w:rFonts w:cs="Courier New"/>
          <w:szCs w:val="16"/>
        </w:rPr>
        <w:tab/>
        <w:t>nprach-ParametersList-r13</w:t>
      </w:r>
      <w:r w:rsidRPr="00257B00">
        <w:rPr>
          <w:rFonts w:cs="Courier New"/>
          <w:szCs w:val="16"/>
        </w:rPr>
        <w:tab/>
      </w:r>
      <w:r w:rsidRPr="00257B00">
        <w:rPr>
          <w:rFonts w:cs="Courier New"/>
          <w:szCs w:val="16"/>
        </w:rPr>
        <w:tab/>
        <w:t>NPRACH-ParametersList-NB-r13</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lastRenderedPageBreak/>
        <w:t>NPRACH-ConfigSIB-NB-v1330 ::=</w:t>
      </w:r>
      <w:r w:rsidRPr="00257B00">
        <w:tab/>
      </w:r>
      <w:r w:rsidRPr="00257B00">
        <w:tab/>
        <w:t>SEQUENCE {</w:t>
      </w:r>
    </w:p>
    <w:p w:rsidR="00750234" w:rsidRPr="00257B00" w:rsidRDefault="00750234" w:rsidP="00750234">
      <w:pPr>
        <w:pStyle w:val="PL"/>
        <w:shd w:val="clear" w:color="auto" w:fill="E6E6E6"/>
      </w:pPr>
      <w:r w:rsidRPr="00257B00">
        <w:tab/>
        <w:t>nprach-ParametersList-v1330</w:t>
      </w:r>
      <w:r w:rsidRPr="00257B00">
        <w:tab/>
      </w:r>
      <w:r w:rsidRPr="00257B00">
        <w:tab/>
      </w:r>
      <w:r w:rsidRPr="00257B00">
        <w:tab/>
        <w:t>NPRACH-ParametersList-NB-v1330</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NPRACH-ConfigSIB-NB-v1450 ::=</w:t>
      </w:r>
      <w:r w:rsidRPr="00257B00">
        <w:tab/>
      </w:r>
      <w:r w:rsidRPr="00257B00">
        <w:tab/>
        <w:t>SEQUENCE {</w:t>
      </w:r>
    </w:p>
    <w:p w:rsidR="00750234" w:rsidRPr="00257B00" w:rsidRDefault="00750234" w:rsidP="00750234">
      <w:pPr>
        <w:pStyle w:val="PL"/>
        <w:shd w:val="clear" w:color="auto" w:fill="E6E6E6"/>
      </w:pPr>
      <w:r w:rsidRPr="00257B00">
        <w:tab/>
        <w:t>maxNumPreambleAttemptCE-r14</w:t>
      </w:r>
      <w:r w:rsidRPr="00257B00">
        <w:tab/>
      </w:r>
      <w:r w:rsidRPr="00257B00">
        <w:tab/>
      </w:r>
      <w:r w:rsidRPr="00257B00">
        <w:tab/>
        <w:t>ENUMERATED {n3, n4, n5, n6, n7, n8, n10, spare1}</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NPRACH-ConfigSIB-NB-v1530 ::=</w:t>
      </w:r>
      <w:r w:rsidRPr="00257B00">
        <w:tab/>
      </w:r>
      <w:r w:rsidRPr="00257B00">
        <w:tab/>
        <w:t>SEQUENCE {</w:t>
      </w:r>
    </w:p>
    <w:p w:rsidR="00750234" w:rsidRPr="00257B00" w:rsidRDefault="00750234" w:rsidP="00750234">
      <w:pPr>
        <w:pStyle w:val="PL"/>
        <w:shd w:val="clear" w:color="auto" w:fill="E6E6E6"/>
      </w:pPr>
      <w:r w:rsidRPr="00257B00">
        <w:tab/>
        <w:t>tdd-Parameters-r15</w:t>
      </w:r>
      <w:r w:rsidRPr="00257B00">
        <w:tab/>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t>nprach-PreambleFormat-r15</w:t>
      </w:r>
      <w:r w:rsidRPr="00257B00">
        <w:tab/>
      </w:r>
      <w:r w:rsidRPr="00257B00">
        <w:tab/>
      </w:r>
      <w:r w:rsidRPr="00257B00">
        <w:tab/>
        <w:t>ENUMERATED {</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fmt0, fmt1, fmt2, fmt0-a, fmt1-a},</w:t>
      </w:r>
    </w:p>
    <w:p w:rsidR="00750234" w:rsidRPr="00257B00" w:rsidRDefault="00750234" w:rsidP="00750234">
      <w:pPr>
        <w:pStyle w:val="PL"/>
        <w:shd w:val="clear" w:color="auto" w:fill="E6E6E6"/>
      </w:pPr>
      <w:r w:rsidRPr="00257B00">
        <w:tab/>
      </w:r>
      <w:r w:rsidRPr="00257B00">
        <w:tab/>
        <w:t>dummy</w:t>
      </w:r>
      <w:r w:rsidRPr="00257B00">
        <w:tab/>
      </w:r>
      <w:r w:rsidRPr="00257B00">
        <w:tab/>
      </w:r>
      <w:r w:rsidRPr="00257B00">
        <w:tab/>
      </w:r>
      <w:r w:rsidRPr="00257B00">
        <w:tab/>
      </w:r>
      <w:r w:rsidRPr="00257B00">
        <w:tab/>
      </w:r>
      <w:r w:rsidRPr="00257B00">
        <w:tab/>
      </w:r>
      <w:r w:rsidRPr="00257B00">
        <w:tab/>
      </w:r>
      <w:r w:rsidRPr="00257B00">
        <w:tab/>
        <w:t>ENUMERATED {</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n1, n2, n4, n8, n16, n32, n64, n128,</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n256, n512, n1024},</w:t>
      </w:r>
    </w:p>
    <w:p w:rsidR="00750234" w:rsidRPr="00257B00" w:rsidRDefault="00750234" w:rsidP="00750234">
      <w:pPr>
        <w:pStyle w:val="PL"/>
        <w:shd w:val="clear" w:color="auto" w:fill="E6E6E6"/>
      </w:pPr>
      <w:r w:rsidRPr="00257B00">
        <w:tab/>
      </w:r>
      <w:r w:rsidRPr="00257B00">
        <w:tab/>
        <w:t>nprach-ParametersListTDD-r15</w:t>
      </w:r>
      <w:r w:rsidRPr="00257B00">
        <w:tab/>
      </w:r>
      <w:r w:rsidRPr="00257B00">
        <w:tab/>
        <w:t>NPRACH-ParametersListTDD-NB-r15</w:t>
      </w:r>
    </w:p>
    <w:p w:rsidR="00750234" w:rsidRPr="00257B00" w:rsidRDefault="00750234" w:rsidP="00750234">
      <w:pPr>
        <w:pStyle w:val="PL"/>
        <w:shd w:val="clear" w:color="auto" w:fill="E6E6E6"/>
      </w:pPr>
      <w:r w:rsidRPr="00257B00">
        <w:tab/>
        <w:t>}</w:t>
      </w:r>
      <w:r w:rsidRPr="00257B00">
        <w:tab/>
        <w:t>OPTIONAL,</w:t>
      </w:r>
      <w:r w:rsidRPr="00257B00">
        <w:tab/>
      </w:r>
      <w:r w:rsidRPr="00257B00">
        <w:tab/>
        <w:t>-- Cond TDD</w:t>
      </w:r>
    </w:p>
    <w:p w:rsidR="00750234" w:rsidRPr="00257B00" w:rsidRDefault="00750234" w:rsidP="00750234">
      <w:pPr>
        <w:pStyle w:val="PL"/>
        <w:shd w:val="clear" w:color="auto" w:fill="E6E6E6"/>
      </w:pPr>
      <w:r w:rsidRPr="00257B00">
        <w:tab/>
        <w:t>fmt2-Parameters-r15</w:t>
      </w:r>
      <w:r w:rsidRPr="00257B00">
        <w:tab/>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t>nprach-ParametersListFmt2-r15</w:t>
      </w:r>
      <w:r w:rsidRPr="00257B00">
        <w:tab/>
      </w:r>
      <w:r w:rsidRPr="00257B00">
        <w:tab/>
        <w:t>NPRACH-ParametersListFmt2-NB-r15 OPTIONAL,</w:t>
      </w:r>
      <w:r w:rsidRPr="00257B00">
        <w:tab/>
        <w:t>-- Need OR</w:t>
      </w:r>
    </w:p>
    <w:p w:rsidR="00750234" w:rsidRPr="00257B00" w:rsidRDefault="00750234" w:rsidP="00750234">
      <w:pPr>
        <w:pStyle w:val="PL"/>
        <w:shd w:val="clear" w:color="auto" w:fill="E6E6E6"/>
      </w:pPr>
      <w:r w:rsidRPr="00257B00">
        <w:tab/>
      </w:r>
      <w:r w:rsidRPr="00257B00">
        <w:tab/>
        <w:t>nprach-ParametersListFmt2EDT-r15</w:t>
      </w:r>
      <w:r w:rsidRPr="00257B00">
        <w:tab/>
        <w:t>NPRACH-ParametersListFmt2-NB-r15 OPTIONAL</w:t>
      </w:r>
      <w:r w:rsidRPr="00257B00">
        <w:tab/>
        <w:t>-- Cond EDT2</w:t>
      </w:r>
    </w:p>
    <w:p w:rsidR="00750234" w:rsidRPr="00257B00" w:rsidRDefault="00750234" w:rsidP="00750234">
      <w:pPr>
        <w:pStyle w:val="PL"/>
        <w:shd w:val="clear" w:color="auto" w:fill="E6E6E6"/>
      </w:pPr>
      <w:r w:rsidRPr="00257B00">
        <w:tab/>
        <w:t>}</w:t>
      </w:r>
      <w:r w:rsidRPr="00257B00">
        <w:tab/>
        <w:t>OPTIONAL,</w:t>
      </w:r>
      <w:r w:rsidRPr="00257B00">
        <w:tab/>
      </w:r>
      <w:r w:rsidRPr="00257B00">
        <w:tab/>
        <w:t>-- Need OR</w:t>
      </w:r>
    </w:p>
    <w:p w:rsidR="00750234" w:rsidRPr="00257B00" w:rsidRDefault="00750234" w:rsidP="00750234">
      <w:pPr>
        <w:pStyle w:val="PL"/>
        <w:shd w:val="clear" w:color="auto" w:fill="E6E6E6"/>
      </w:pPr>
      <w:r w:rsidRPr="00257B00">
        <w:tab/>
        <w:t>edt-Parameters-r15</w:t>
      </w:r>
      <w:r w:rsidRPr="00257B00">
        <w:tab/>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t>edt-SmallTBS-Subset-r15</w:t>
      </w:r>
      <w:r w:rsidRPr="00257B00">
        <w:tab/>
      </w:r>
      <w:r w:rsidRPr="00257B00">
        <w:tab/>
      </w:r>
      <w:r w:rsidRPr="00257B00">
        <w:tab/>
      </w:r>
      <w:r w:rsidRPr="00257B00">
        <w:tab/>
        <w:t>ENUMERATED {true}</w:t>
      </w:r>
      <w:r w:rsidRPr="00257B00">
        <w:tab/>
      </w:r>
      <w:r w:rsidRPr="00257B00">
        <w:tab/>
      </w:r>
      <w:r w:rsidRPr="00257B00">
        <w:tab/>
      </w:r>
      <w:r w:rsidRPr="00257B00">
        <w:tab/>
        <w:t>OPTIONAL,</w:t>
      </w:r>
      <w:r w:rsidRPr="00257B00">
        <w:tab/>
        <w:t>-- Need OR</w:t>
      </w:r>
    </w:p>
    <w:p w:rsidR="00750234" w:rsidRPr="00257B00" w:rsidRDefault="00750234" w:rsidP="00750234">
      <w:pPr>
        <w:pStyle w:val="PL"/>
        <w:shd w:val="clear" w:color="auto" w:fill="E6E6E6"/>
      </w:pPr>
      <w:r w:rsidRPr="00257B00">
        <w:tab/>
      </w:r>
      <w:r w:rsidRPr="00257B00">
        <w:tab/>
        <w:t>edt-TBS-InfoList-r15</w:t>
      </w:r>
      <w:r w:rsidRPr="00257B00">
        <w:tab/>
      </w:r>
      <w:r w:rsidRPr="00257B00">
        <w:tab/>
      </w:r>
      <w:r w:rsidRPr="00257B00">
        <w:tab/>
      </w:r>
      <w:r w:rsidRPr="00257B00">
        <w:tab/>
        <w:t>EDT-TBS-InfoList-NB-r15,</w:t>
      </w:r>
    </w:p>
    <w:p w:rsidR="00750234" w:rsidRPr="00257B00" w:rsidRDefault="00750234" w:rsidP="00750234">
      <w:pPr>
        <w:pStyle w:val="PL"/>
        <w:shd w:val="clear" w:color="auto" w:fill="E6E6E6"/>
      </w:pPr>
      <w:r w:rsidRPr="00257B00">
        <w:tab/>
      </w:r>
      <w:r w:rsidRPr="00257B00">
        <w:tab/>
        <w:t>nprach-ParametersListEDT-r15</w:t>
      </w:r>
      <w:r w:rsidRPr="00257B00">
        <w:tab/>
      </w:r>
      <w:r w:rsidRPr="00257B00">
        <w:tab/>
        <w:t>NPRACH-ParametersList-NB-r14</w:t>
      </w:r>
      <w:r w:rsidRPr="00257B00">
        <w:tab/>
        <w:t>OPTIONAL</w:t>
      </w:r>
      <w:r w:rsidRPr="00257B00">
        <w:tab/>
        <w:t>-- Need OR</w:t>
      </w:r>
    </w:p>
    <w:p w:rsidR="00750234" w:rsidRPr="00257B00" w:rsidRDefault="00750234" w:rsidP="00750234">
      <w:pPr>
        <w:pStyle w:val="PL"/>
        <w:shd w:val="clear" w:color="auto" w:fill="E6E6E6"/>
      </w:pPr>
      <w:r w:rsidRPr="00257B00">
        <w:tab/>
        <w:t>}</w:t>
      </w:r>
      <w:r w:rsidRPr="00257B00">
        <w:tab/>
        <w:t>OPTIONAL</w:t>
      </w:r>
      <w:r w:rsidRPr="00257B00">
        <w:tab/>
      </w:r>
      <w:r w:rsidRPr="00257B00">
        <w:tab/>
        <w:t>-- Cond EDT1</w:t>
      </w:r>
    </w:p>
    <w:p w:rsidR="00750234" w:rsidRPr="00257B00" w:rsidRDefault="00750234" w:rsidP="00750234">
      <w:pPr>
        <w:pStyle w:val="PL"/>
        <w:shd w:val="clear" w:color="auto" w:fill="E6E6E6"/>
      </w:pPr>
      <w:r w:rsidRPr="00257B00">
        <w:t>}</w:t>
      </w:r>
    </w:p>
    <w:p w:rsidR="00750234" w:rsidRPr="00257B00" w:rsidRDefault="00750234" w:rsidP="00750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750234" w:rsidRPr="00257B00" w:rsidRDefault="00750234" w:rsidP="00750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7B00">
        <w:rPr>
          <w:rFonts w:ascii="Courier New" w:hAnsi="Courier New"/>
          <w:noProof/>
          <w:sz w:val="16"/>
        </w:rPr>
        <w:t>NPRACH-ConfigSIB-NB-v1550 ::=</w:t>
      </w:r>
      <w:r w:rsidRPr="00257B00">
        <w:rPr>
          <w:rFonts w:ascii="Courier New" w:hAnsi="Courier New"/>
          <w:noProof/>
          <w:sz w:val="16"/>
        </w:rPr>
        <w:tab/>
      </w:r>
      <w:r w:rsidRPr="00257B00">
        <w:rPr>
          <w:rFonts w:ascii="Courier New" w:hAnsi="Courier New"/>
          <w:noProof/>
          <w:sz w:val="16"/>
        </w:rPr>
        <w:tab/>
        <w:t>SEQUENCE {</w:t>
      </w:r>
    </w:p>
    <w:p w:rsidR="00750234" w:rsidRPr="00257B00" w:rsidRDefault="00750234" w:rsidP="00750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7B00">
        <w:rPr>
          <w:rFonts w:ascii="Courier New" w:hAnsi="Courier New"/>
          <w:noProof/>
          <w:sz w:val="16"/>
        </w:rPr>
        <w:tab/>
        <w:t>tdd-Parameters-v1550</w:t>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t>SEQUENCE {</w:t>
      </w:r>
    </w:p>
    <w:p w:rsidR="00750234" w:rsidRPr="00257B00" w:rsidRDefault="00750234" w:rsidP="00750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7B00">
        <w:rPr>
          <w:rFonts w:ascii="Courier New" w:hAnsi="Courier New"/>
          <w:noProof/>
          <w:sz w:val="16"/>
        </w:rPr>
        <w:tab/>
      </w:r>
      <w:r w:rsidRPr="00257B00">
        <w:rPr>
          <w:rFonts w:ascii="Courier New" w:hAnsi="Courier New"/>
          <w:noProof/>
          <w:sz w:val="16"/>
        </w:rPr>
        <w:tab/>
        <w:t>nprach-ParametersListTDD-v1550</w:t>
      </w:r>
      <w:r w:rsidRPr="00257B00">
        <w:rPr>
          <w:rFonts w:ascii="Courier New" w:hAnsi="Courier New"/>
          <w:noProof/>
          <w:sz w:val="16"/>
        </w:rPr>
        <w:tab/>
      </w:r>
      <w:r w:rsidRPr="00257B00">
        <w:rPr>
          <w:rFonts w:ascii="Courier New" w:hAnsi="Courier New"/>
          <w:noProof/>
          <w:sz w:val="16"/>
        </w:rPr>
        <w:tab/>
        <w:t>NPRACH-ParametersListTDD-NB-v1550</w:t>
      </w:r>
    </w:p>
    <w:p w:rsidR="00750234" w:rsidRPr="00257B00" w:rsidRDefault="00750234" w:rsidP="00750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7B00">
        <w:rPr>
          <w:rFonts w:ascii="Courier New" w:hAnsi="Courier New"/>
          <w:noProof/>
          <w:sz w:val="16"/>
        </w:rPr>
        <w:tab/>
        <w:t>}</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rPr>
          <w:rFonts w:cs="Courier New"/>
          <w:szCs w:val="16"/>
        </w:rPr>
      </w:pPr>
      <w:r w:rsidRPr="00257B00">
        <w:rPr>
          <w:rFonts w:cs="Courier New"/>
          <w:szCs w:val="16"/>
        </w:rPr>
        <w:t>NPRACH-ParametersList-NB-r13 ::=</w:t>
      </w:r>
      <w:r w:rsidRPr="00257B00">
        <w:rPr>
          <w:rFonts w:cs="Courier New"/>
          <w:szCs w:val="16"/>
        </w:rPr>
        <w:tab/>
      </w:r>
      <w:r w:rsidRPr="00257B00">
        <w:t>SEQUENCE (SIZE (1..maxNPRACH-Resources-NB-r13)) OF N</w:t>
      </w:r>
      <w:r w:rsidRPr="00257B00">
        <w:rPr>
          <w:rFonts w:cs="Courier New"/>
          <w:szCs w:val="16"/>
        </w:rPr>
        <w:t>PRACH-Parameters-NB-r13</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NPRACH-ParametersList-NB-v1330 ::=</w:t>
      </w:r>
      <w:r w:rsidRPr="00257B00">
        <w:tab/>
        <w:t>SEQUENCE (SIZE (1..maxNPRACH-Resources-NB-r13)) OF NPRACH-Parameters-NB-v1330</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NPRACH-Parameters-NB-r13::=</w:t>
      </w:r>
      <w:r w:rsidRPr="00257B00">
        <w:tab/>
      </w:r>
      <w:r w:rsidRPr="00257B00">
        <w:tab/>
      </w:r>
      <w:r w:rsidRPr="00257B00">
        <w:tab/>
        <w:t>SEQUENCE {</w:t>
      </w:r>
    </w:p>
    <w:p w:rsidR="00750234" w:rsidRPr="00257B00" w:rsidRDefault="00750234" w:rsidP="00750234">
      <w:pPr>
        <w:pStyle w:val="PL"/>
        <w:shd w:val="clear" w:color="auto" w:fill="E6E6E6"/>
        <w:rPr>
          <w:rFonts w:cs="Courier New"/>
          <w:szCs w:val="16"/>
        </w:rPr>
      </w:pPr>
      <w:r w:rsidRPr="00257B00">
        <w:tab/>
        <w:t>nprach-Periodicity-r13</w:t>
      </w:r>
      <w:r w:rsidRPr="00257B00">
        <w:tab/>
      </w:r>
      <w:r w:rsidRPr="00257B00">
        <w:rPr>
          <w:rFonts w:cs="Courier New"/>
          <w:szCs w:val="16"/>
        </w:rPr>
        <w:tab/>
      </w:r>
      <w:r w:rsidRPr="00257B00">
        <w:rPr>
          <w:rFonts w:cs="Courier New"/>
          <w:szCs w:val="16"/>
        </w:rPr>
        <w:tab/>
      </w:r>
      <w:r w:rsidRPr="00257B00">
        <w:rPr>
          <w:rFonts w:cs="Courier New"/>
          <w:szCs w:val="16"/>
        </w:rPr>
        <w:tab/>
      </w:r>
      <w:r w:rsidRPr="00257B00">
        <w:rPr>
          <w:rFonts w:cs="Courier New"/>
          <w:szCs w:val="16"/>
        </w:rPr>
        <w:tab/>
      </w:r>
      <w:r w:rsidRPr="00257B00">
        <w:t>ENUMERATED {</w:t>
      </w:r>
      <w:bookmarkStart w:id="118" w:name="OLE_LINK204"/>
      <w:r w:rsidRPr="00257B00">
        <w:t>ms40, ms80, ms160, ms240,</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ms320, ms640, ms1280, ms2560}</w:t>
      </w:r>
      <w:bookmarkEnd w:id="118"/>
      <w:r w:rsidRPr="00257B00">
        <w:t>,</w:t>
      </w:r>
    </w:p>
    <w:p w:rsidR="00750234" w:rsidRPr="00257B00" w:rsidRDefault="00750234" w:rsidP="00750234">
      <w:pPr>
        <w:pStyle w:val="PL"/>
        <w:shd w:val="clear" w:color="auto" w:fill="E6E6E6"/>
        <w:rPr>
          <w:rFonts w:cs="Courier New"/>
          <w:szCs w:val="16"/>
        </w:rPr>
      </w:pPr>
      <w:r w:rsidRPr="00257B00">
        <w:tab/>
        <w:t>n</w:t>
      </w:r>
      <w:r w:rsidRPr="00257B00">
        <w:rPr>
          <w:rFonts w:cs="Courier New"/>
          <w:szCs w:val="16"/>
        </w:rPr>
        <w:t>prach-StartTime-r13</w:t>
      </w:r>
      <w:r w:rsidRPr="00257B00">
        <w:rPr>
          <w:rFonts w:cs="Courier New"/>
          <w:szCs w:val="16"/>
        </w:rPr>
        <w:tab/>
      </w:r>
      <w:r w:rsidRPr="00257B00">
        <w:rPr>
          <w:rFonts w:cs="Courier New"/>
          <w:szCs w:val="16"/>
        </w:rPr>
        <w:tab/>
      </w:r>
      <w:r w:rsidRPr="00257B00">
        <w:rPr>
          <w:rFonts w:cs="Courier New"/>
          <w:szCs w:val="16"/>
        </w:rPr>
        <w:tab/>
      </w:r>
      <w:r w:rsidRPr="00257B00">
        <w:rPr>
          <w:rFonts w:cs="Courier New"/>
          <w:szCs w:val="16"/>
        </w:rPr>
        <w:tab/>
      </w:r>
      <w:r w:rsidRPr="00257B00">
        <w:rPr>
          <w:rFonts w:cs="Courier New"/>
          <w:szCs w:val="16"/>
        </w:rPr>
        <w:tab/>
      </w:r>
      <w:r w:rsidRPr="00257B00">
        <w:t>ENUMERATED {ms8, ms16, ms32, ms64,</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ms128, ms256, ms512, ms1024},</w:t>
      </w:r>
    </w:p>
    <w:p w:rsidR="00750234" w:rsidRPr="00257B00" w:rsidRDefault="00750234" w:rsidP="00750234">
      <w:pPr>
        <w:pStyle w:val="PL"/>
        <w:shd w:val="clear" w:color="auto" w:fill="E6E6E6"/>
        <w:rPr>
          <w:rFonts w:cs="Courier New"/>
          <w:szCs w:val="16"/>
        </w:rPr>
      </w:pPr>
      <w:r w:rsidRPr="00257B00">
        <w:rPr>
          <w:rFonts w:cs="Courier New"/>
          <w:szCs w:val="16"/>
        </w:rPr>
        <w:tab/>
        <w:t>nprach-SubcarrierOffset-r13</w:t>
      </w:r>
      <w:r w:rsidRPr="00257B00">
        <w:rPr>
          <w:rFonts w:cs="Courier New"/>
          <w:szCs w:val="16"/>
        </w:rPr>
        <w:tab/>
      </w:r>
      <w:r w:rsidRPr="00257B00">
        <w:rPr>
          <w:rFonts w:cs="Courier New"/>
          <w:szCs w:val="16"/>
        </w:rPr>
        <w:tab/>
      </w:r>
      <w:r w:rsidRPr="00257B00">
        <w:rPr>
          <w:rFonts w:cs="Courier New"/>
          <w:szCs w:val="16"/>
        </w:rPr>
        <w:tab/>
      </w:r>
      <w:r w:rsidRPr="00257B00">
        <w:rPr>
          <w:rFonts w:cs="Courier New"/>
          <w:szCs w:val="16"/>
        </w:rPr>
        <w:tab/>
        <w:t>ENUMERATED {n0, n12, n24, n36, n2, n18, n34, spare1},</w:t>
      </w:r>
    </w:p>
    <w:p w:rsidR="00750234" w:rsidRPr="00257B00" w:rsidRDefault="00750234" w:rsidP="00750234">
      <w:pPr>
        <w:pStyle w:val="PL"/>
        <w:shd w:val="clear" w:color="auto" w:fill="E6E6E6"/>
        <w:rPr>
          <w:rFonts w:cs="Courier New"/>
          <w:szCs w:val="16"/>
        </w:rPr>
      </w:pPr>
      <w:r w:rsidRPr="00257B00">
        <w:rPr>
          <w:rFonts w:cs="Courier New"/>
          <w:szCs w:val="16"/>
        </w:rPr>
        <w:tab/>
        <w:t>nprach-NumSubcarriers-r13</w:t>
      </w:r>
      <w:r w:rsidRPr="00257B00">
        <w:rPr>
          <w:rFonts w:cs="Courier New"/>
          <w:szCs w:val="16"/>
        </w:rPr>
        <w:tab/>
      </w:r>
      <w:r w:rsidRPr="00257B00">
        <w:rPr>
          <w:rFonts w:cs="Courier New"/>
          <w:szCs w:val="16"/>
        </w:rPr>
        <w:tab/>
      </w:r>
      <w:r w:rsidRPr="00257B00">
        <w:rPr>
          <w:rFonts w:cs="Courier New"/>
          <w:szCs w:val="16"/>
        </w:rPr>
        <w:tab/>
      </w:r>
      <w:r w:rsidRPr="00257B00">
        <w:rPr>
          <w:rFonts w:cs="Courier New"/>
          <w:szCs w:val="16"/>
        </w:rPr>
        <w:tab/>
        <w:t>ENUMERATED {n12, n24, n36, n48},</w:t>
      </w:r>
    </w:p>
    <w:p w:rsidR="00750234" w:rsidRPr="00257B00" w:rsidRDefault="00750234" w:rsidP="00750234">
      <w:pPr>
        <w:pStyle w:val="PL"/>
        <w:shd w:val="clear" w:color="auto" w:fill="E6E6E6"/>
        <w:rPr>
          <w:rFonts w:cs="Courier New"/>
          <w:szCs w:val="16"/>
        </w:rPr>
      </w:pPr>
      <w:r w:rsidRPr="00257B00">
        <w:rPr>
          <w:rFonts w:cs="Courier New"/>
          <w:szCs w:val="16"/>
        </w:rPr>
        <w:tab/>
        <w:t>nprach-SubcarrierMSG3-RangeStart-r13</w:t>
      </w:r>
      <w:r w:rsidRPr="00257B00">
        <w:rPr>
          <w:rFonts w:cs="Courier New"/>
          <w:szCs w:val="16"/>
        </w:rPr>
        <w:tab/>
        <w:t>ENUMERATED {zero, oneThird, twoThird, one},</w:t>
      </w:r>
    </w:p>
    <w:p w:rsidR="00750234" w:rsidRPr="00257B00" w:rsidRDefault="00750234" w:rsidP="00750234">
      <w:pPr>
        <w:pStyle w:val="PL"/>
        <w:shd w:val="clear" w:color="auto" w:fill="E6E6E6"/>
      </w:pPr>
      <w:r w:rsidRPr="00257B00">
        <w:tab/>
        <w:t>maxNumPreambleAttemptCE-r13</w:t>
      </w:r>
      <w:r w:rsidRPr="00257B00">
        <w:tab/>
      </w:r>
      <w:r w:rsidRPr="00257B00">
        <w:tab/>
      </w:r>
      <w:r w:rsidRPr="00257B00">
        <w:tab/>
      </w:r>
      <w:r w:rsidRPr="00257B00">
        <w:tab/>
        <w:t>ENUMERATED {n3, n4, n5, n6, n7, n8, n10, spare1},</w:t>
      </w:r>
    </w:p>
    <w:p w:rsidR="00750234" w:rsidRPr="00257B00" w:rsidRDefault="00750234" w:rsidP="00750234">
      <w:pPr>
        <w:pStyle w:val="PL"/>
        <w:shd w:val="clear" w:color="auto" w:fill="E6E6E6"/>
      </w:pPr>
      <w:r w:rsidRPr="00257B00">
        <w:tab/>
        <w:t>numRepetitionsPerPreambleAttempt-r13</w:t>
      </w:r>
      <w:r w:rsidRPr="00257B00">
        <w:tab/>
        <w:t>ENUMERATED {n1, n2, n4, n8, n16, n32, n64, n128},</w:t>
      </w:r>
    </w:p>
    <w:p w:rsidR="00750234" w:rsidRPr="00257B00" w:rsidRDefault="00750234" w:rsidP="00750234">
      <w:pPr>
        <w:pStyle w:val="PL"/>
        <w:shd w:val="clear" w:color="auto" w:fill="E6E6E6"/>
      </w:pPr>
      <w:r w:rsidRPr="00257B00">
        <w:tab/>
        <w:t>npdcch-NumRepetitions-RA-r13</w:t>
      </w:r>
      <w:r w:rsidRPr="00257B00">
        <w:tab/>
      </w:r>
      <w:r w:rsidRPr="00257B00">
        <w:tab/>
      </w:r>
      <w:r w:rsidRPr="00257B00">
        <w:tab/>
        <w:t>ENUMERATED {r1, r2, r4, r8, r16, r32, r64, r128,</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r256, r512, r1024, r2048,</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spare4, spare3, spare2, spare1},</w:t>
      </w:r>
    </w:p>
    <w:p w:rsidR="00750234" w:rsidRPr="00257B00" w:rsidRDefault="00750234" w:rsidP="00750234">
      <w:pPr>
        <w:pStyle w:val="PL"/>
        <w:shd w:val="clear" w:color="auto" w:fill="E6E6E6"/>
      </w:pPr>
      <w:r w:rsidRPr="00257B00">
        <w:tab/>
        <w:t>npdcch-StartSF-CSS-RA-r13</w:t>
      </w:r>
      <w:r w:rsidRPr="00257B00">
        <w:tab/>
      </w:r>
      <w:r w:rsidRPr="00257B00">
        <w:tab/>
      </w:r>
      <w:r w:rsidRPr="00257B00">
        <w:tab/>
      </w:r>
      <w:r w:rsidRPr="00257B00">
        <w:tab/>
        <w:t>ENUMERATED {v1dot5, v2, v4, v8, v16, v32, v48, v64},</w:t>
      </w:r>
    </w:p>
    <w:p w:rsidR="00750234" w:rsidRPr="00257B00" w:rsidRDefault="00750234" w:rsidP="00750234">
      <w:pPr>
        <w:pStyle w:val="PL"/>
        <w:shd w:val="clear" w:color="auto" w:fill="E6E6E6"/>
      </w:pPr>
      <w:r w:rsidRPr="00257B00">
        <w:tab/>
        <w:t>npdcch-Offset-RA-r13</w:t>
      </w:r>
      <w:r w:rsidRPr="00257B00">
        <w:tab/>
      </w:r>
      <w:r w:rsidRPr="00257B00">
        <w:tab/>
      </w:r>
      <w:r w:rsidRPr="00257B00">
        <w:tab/>
      </w:r>
      <w:r w:rsidRPr="00257B00">
        <w:tab/>
      </w:r>
      <w:r w:rsidRPr="00257B00">
        <w:tab/>
        <w:t>ENUMERATED {zero, oneEighth, oneFourth, threeEighth}</w:t>
      </w:r>
    </w:p>
    <w:p w:rsidR="00750234" w:rsidRPr="00257B00" w:rsidRDefault="00750234" w:rsidP="00750234">
      <w:pPr>
        <w:pStyle w:val="PL"/>
        <w:shd w:val="clear" w:color="auto" w:fill="E6E6E6"/>
        <w:ind w:left="351" w:hanging="357"/>
        <w:rPr>
          <w:rFonts w:cs="Courier New"/>
          <w:szCs w:val="16"/>
        </w:rPr>
      </w:pPr>
      <w:r w:rsidRPr="00257B00">
        <w:rPr>
          <w:rFonts w:cs="Courier New"/>
          <w:szCs w:val="16"/>
        </w:rPr>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NPRACH-Parameters-NB-v1330 ::=</w:t>
      </w:r>
      <w:r w:rsidRPr="00257B00">
        <w:tab/>
      </w:r>
      <w:r w:rsidRPr="00257B00">
        <w:tab/>
        <w:t>SEQUENCE {</w:t>
      </w:r>
    </w:p>
    <w:p w:rsidR="00750234" w:rsidRPr="00257B00" w:rsidRDefault="00750234" w:rsidP="00750234">
      <w:pPr>
        <w:pStyle w:val="PL"/>
        <w:shd w:val="clear" w:color="auto" w:fill="E6E6E6"/>
        <w:rPr>
          <w:rFonts w:cs="Courier New"/>
          <w:szCs w:val="16"/>
        </w:rPr>
      </w:pPr>
      <w:r w:rsidRPr="00257B00">
        <w:tab/>
        <w:t>nprach-NumCBRA-StartSubcarriers-r13</w:t>
      </w:r>
      <w:r w:rsidRPr="00257B00">
        <w:tab/>
      </w:r>
      <w:r w:rsidRPr="00257B00">
        <w:tab/>
        <w:t>ENUMERATED {</w:t>
      </w:r>
      <w:r w:rsidRPr="00257B00">
        <w:rPr>
          <w:rFonts w:cs="Courier New"/>
          <w:szCs w:val="16"/>
        </w:rPr>
        <w:t>n8, n10, n11, n12, n20, n22, n23, n24,</w:t>
      </w:r>
    </w:p>
    <w:p w:rsidR="00750234" w:rsidRPr="00257B00" w:rsidRDefault="00750234" w:rsidP="00750234">
      <w:pPr>
        <w:pStyle w:val="PL"/>
        <w:shd w:val="clear" w:color="auto" w:fill="E6E6E6"/>
      </w:pPr>
      <w:r w:rsidRPr="00257B00">
        <w:rPr>
          <w:rFonts w:cs="Courier New"/>
          <w:szCs w:val="16"/>
        </w:rPr>
        <w:tab/>
      </w:r>
      <w:r w:rsidRPr="00257B00">
        <w:rPr>
          <w:rFonts w:cs="Courier New"/>
          <w:szCs w:val="16"/>
        </w:rPr>
        <w:tab/>
      </w:r>
      <w:r w:rsidRPr="00257B00">
        <w:rPr>
          <w:rFonts w:cs="Courier New"/>
          <w:szCs w:val="16"/>
        </w:rPr>
        <w:tab/>
      </w:r>
      <w:r w:rsidRPr="00257B00">
        <w:rPr>
          <w:rFonts w:cs="Courier New"/>
          <w:szCs w:val="16"/>
        </w:rPr>
        <w:tab/>
      </w:r>
      <w:r w:rsidRPr="00257B00">
        <w:rPr>
          <w:rFonts w:cs="Courier New"/>
          <w:szCs w:val="16"/>
        </w:rPr>
        <w:tab/>
      </w:r>
      <w:r w:rsidRPr="00257B00">
        <w:rPr>
          <w:rFonts w:cs="Courier New"/>
          <w:szCs w:val="16"/>
        </w:rPr>
        <w:tab/>
      </w:r>
      <w:r w:rsidRPr="00257B00">
        <w:rPr>
          <w:rFonts w:cs="Courier New"/>
          <w:szCs w:val="16"/>
        </w:rPr>
        <w:tab/>
      </w:r>
      <w:r w:rsidRPr="00257B00">
        <w:rPr>
          <w:rFonts w:cs="Courier New"/>
          <w:szCs w:val="16"/>
        </w:rPr>
        <w:tab/>
      </w:r>
      <w:r w:rsidRPr="00257B00">
        <w:rPr>
          <w:rFonts w:cs="Courier New"/>
          <w:szCs w:val="16"/>
        </w:rPr>
        <w:tab/>
      </w:r>
      <w:r w:rsidRPr="00257B00">
        <w:rPr>
          <w:rFonts w:cs="Courier New"/>
          <w:szCs w:val="16"/>
        </w:rPr>
        <w:tab/>
      </w:r>
      <w:r w:rsidRPr="00257B00">
        <w:rPr>
          <w:rFonts w:cs="Courier New"/>
          <w:szCs w:val="16"/>
        </w:rPr>
        <w:tab/>
      </w:r>
      <w:r w:rsidRPr="00257B00">
        <w:rPr>
          <w:rFonts w:cs="Courier New"/>
          <w:szCs w:val="16"/>
        </w:rPr>
        <w:tab/>
      </w:r>
      <w:r w:rsidRPr="00257B00">
        <w:rPr>
          <w:rFonts w:cs="Courier New"/>
          <w:szCs w:val="16"/>
        </w:rPr>
        <w:tab/>
      </w:r>
      <w:r w:rsidRPr="00257B00">
        <w:rPr>
          <w:rFonts w:cs="Courier New"/>
          <w:szCs w:val="16"/>
        </w:rPr>
        <w:tab/>
        <w:t>n32, n34, n35, n36, n40, n44, n46, n48</w:t>
      </w:r>
      <w:r w:rsidRPr="00257B00">
        <w:t>}</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rPr>
          <w:rFonts w:cs="Courier New"/>
          <w:szCs w:val="16"/>
        </w:rPr>
        <w:t>NPRACH-ParametersList-NB-r14 ::=</w:t>
      </w:r>
      <w:r w:rsidRPr="00257B00">
        <w:rPr>
          <w:rFonts w:cs="Courier New"/>
          <w:szCs w:val="16"/>
        </w:rPr>
        <w:tab/>
      </w:r>
      <w:r w:rsidRPr="00257B00">
        <w:rPr>
          <w:rFonts w:cs="Courier New"/>
          <w:szCs w:val="16"/>
        </w:rPr>
        <w:tab/>
      </w:r>
      <w:r w:rsidRPr="00257B00">
        <w:t>SEQUENCE (SIZE (1..maxNPRACH-Resources-NB-r13)) OF</w:t>
      </w:r>
    </w:p>
    <w:p w:rsidR="00750234" w:rsidRPr="00257B00" w:rsidRDefault="00750234" w:rsidP="00750234">
      <w:pPr>
        <w:pStyle w:val="PL"/>
        <w:shd w:val="clear" w:color="auto" w:fill="E6E6E6"/>
        <w:rPr>
          <w:rFonts w:cs="Courier New"/>
          <w:szCs w:val="16"/>
        </w:rPr>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N</w:t>
      </w:r>
      <w:r w:rsidRPr="00257B00">
        <w:rPr>
          <w:rFonts w:cs="Courier New"/>
          <w:szCs w:val="16"/>
        </w:rPr>
        <w:t>PRACH-Parameters-NB-r14</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rPr>
          <w:rFonts w:cs="Courier New"/>
          <w:szCs w:val="16"/>
        </w:rPr>
        <w:t>NPRACH-Parameters-NB-r14 ::=</w:t>
      </w:r>
      <w:r w:rsidRPr="00257B00">
        <w:rPr>
          <w:rFonts w:cs="Courier New"/>
          <w:szCs w:val="16"/>
        </w:rPr>
        <w:tab/>
      </w:r>
      <w:r w:rsidRPr="00257B00">
        <w:rPr>
          <w:rFonts w:cs="Courier New"/>
          <w:szCs w:val="16"/>
        </w:rPr>
        <w:tab/>
      </w:r>
      <w:r w:rsidRPr="00257B00">
        <w:rPr>
          <w:rFonts w:cs="Courier New"/>
          <w:szCs w:val="16"/>
        </w:rPr>
        <w:tab/>
      </w:r>
      <w:r w:rsidRPr="00257B00">
        <w:t>SEQUENCE {</w:t>
      </w:r>
    </w:p>
    <w:p w:rsidR="00750234" w:rsidRPr="00257B00" w:rsidRDefault="00750234" w:rsidP="00750234">
      <w:pPr>
        <w:pStyle w:val="PL"/>
        <w:shd w:val="clear" w:color="auto" w:fill="E6E6E6"/>
      </w:pPr>
      <w:r w:rsidRPr="00257B00">
        <w:tab/>
        <w:t>nprach-Parameters-r14</w:t>
      </w:r>
      <w:r w:rsidRPr="00257B00">
        <w:tab/>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t>nprach-Periodicity-r14</w:t>
      </w:r>
      <w:r w:rsidRPr="00257B00">
        <w:tab/>
      </w:r>
      <w:r w:rsidRPr="00257B00">
        <w:tab/>
      </w:r>
      <w:r w:rsidRPr="00257B00">
        <w:tab/>
      </w:r>
      <w:r w:rsidRPr="00257B00">
        <w:tab/>
      </w:r>
      <w:r w:rsidRPr="00257B00">
        <w:tab/>
        <w:t>ENUMERATED {ms40, ms80, ms160, ms240,</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ms320, ms640, ms1280, ms2560}</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nprach-StartTime-r14</w:t>
      </w:r>
      <w:r w:rsidRPr="00257B00">
        <w:tab/>
      </w:r>
      <w:r w:rsidRPr="00257B00">
        <w:tab/>
      </w:r>
      <w:r w:rsidRPr="00257B00">
        <w:tab/>
      </w:r>
      <w:r w:rsidRPr="00257B00">
        <w:tab/>
      </w:r>
      <w:r w:rsidRPr="00257B00">
        <w:tab/>
        <w:t>ENUMERATED {ms8, ms16, ms32, ms64,</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ms128, ms256, ms512, ms1024}</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nprach-SubcarrierOffset-r14</w:t>
      </w:r>
      <w:r w:rsidRPr="00257B00">
        <w:tab/>
      </w:r>
      <w:r w:rsidRPr="00257B00">
        <w:tab/>
      </w:r>
      <w:r w:rsidRPr="00257B00">
        <w:tab/>
      </w:r>
      <w:r w:rsidRPr="00257B00">
        <w:tab/>
        <w:t>ENUMERATED {n0, n12, n24, n36, n2, n18, n34, spare1}</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nprach-NumSubcarriers-r14</w:t>
      </w:r>
      <w:r w:rsidRPr="00257B00">
        <w:tab/>
      </w:r>
      <w:r w:rsidRPr="00257B00">
        <w:tab/>
      </w:r>
      <w:r w:rsidRPr="00257B00">
        <w:tab/>
      </w:r>
      <w:r w:rsidRPr="00257B00">
        <w:tab/>
        <w:t>ENUMERATED {n12, n24, n36, n48}</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nprach-SubcarrierMSG3-RangeStart-r14</w:t>
      </w:r>
      <w:r w:rsidRPr="00257B00">
        <w:tab/>
        <w:t>ENUMERATED {zero, oneThird, twoThird, one}</w:t>
      </w:r>
    </w:p>
    <w:p w:rsidR="00750234" w:rsidRPr="00257B00" w:rsidRDefault="00750234" w:rsidP="00750234">
      <w:pPr>
        <w:pStyle w:val="PL"/>
        <w:shd w:val="clear" w:color="auto" w:fill="E6E6E6"/>
      </w:pPr>
      <w:r w:rsidRPr="00257B00">
        <w:lastRenderedPageBreak/>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npdcch-NumRepetitions-RA-r14</w:t>
      </w:r>
      <w:r w:rsidRPr="00257B00">
        <w:tab/>
      </w:r>
      <w:r w:rsidRPr="00257B00">
        <w:tab/>
      </w:r>
      <w:r w:rsidRPr="00257B00">
        <w:tab/>
        <w:t>ENUMERATED {r1, r2, r4, r8, r16, r32, r64, r128,</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r256, r512, r1024, r2048,</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spare4, spare3, spare2, spare1}</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npdcch-StartSF-CSS-RA-r14</w:t>
      </w:r>
      <w:r w:rsidRPr="00257B00">
        <w:tab/>
      </w:r>
      <w:r w:rsidRPr="00257B00">
        <w:tab/>
      </w:r>
      <w:r w:rsidRPr="00257B00">
        <w:tab/>
      </w:r>
      <w:r w:rsidRPr="00257B00">
        <w:tab/>
        <w:t>ENUMERATED {v1dot5, v2, v4, v8, v16, v32, v48, v64}</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npdcch-Offset-RA-r14</w:t>
      </w:r>
      <w:r w:rsidRPr="00257B00">
        <w:tab/>
      </w:r>
      <w:r w:rsidRPr="00257B00">
        <w:tab/>
      </w:r>
      <w:r w:rsidRPr="00257B00">
        <w:tab/>
      </w:r>
      <w:r w:rsidRPr="00257B00">
        <w:tab/>
      </w:r>
      <w:r w:rsidRPr="00257B00">
        <w:tab/>
        <w:t>ENUMERATED {zero, oneEighth, oneFourth, threeEighth}</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nprach-NumCBRA-StartSubcarriers-r14</w:t>
      </w:r>
      <w:r w:rsidRPr="00257B00">
        <w:tab/>
      </w:r>
      <w:r w:rsidRPr="00257B00">
        <w:tab/>
        <w:t>ENUMERATED {n8, n10, n11, n12, n20, n22, n23, n24,</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n32, n34, n35, n36, n40, n44, n46, n48}</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npdcch-CarrierIndex-r14</w:t>
      </w:r>
      <w:r w:rsidRPr="00257B00">
        <w:tab/>
      </w:r>
      <w:r w:rsidRPr="00257B00">
        <w:tab/>
      </w:r>
      <w:r w:rsidRPr="00257B00">
        <w:tab/>
      </w:r>
      <w:r w:rsidRPr="00257B00">
        <w:tab/>
      </w:r>
      <w:r w:rsidRPr="00257B00">
        <w:tab/>
        <w:t>INTEGER (1..maxNonAnchorCarriers-NB-r14)</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w:t>
      </w:r>
    </w:p>
    <w:p w:rsidR="00750234" w:rsidRPr="00257B00" w:rsidRDefault="00750234" w:rsidP="00750234">
      <w:pPr>
        <w:pStyle w:val="PL"/>
        <w:shd w:val="clear" w:color="auto" w:fill="E6E6E6"/>
      </w:pPr>
      <w:r w:rsidRPr="00257B00">
        <w:tab/>
        <w:t>}</w:t>
      </w:r>
      <w:r w:rsidRPr="00257B00">
        <w:tab/>
        <w:t>OPTIONAL</w:t>
      </w:r>
      <w:r w:rsidRPr="00257B00">
        <w:tab/>
        <w:t>-- Need OR</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NPRACH-ParametersListTDD-NB-r15 ::=</w:t>
      </w:r>
      <w:r w:rsidRPr="00257B00">
        <w:tab/>
        <w:t>SEQUENCE (SIZE (1..maxNPRACH-Resources-NB-r13)) OF</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NPRACH-ParametersTDD-NB-r15</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NPRACH-ParametersTDD-NB-r15 ::=</w:t>
      </w:r>
      <w:r w:rsidRPr="00257B00">
        <w:tab/>
      </w:r>
      <w:r w:rsidRPr="00257B00">
        <w:tab/>
        <w:t>SEQUENCE {</w:t>
      </w:r>
    </w:p>
    <w:p w:rsidR="00750234" w:rsidRPr="00257B00" w:rsidRDefault="00750234" w:rsidP="00750234">
      <w:pPr>
        <w:pStyle w:val="PL"/>
        <w:shd w:val="clear" w:color="auto" w:fill="E6E6E6"/>
      </w:pPr>
      <w:r w:rsidRPr="00257B00">
        <w:tab/>
        <w:t>nprach-Parameters-r15</w:t>
      </w:r>
      <w:r w:rsidRPr="00257B00">
        <w:tab/>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t>nprach-Periodicity-r15</w:t>
      </w:r>
      <w:r w:rsidRPr="00257B00">
        <w:tab/>
      </w:r>
      <w:r w:rsidRPr="00257B00">
        <w:tab/>
      </w:r>
      <w:r w:rsidRPr="00257B00">
        <w:tab/>
      </w:r>
      <w:r w:rsidRPr="00257B00">
        <w:tab/>
      </w:r>
      <w:r w:rsidRPr="00257B00">
        <w:tab/>
        <w:t>ENUMERATED {ms80, ms160, ms320, ms640,</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ms1280, ms2560, ms5120, ms10240}</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nprach-StartTime-r15</w:t>
      </w:r>
      <w:r w:rsidRPr="00257B00">
        <w:tab/>
      </w:r>
      <w:r w:rsidRPr="00257B00">
        <w:tab/>
      </w:r>
      <w:r w:rsidRPr="00257B00">
        <w:tab/>
      </w:r>
      <w:r w:rsidRPr="00257B00">
        <w:tab/>
      </w:r>
      <w:r w:rsidRPr="00257B00">
        <w:tab/>
        <w:t>ENUMERATED {ms10, ms20, ms40, ms80,</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ms160, ms320, ms640, ms1280,</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ms2560, ms5120, spare6, spare5,</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spare4, spare3, spare2, spare1}</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nprach-SubcarrierOffset-r15</w:t>
      </w:r>
      <w:r w:rsidRPr="00257B00">
        <w:tab/>
      </w:r>
      <w:r w:rsidRPr="00257B00">
        <w:tab/>
      </w:r>
      <w:r w:rsidRPr="00257B00">
        <w:tab/>
      </w:r>
      <w:r w:rsidRPr="00257B00">
        <w:tab/>
        <w:t>ENUMERATED {n0, n12, n24, n36, n2, n18, n34, spare1}</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nprach-NumSubcarriers-r15</w:t>
      </w:r>
      <w:r w:rsidRPr="00257B00">
        <w:tab/>
      </w:r>
      <w:r w:rsidRPr="00257B00">
        <w:tab/>
      </w:r>
      <w:r w:rsidRPr="00257B00">
        <w:tab/>
      </w:r>
      <w:r w:rsidRPr="00257B00">
        <w:tab/>
        <w:t>ENUMERATED {n12, n24, n36, n48}</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nprach-SubcarrierMSG3-RangeStart-r15</w:t>
      </w:r>
      <w:r w:rsidRPr="00257B00">
        <w:tab/>
        <w:t>ENUMERATED {zero, oneThird, twoThird, one}</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npdcch-NumRepetitions-RA-r15</w:t>
      </w:r>
      <w:r w:rsidRPr="00257B00">
        <w:tab/>
      </w:r>
      <w:r w:rsidRPr="00257B00">
        <w:tab/>
      </w:r>
      <w:r w:rsidRPr="00257B00">
        <w:tab/>
        <w:t>ENUMERATED {r1, r2, r4, r8, r16, r32, r64, r128,</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r256, r512, r1024, r2048,</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spare4, spare3, spare2, spare1}</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npdcch-StartSF-CSS-RA-r15</w:t>
      </w:r>
      <w:r w:rsidRPr="00257B00">
        <w:tab/>
      </w:r>
      <w:r w:rsidRPr="00257B00">
        <w:tab/>
      </w:r>
      <w:r w:rsidRPr="00257B00">
        <w:tab/>
      </w:r>
      <w:r w:rsidRPr="00257B00">
        <w:tab/>
        <w:t>ENUMERATED {v4, v8, v16, v32, v48, v64, v96, v128}</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npdcch-Offset-RA-r15</w:t>
      </w:r>
      <w:r w:rsidRPr="00257B00">
        <w:tab/>
      </w:r>
      <w:r w:rsidRPr="00257B00">
        <w:tab/>
      </w:r>
      <w:r w:rsidRPr="00257B00">
        <w:tab/>
      </w:r>
      <w:r w:rsidRPr="00257B00">
        <w:tab/>
      </w:r>
      <w:r w:rsidRPr="00257B00">
        <w:tab/>
        <w:t>ENUMERATED {zero, oneEighth, oneFourth, threeEighth}</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nprach-NumCBRA-StartSubcarriers-r15</w:t>
      </w:r>
      <w:r w:rsidRPr="00257B00">
        <w:tab/>
      </w:r>
      <w:r w:rsidRPr="00257B00">
        <w:tab/>
        <w:t>ENUMERATED {n8, n10, n11, n12, n20, n22, n23, n24,</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n32, n34, n35, n36, n40, n44, n46, n48}</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w:t>
      </w:r>
    </w:p>
    <w:p w:rsidR="00750234" w:rsidRPr="00257B00" w:rsidRDefault="00750234" w:rsidP="00750234">
      <w:pPr>
        <w:pStyle w:val="PL"/>
        <w:shd w:val="clear" w:color="auto" w:fill="E6E6E6"/>
      </w:pPr>
      <w:r w:rsidRPr="00257B00">
        <w:tab/>
        <w:t>}</w:t>
      </w:r>
      <w:r w:rsidRPr="00257B00">
        <w:tab/>
        <w:t>OPTIONAL</w:t>
      </w:r>
      <w:r w:rsidRPr="00257B00">
        <w:tab/>
        <w:t>-- Need OR</w:t>
      </w:r>
    </w:p>
    <w:p w:rsidR="00750234" w:rsidRPr="00257B00" w:rsidRDefault="00750234" w:rsidP="00750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7B00">
        <w:t>}</w:t>
      </w:r>
    </w:p>
    <w:p w:rsidR="00750234" w:rsidRPr="00257B00" w:rsidRDefault="00750234" w:rsidP="00750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750234" w:rsidRPr="00257B00" w:rsidRDefault="00750234" w:rsidP="00750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9" w:name="OLE_LINK272"/>
      <w:bookmarkStart w:id="120" w:name="OLE_LINK273"/>
      <w:r w:rsidRPr="00257B00">
        <w:rPr>
          <w:rFonts w:ascii="Courier New" w:hAnsi="Courier New"/>
          <w:noProof/>
          <w:sz w:val="16"/>
        </w:rPr>
        <w:t>NPRACH-ParametersListTDD-NB-v1550 ::=</w:t>
      </w:r>
      <w:r w:rsidRPr="00257B00">
        <w:rPr>
          <w:rFonts w:ascii="Courier New" w:hAnsi="Courier New"/>
          <w:noProof/>
          <w:sz w:val="16"/>
        </w:rPr>
        <w:tab/>
        <w:t>SEQUENCE (SIZE (1..maxNPRACH-Resources-NB-r13)) OF</w:t>
      </w:r>
    </w:p>
    <w:p w:rsidR="00750234" w:rsidRPr="00257B00" w:rsidRDefault="00750234" w:rsidP="00750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t>NPRACH-ParametersTDD-NB-v1550</w:t>
      </w:r>
    </w:p>
    <w:p w:rsidR="00750234" w:rsidRPr="00257B00" w:rsidRDefault="00750234" w:rsidP="00750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rsidR="00750234" w:rsidRPr="00257B00" w:rsidRDefault="00750234" w:rsidP="00750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7B00">
        <w:rPr>
          <w:rFonts w:ascii="Courier New" w:hAnsi="Courier New"/>
          <w:noProof/>
          <w:sz w:val="16"/>
        </w:rPr>
        <w:t>NPRACH-ParametersTDD-NB-v1550 ::=</w:t>
      </w:r>
      <w:r w:rsidRPr="00257B00">
        <w:rPr>
          <w:rFonts w:ascii="Courier New" w:hAnsi="Courier New"/>
          <w:noProof/>
          <w:sz w:val="16"/>
        </w:rPr>
        <w:tab/>
        <w:t>SEQUENCE {</w:t>
      </w:r>
    </w:p>
    <w:p w:rsidR="00750234" w:rsidRPr="00257B00" w:rsidRDefault="00750234" w:rsidP="00750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7B00">
        <w:rPr>
          <w:rFonts w:ascii="Courier New" w:hAnsi="Courier New"/>
          <w:noProof/>
          <w:sz w:val="16"/>
        </w:rPr>
        <w:tab/>
        <w:t>maxNumPreambleAttemptCE-v1550</w:t>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t>ENUMERATED {n3, n4, n5, n6, n7, n8, n10, spare1},</w:t>
      </w:r>
    </w:p>
    <w:p w:rsidR="00750234" w:rsidRPr="00257B00" w:rsidRDefault="00750234" w:rsidP="00750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7B00">
        <w:rPr>
          <w:rFonts w:ascii="Courier New" w:hAnsi="Courier New"/>
          <w:noProof/>
          <w:sz w:val="16"/>
        </w:rPr>
        <w:tab/>
        <w:t>numRepetitionsPerPreambleAttempt-v1550</w:t>
      </w:r>
      <w:r w:rsidRPr="00257B00">
        <w:rPr>
          <w:rFonts w:ascii="Courier New" w:hAnsi="Courier New"/>
          <w:noProof/>
          <w:sz w:val="16"/>
        </w:rPr>
        <w:tab/>
        <w:t>ENUMERATED {n1, n2, n4, n8, n16, n32, n64, n128,</w:t>
      </w:r>
    </w:p>
    <w:p w:rsidR="00750234" w:rsidRPr="00257B00" w:rsidRDefault="00750234" w:rsidP="007502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r>
      <w:r w:rsidRPr="00257B00">
        <w:rPr>
          <w:rFonts w:ascii="Courier New" w:hAnsi="Courier New"/>
          <w:noProof/>
          <w:sz w:val="16"/>
        </w:rPr>
        <w:tab/>
        <w:t xml:space="preserve"> n256, n512, n1024}</w:t>
      </w:r>
    </w:p>
    <w:p w:rsidR="00750234" w:rsidRPr="00257B00" w:rsidRDefault="00750234" w:rsidP="00750234">
      <w:pPr>
        <w:pStyle w:val="PL"/>
        <w:shd w:val="clear" w:color="auto" w:fill="E6E6E6"/>
      </w:pPr>
      <w:r w:rsidRPr="00257B00">
        <w:t>}</w:t>
      </w:r>
      <w:bookmarkEnd w:id="119"/>
      <w:bookmarkEnd w:id="120"/>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NPRACH-ParametersListFmt2-NB-r15 ::=</w:t>
      </w:r>
      <w:r w:rsidRPr="00257B00">
        <w:tab/>
        <w:t>SEQUENCE (SIZE (1..maxNPRACH-Resources-NB-r13)) OF NPRACH-ParametersFmt2-NB-r15</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NPRACH-ParametersFmt2-NB-r15 ::=</w:t>
      </w:r>
      <w:r w:rsidRPr="00257B00">
        <w:tab/>
      </w:r>
      <w:r w:rsidRPr="00257B00">
        <w:tab/>
        <w:t>SEQUENCE {</w:t>
      </w:r>
    </w:p>
    <w:p w:rsidR="00750234" w:rsidRPr="00257B00" w:rsidRDefault="00750234" w:rsidP="00750234">
      <w:pPr>
        <w:pStyle w:val="PL"/>
        <w:shd w:val="clear" w:color="auto" w:fill="E6E6E6"/>
      </w:pPr>
      <w:r w:rsidRPr="00257B00">
        <w:tab/>
        <w:t>nprach-Parameters-r15</w:t>
      </w:r>
      <w:r w:rsidRPr="00257B00">
        <w:tab/>
      </w:r>
      <w:r w:rsidRPr="00257B00">
        <w:tab/>
      </w:r>
      <w:r w:rsidRPr="00257B00">
        <w:tab/>
      </w:r>
      <w:r w:rsidRPr="00257B00">
        <w:tab/>
      </w:r>
      <w:r w:rsidRPr="00257B00">
        <w:tab/>
        <w:t>SEQUENCE {</w:t>
      </w:r>
    </w:p>
    <w:p w:rsidR="00750234" w:rsidRPr="00257B00" w:rsidRDefault="00750234" w:rsidP="00750234">
      <w:pPr>
        <w:pStyle w:val="PL"/>
        <w:shd w:val="clear" w:color="auto" w:fill="E6E6E6"/>
      </w:pPr>
      <w:r w:rsidRPr="00257B00">
        <w:tab/>
      </w:r>
      <w:r w:rsidRPr="00257B00">
        <w:tab/>
        <w:t>nprach-Periodicity-r15</w:t>
      </w:r>
      <w:r w:rsidRPr="00257B00">
        <w:tab/>
      </w:r>
      <w:r w:rsidRPr="00257B00">
        <w:tab/>
      </w:r>
      <w:r w:rsidRPr="00257B00">
        <w:tab/>
      </w:r>
      <w:r w:rsidRPr="00257B00">
        <w:tab/>
      </w:r>
      <w:r w:rsidRPr="00257B00">
        <w:tab/>
        <w:t>ENUMERATED {ms40, ms80, ms160, ms320,</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ms640, ms1280, ms2560, ms5120}</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nprach-StartTime-r15</w:t>
      </w:r>
      <w:r w:rsidRPr="00257B00">
        <w:tab/>
      </w:r>
      <w:r w:rsidRPr="00257B00">
        <w:tab/>
      </w:r>
      <w:r w:rsidRPr="00257B00">
        <w:tab/>
      </w:r>
      <w:r w:rsidRPr="00257B00">
        <w:tab/>
      </w:r>
      <w:r w:rsidRPr="00257B00">
        <w:tab/>
        <w:t>ENUMERATED {ms8, ms16, ms32, ms64,</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ms128, ms256, ms512, ms1024}</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nprach-SubcarrierOffset-r15</w:t>
      </w:r>
      <w:r w:rsidRPr="00257B00">
        <w:tab/>
      </w:r>
      <w:r w:rsidRPr="00257B00">
        <w:tab/>
      </w:r>
      <w:r w:rsidRPr="00257B00">
        <w:tab/>
      </w:r>
      <w:r w:rsidRPr="00257B00">
        <w:tab/>
        <w:t>ENUMERATED {n0, n36, n72, n108, n6, n54, n102, n42,</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n78, n90, n12, n24, n48, n84, n60, n18}</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nprach-NumSubcarriers-r15</w:t>
      </w:r>
      <w:r w:rsidRPr="00257B00">
        <w:tab/>
      </w:r>
      <w:r w:rsidRPr="00257B00">
        <w:tab/>
      </w:r>
      <w:r w:rsidRPr="00257B00">
        <w:tab/>
      </w:r>
      <w:r w:rsidRPr="00257B00">
        <w:tab/>
        <w:t>ENUMERATED {n36, n72, n108, n144}</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nprach-SubcarrierMSG3-RangeStart-r15</w:t>
      </w:r>
      <w:r w:rsidRPr="00257B00">
        <w:tab/>
        <w:t>ENUMERATED {zero, oneThird, twoThird, one}</w:t>
      </w:r>
    </w:p>
    <w:p w:rsidR="00750234" w:rsidRPr="00257B00" w:rsidRDefault="00750234" w:rsidP="00750234">
      <w:pPr>
        <w:pStyle w:val="PL"/>
        <w:shd w:val="clear" w:color="auto" w:fill="E6E6E6"/>
      </w:pPr>
      <w:r w:rsidRPr="00257B00">
        <w:lastRenderedPageBreak/>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npdcch-NumRepetitions-RA-r15</w:t>
      </w:r>
      <w:r w:rsidRPr="00257B00">
        <w:tab/>
      </w:r>
      <w:r w:rsidRPr="00257B00">
        <w:tab/>
      </w:r>
      <w:r w:rsidRPr="00257B00">
        <w:tab/>
        <w:t>ENUMERATED {r1, r2, r4, r8, r16, r32, r64, r128,</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r256, r512, r1024, r2048,</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spare4, spare3, spare2, spare1}</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npdcch-StartSF-CSS-RA-r15</w:t>
      </w:r>
      <w:r w:rsidRPr="00257B00">
        <w:tab/>
      </w:r>
      <w:r w:rsidRPr="00257B00">
        <w:tab/>
      </w:r>
      <w:r w:rsidRPr="00257B00">
        <w:tab/>
      </w:r>
      <w:r w:rsidRPr="00257B00">
        <w:tab/>
        <w:t>ENUMERATED {v1dot5, v2, v4, v8, v16, v32, v48, v64}</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npdcch-Offset-RA-r15</w:t>
      </w:r>
      <w:r w:rsidRPr="00257B00">
        <w:tab/>
      </w:r>
      <w:r w:rsidRPr="00257B00">
        <w:tab/>
      </w:r>
      <w:r w:rsidRPr="00257B00">
        <w:tab/>
      </w:r>
      <w:r w:rsidRPr="00257B00">
        <w:tab/>
      </w:r>
      <w:r w:rsidRPr="00257B00">
        <w:tab/>
        <w:t>ENUMERATED {zero, oneEighth, oneFourth, threeEighth}</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nprach-NumCBRA-StartSubcarriers-r15</w:t>
      </w:r>
      <w:r w:rsidRPr="00257B00">
        <w:tab/>
      </w:r>
      <w:r w:rsidRPr="00257B00">
        <w:tab/>
        <w:t>ENUMERATED {</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n24, n30, n33, n36, n60, n66, n69, n72,</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n96, n102, n105, n108, n120, n132, n138, n144}</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npdcch-CarrierIndex-r15</w:t>
      </w:r>
      <w:r w:rsidRPr="00257B00">
        <w:tab/>
      </w:r>
      <w:r w:rsidRPr="00257B00">
        <w:tab/>
      </w:r>
      <w:r w:rsidRPr="00257B00">
        <w:tab/>
      </w:r>
      <w:r w:rsidRPr="00257B00">
        <w:tab/>
      </w:r>
      <w:r w:rsidRPr="00257B00">
        <w:tab/>
        <w:t>INTEGER (1..maxNonAnchorCarriers-NB-r14)</w:t>
      </w:r>
    </w:p>
    <w:p w:rsidR="00750234" w:rsidRPr="00257B00" w:rsidRDefault="00750234" w:rsidP="00750234">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rsidR="00750234" w:rsidRPr="00257B00" w:rsidRDefault="00750234" w:rsidP="00750234">
      <w:pPr>
        <w:pStyle w:val="PL"/>
        <w:shd w:val="clear" w:color="auto" w:fill="E6E6E6"/>
      </w:pPr>
      <w:r w:rsidRPr="00257B00">
        <w:tab/>
      </w:r>
      <w:r w:rsidRPr="00257B00">
        <w:tab/>
        <w:t>...</w:t>
      </w:r>
    </w:p>
    <w:p w:rsidR="00750234" w:rsidRPr="00257B00" w:rsidRDefault="00750234" w:rsidP="00750234">
      <w:pPr>
        <w:pStyle w:val="PL"/>
        <w:shd w:val="clear" w:color="auto" w:fill="E6E6E6"/>
      </w:pPr>
      <w:r w:rsidRPr="00257B00">
        <w:tab/>
        <w:t>}</w:t>
      </w:r>
      <w:r w:rsidRPr="00257B00">
        <w:tab/>
        <w:t>OPTIONAL</w:t>
      </w:r>
      <w:r w:rsidRPr="00257B00">
        <w:tab/>
        <w:t>-- Need OR</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RSRP-ThresholdsNPRACH-InfoList-NB-r13 ::= SEQUENCE (SIZE(1..2)) OF RSRP-Range</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EDT-TBS-InfoList-NB-r15 ::=</w:t>
      </w:r>
      <w:r w:rsidRPr="00257B00">
        <w:tab/>
        <w:t>SEQUENCE (SIZE (1..maxNPRACH-Resources-NB-r13)) OF EDT-TBS-NB-r15</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EDT-TBS-NB-r15 ::=</w:t>
      </w:r>
      <w:r w:rsidRPr="00257B00">
        <w:tab/>
        <w:t>SEQUENCE {</w:t>
      </w:r>
    </w:p>
    <w:p w:rsidR="00750234" w:rsidRPr="00257B00" w:rsidRDefault="00750234" w:rsidP="00750234">
      <w:pPr>
        <w:pStyle w:val="PL"/>
        <w:shd w:val="clear" w:color="auto" w:fill="E6E6E6"/>
      </w:pPr>
      <w:r w:rsidRPr="00257B00">
        <w:tab/>
        <w:t>edt-SmallTBS-Enabled-r15</w:t>
      </w:r>
      <w:r w:rsidRPr="00257B00">
        <w:tab/>
      </w:r>
      <w:r w:rsidRPr="00257B00">
        <w:tab/>
        <w:t>BOOLEAN,</w:t>
      </w:r>
    </w:p>
    <w:p w:rsidR="00750234" w:rsidRPr="00257B00" w:rsidRDefault="00750234" w:rsidP="00750234">
      <w:pPr>
        <w:pStyle w:val="PL"/>
        <w:shd w:val="clear" w:color="auto" w:fill="E6E6E6"/>
      </w:pPr>
      <w:r w:rsidRPr="00257B00">
        <w:tab/>
        <w:t>edt-TBS-r15</w:t>
      </w:r>
      <w:r w:rsidRPr="00257B00">
        <w:tab/>
      </w:r>
      <w:r w:rsidRPr="00257B00">
        <w:tab/>
      </w:r>
      <w:r w:rsidRPr="00257B00">
        <w:tab/>
      </w:r>
      <w:r w:rsidRPr="00257B00">
        <w:tab/>
      </w:r>
      <w:r w:rsidRPr="00257B00">
        <w:tab/>
      </w:r>
      <w:r w:rsidRPr="00257B00">
        <w:tab/>
        <w:t>ENUMERATED {b328, b408, b504, b584, b680, b808, b936, b1000}</w:t>
      </w:r>
    </w:p>
    <w:p w:rsidR="00750234" w:rsidRPr="00257B00" w:rsidRDefault="00750234" w:rsidP="00750234">
      <w:pPr>
        <w:pStyle w:val="PL"/>
        <w:shd w:val="clear" w:color="auto" w:fill="E6E6E6"/>
      </w:pPr>
      <w:r w:rsidRPr="00257B00">
        <w:t>}</w:t>
      </w:r>
    </w:p>
    <w:p w:rsidR="00750234" w:rsidRPr="00257B00" w:rsidRDefault="00750234" w:rsidP="00750234">
      <w:pPr>
        <w:pStyle w:val="PL"/>
        <w:shd w:val="clear" w:color="auto" w:fill="E6E6E6"/>
      </w:pPr>
    </w:p>
    <w:p w:rsidR="00750234" w:rsidRPr="00257B00" w:rsidRDefault="00750234" w:rsidP="00750234">
      <w:pPr>
        <w:pStyle w:val="PL"/>
        <w:shd w:val="clear" w:color="auto" w:fill="E6E6E6"/>
      </w:pPr>
      <w:r w:rsidRPr="00257B00">
        <w:t>-- ASN1STOP</w:t>
      </w:r>
    </w:p>
    <w:p w:rsidR="00750234" w:rsidRPr="00257B00" w:rsidRDefault="00750234" w:rsidP="0075023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0234" w:rsidRPr="00257B00" w:rsidTr="00DC7609">
        <w:trPr>
          <w:cantSplit/>
          <w:tblHeader/>
        </w:trPr>
        <w:tc>
          <w:tcPr>
            <w:tcW w:w="9639" w:type="dxa"/>
          </w:tcPr>
          <w:p w:rsidR="00750234" w:rsidRPr="00257B00" w:rsidRDefault="00750234" w:rsidP="00DC7609">
            <w:pPr>
              <w:pStyle w:val="TAH"/>
              <w:rPr>
                <w:lang w:eastAsia="en-GB"/>
              </w:rPr>
            </w:pPr>
            <w:r w:rsidRPr="00257B00">
              <w:rPr>
                <w:i/>
                <w:noProof/>
                <w:lang w:eastAsia="en-GB"/>
              </w:rPr>
              <w:lastRenderedPageBreak/>
              <w:t>NPRACH-ConfigSIB-NB</w:t>
            </w:r>
            <w:r w:rsidRPr="00257B00">
              <w:rPr>
                <w:iCs/>
                <w:noProof/>
                <w:lang w:eastAsia="en-GB"/>
              </w:rPr>
              <w:t xml:space="preserve"> field descriptions</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keepNext/>
              <w:keepLines/>
              <w:spacing w:after="0"/>
              <w:rPr>
                <w:rFonts w:ascii="Arial" w:hAnsi="Arial"/>
                <w:b/>
                <w:i/>
                <w:noProof/>
                <w:sz w:val="18"/>
                <w:lang w:eastAsia="en-GB"/>
              </w:rPr>
            </w:pPr>
            <w:r w:rsidRPr="00257B00">
              <w:rPr>
                <w:rFonts w:ascii="Arial" w:hAnsi="Arial"/>
                <w:b/>
                <w:i/>
                <w:noProof/>
                <w:sz w:val="18"/>
                <w:lang w:eastAsia="en-GB"/>
              </w:rPr>
              <w:t>dummy</w:t>
            </w:r>
          </w:p>
          <w:p w:rsidR="00750234" w:rsidRPr="00257B00" w:rsidRDefault="00750234" w:rsidP="00DC7609">
            <w:pPr>
              <w:pStyle w:val="TAL"/>
              <w:rPr>
                <w:b/>
                <w:i/>
                <w:noProof/>
                <w:lang w:eastAsia="en-GB"/>
              </w:rPr>
            </w:pPr>
            <w:r w:rsidRPr="00257B00">
              <w:t>This field is not used in the specification. If received it shall be ignored by the UE.</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noProof/>
                <w:lang w:eastAsia="en-GB"/>
              </w:rPr>
            </w:pPr>
            <w:r w:rsidRPr="00257B00">
              <w:rPr>
                <w:b/>
                <w:i/>
                <w:noProof/>
                <w:lang w:eastAsia="en-GB"/>
              </w:rPr>
              <w:t>edt-SmallTBS-Enabled</w:t>
            </w:r>
          </w:p>
          <w:p w:rsidR="00750234" w:rsidRPr="00257B00" w:rsidRDefault="00750234" w:rsidP="00DC7609">
            <w:pPr>
              <w:pStyle w:val="TAL"/>
              <w:rPr>
                <w:noProof/>
                <w:lang w:eastAsia="en-GB"/>
              </w:rPr>
            </w:pPr>
            <w:r w:rsidRPr="00257B00">
              <w:rPr>
                <w:noProof/>
                <w:lang w:eastAsia="en-GB"/>
              </w:rPr>
              <w:t xml:space="preserve">Value TRUE indicates UE performing EDT is allowed to select TBS smaller than </w:t>
            </w:r>
            <w:r w:rsidRPr="00257B00">
              <w:rPr>
                <w:i/>
                <w:noProof/>
                <w:lang w:eastAsia="en-GB"/>
              </w:rPr>
              <w:t>edt-TBS</w:t>
            </w:r>
            <w:r w:rsidRPr="00257B00">
              <w:rPr>
                <w:noProof/>
                <w:lang w:eastAsia="en-GB"/>
              </w:rPr>
              <w:t xml:space="preserve"> for Msg3 according to the corresponding NPRACH resource, as specified in TS </w:t>
            </w:r>
            <w:r w:rsidRPr="00257B00">
              <w:rPr>
                <w:bCs/>
                <w:noProof/>
                <w:lang w:eastAsia="en-GB"/>
              </w:rPr>
              <w:t>36.213 [23].</w:t>
            </w:r>
          </w:p>
        </w:tc>
      </w:tr>
      <w:tr w:rsidR="00750234" w:rsidRPr="00257B00" w:rsidTr="00DC7609">
        <w:trPr>
          <w:cantSplit/>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rPr>
            </w:pPr>
            <w:r w:rsidRPr="00257B00">
              <w:rPr>
                <w:b/>
                <w:i/>
              </w:rPr>
              <w:t>edt-SmallTBS-Subset</w:t>
            </w:r>
          </w:p>
          <w:p w:rsidR="00750234" w:rsidRPr="00257B00" w:rsidRDefault="00750234" w:rsidP="00DC7609">
            <w:pPr>
              <w:pStyle w:val="TAL"/>
              <w:rPr>
                <w:b/>
                <w:i/>
                <w:noProof/>
                <w:lang w:eastAsia="en-GB"/>
              </w:rPr>
            </w:pPr>
            <w:r w:rsidRPr="00257B00">
              <w:rPr>
                <w:bCs/>
                <w:iCs/>
                <w:kern w:val="2"/>
              </w:rPr>
              <w:t xml:space="preserve">Presence indicates only two of the TBS values can be used according to </w:t>
            </w:r>
            <w:r w:rsidRPr="00257B00">
              <w:rPr>
                <w:bCs/>
                <w:i/>
                <w:iCs/>
                <w:kern w:val="2"/>
              </w:rPr>
              <w:t>edt-TBS</w:t>
            </w:r>
            <w:r w:rsidRPr="00257B00">
              <w:rPr>
                <w:bCs/>
                <w:iCs/>
                <w:kern w:val="2"/>
              </w:rPr>
              <w:t xml:space="preserve"> corresponding to the NPRACH resource, as specified in TS 36.213 [23]. When the field is not present, any of the TBS values according to </w:t>
            </w:r>
            <w:r w:rsidRPr="00257B00">
              <w:rPr>
                <w:bCs/>
                <w:i/>
                <w:iCs/>
                <w:kern w:val="2"/>
              </w:rPr>
              <w:t>edt-TBS</w:t>
            </w:r>
            <w:r w:rsidRPr="00257B00">
              <w:rPr>
                <w:bCs/>
                <w:iCs/>
                <w:kern w:val="2"/>
              </w:rPr>
              <w:t xml:space="preserve"> corresponding to the NPRACH resource can be used. This field is applicable for a NPRACH resource only when </w:t>
            </w:r>
            <w:r w:rsidRPr="00257B00">
              <w:rPr>
                <w:bCs/>
                <w:i/>
                <w:iCs/>
                <w:kern w:val="2"/>
              </w:rPr>
              <w:t>edt-SmallTBS-Enabled</w:t>
            </w:r>
            <w:r w:rsidRPr="00257B00">
              <w:rPr>
                <w:bCs/>
                <w:iCs/>
                <w:kern w:val="2"/>
              </w:rPr>
              <w:t xml:space="preserve"> is included for the corresponding NPRACH resource.</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b/>
                <w:bCs/>
                <w:i/>
                <w:iCs/>
                <w:kern w:val="2"/>
              </w:rPr>
            </w:pPr>
            <w:r w:rsidRPr="00257B00">
              <w:rPr>
                <w:b/>
                <w:bCs/>
                <w:i/>
                <w:iCs/>
                <w:kern w:val="2"/>
              </w:rPr>
              <w:t>edt-TBS</w:t>
            </w:r>
          </w:p>
          <w:p w:rsidR="00750234" w:rsidRPr="00257B00" w:rsidRDefault="00750234" w:rsidP="00DC7609">
            <w:pPr>
              <w:pStyle w:val="TAL"/>
              <w:rPr>
                <w:bCs/>
                <w:noProof/>
                <w:lang w:eastAsia="en-GB"/>
              </w:rPr>
            </w:pPr>
            <w:r w:rsidRPr="00257B00">
              <w:rPr>
                <w:lang w:eastAsia="en-GB"/>
              </w:rPr>
              <w:t xml:space="preserve">Largest TBS for Msg3 for a NPRACH resource applicable to a UE performing EDT. Value in bits. </w:t>
            </w:r>
            <w:r w:rsidRPr="00257B00">
              <w:rPr>
                <w:bCs/>
                <w:noProof/>
                <w:lang w:eastAsia="en-GB"/>
              </w:rPr>
              <w:t>Value b328 corresponds to 328 bits, value b408 corresponds to 408 bits and so on. See TS 36.213 [23].</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b/>
                <w:i/>
                <w:noProof/>
              </w:rPr>
            </w:pPr>
            <w:r w:rsidRPr="00257B00">
              <w:rPr>
                <w:b/>
                <w:i/>
                <w:noProof/>
              </w:rPr>
              <w:t>maxNumPreambleAttemptCE</w:t>
            </w:r>
          </w:p>
          <w:p w:rsidR="00750234" w:rsidRPr="00257B00" w:rsidRDefault="00750234" w:rsidP="00DC7609">
            <w:pPr>
              <w:pStyle w:val="TAL"/>
            </w:pPr>
            <w:r w:rsidRPr="00257B00">
              <w:t>Maximum number of preamble transmission attempts per NPRACH resource. See TS 36.321 [6].</w:t>
            </w:r>
          </w:p>
          <w:p w:rsidR="00750234" w:rsidRPr="00257B00" w:rsidRDefault="00750234" w:rsidP="00DC7609">
            <w:pPr>
              <w:pStyle w:val="TAL"/>
            </w:pPr>
            <w:r w:rsidRPr="00257B00">
              <w:t xml:space="preserve">If the UE supports enhanced random access power control and </w:t>
            </w:r>
            <w:r w:rsidRPr="00257B00">
              <w:rPr>
                <w:i/>
              </w:rPr>
              <w:t>maxNumPreambleAttemptCE-r14</w:t>
            </w:r>
            <w:r w:rsidRPr="00257B00">
              <w:t xml:space="preserve"> is included, the UE shall use </w:t>
            </w:r>
            <w:r w:rsidRPr="00257B00">
              <w:rPr>
                <w:i/>
              </w:rPr>
              <w:t>maxNumPreambleAttemptCE-r14</w:t>
            </w:r>
            <w:r w:rsidRPr="00257B00">
              <w:t xml:space="preserve"> instead of </w:t>
            </w:r>
            <w:r w:rsidRPr="00257B00">
              <w:rPr>
                <w:i/>
              </w:rPr>
              <w:t>maxNumPreambleAttemptCE-r13</w:t>
            </w:r>
            <w:r w:rsidRPr="00257B00">
              <w:t xml:space="preserve"> for the first entry in </w:t>
            </w:r>
            <w:r w:rsidRPr="00257B00">
              <w:rPr>
                <w:i/>
              </w:rPr>
              <w:t>nprach-ParametersList</w:t>
            </w:r>
            <w:r w:rsidRPr="00257B00">
              <w:t>.</w:t>
            </w:r>
          </w:p>
          <w:p w:rsidR="00750234" w:rsidRPr="00257B00" w:rsidRDefault="00750234" w:rsidP="00DC7609">
            <w:pPr>
              <w:pStyle w:val="TAL"/>
            </w:pPr>
            <w:bookmarkStart w:id="121" w:name="OLE_LINK258"/>
            <w:bookmarkStart w:id="122" w:name="OLE_LINK259"/>
            <w:r w:rsidRPr="00257B00">
              <w:rPr>
                <w:i/>
                <w:noProof/>
                <w:lang w:eastAsia="en-GB"/>
              </w:rPr>
              <w:t>maxNumPreambleAttemptCE-r13</w:t>
            </w:r>
            <w:bookmarkEnd w:id="121"/>
            <w:bookmarkEnd w:id="122"/>
            <w:r w:rsidRPr="00257B00">
              <w:rPr>
                <w:noProof/>
                <w:lang w:eastAsia="en-GB"/>
              </w:rPr>
              <w:t xml:space="preserve"> applies to FDD and </w:t>
            </w:r>
            <w:r w:rsidRPr="00257B00">
              <w:rPr>
                <w:i/>
                <w:noProof/>
                <w:lang w:eastAsia="en-GB"/>
              </w:rPr>
              <w:t>maxNumPreambleAttemptCE-v1550</w:t>
            </w:r>
            <w:r w:rsidRPr="00257B00">
              <w:rPr>
                <w:noProof/>
                <w:lang w:eastAsia="en-GB"/>
              </w:rPr>
              <w:t xml:space="preserve"> applies to TDD.</w:t>
            </w:r>
          </w:p>
        </w:tc>
      </w:tr>
      <w:tr w:rsidR="00750234" w:rsidRPr="00257B00" w:rsidTr="00DC7609">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rsidR="00750234" w:rsidRPr="00257B00" w:rsidRDefault="00750234" w:rsidP="00DC7609">
            <w:pPr>
              <w:pStyle w:val="TAL"/>
              <w:rPr>
                <w:b/>
                <w:bCs/>
                <w:i/>
                <w:iCs/>
              </w:rPr>
            </w:pPr>
            <w:r w:rsidRPr="00257B00">
              <w:rPr>
                <w:b/>
                <w:bCs/>
                <w:i/>
                <w:iCs/>
              </w:rPr>
              <w:t>npdcch-CarrierIndex</w:t>
            </w:r>
          </w:p>
          <w:p w:rsidR="00750234" w:rsidRPr="00257B00" w:rsidRDefault="00750234" w:rsidP="00DC7609">
            <w:pPr>
              <w:pStyle w:val="TAL"/>
            </w:pPr>
            <w:r w:rsidRPr="00257B00">
              <w:t>For FDD: Index of the carrier in the list of DL non anchor carriers. The first entry in the list has index '1', the second entry has index '2' and so on.</w:t>
            </w:r>
          </w:p>
          <w:p w:rsidR="00750234" w:rsidRPr="00257B00" w:rsidRDefault="00750234" w:rsidP="00DC7609">
            <w:pPr>
              <w:pStyle w:val="TAL"/>
            </w:pPr>
            <w:r w:rsidRPr="00257B00">
              <w:rPr>
                <w:noProof/>
                <w:kern w:val="2"/>
                <w:lang w:eastAsia="zh-CN"/>
              </w:rPr>
              <w:t xml:space="preserve">If the UE supports mixed operation mode and </w:t>
            </w:r>
            <w:r w:rsidRPr="00257B00">
              <w:rPr>
                <w:i/>
                <w:noProof/>
                <w:kern w:val="2"/>
                <w:lang w:eastAsia="zh-CN"/>
              </w:rPr>
              <w:t xml:space="preserve">dl-ConfigListMixed </w:t>
            </w:r>
            <w:r w:rsidRPr="00257B00">
              <w:rPr>
                <w:noProof/>
                <w:kern w:val="2"/>
                <w:lang w:eastAsia="zh-CN"/>
              </w:rPr>
              <w:t xml:space="preserve">is present in </w:t>
            </w:r>
            <w:r w:rsidRPr="00257B00">
              <w:rPr>
                <w:i/>
                <w:noProof/>
                <w:kern w:val="2"/>
                <w:lang w:eastAsia="zh-CN"/>
              </w:rPr>
              <w:t>systemInformationBlockType22-NB</w:t>
            </w:r>
            <w:r w:rsidRPr="00257B00">
              <w:rPr>
                <w:noProof/>
                <w:kern w:val="2"/>
                <w:lang w:eastAsia="zh-CN"/>
              </w:rPr>
              <w:t xml:space="preserve">,  the UE creates a </w:t>
            </w:r>
            <w:r w:rsidRPr="00257B00">
              <w:rPr>
                <w:bCs/>
                <w:iCs/>
              </w:rPr>
              <w:t xml:space="preserve">combined list of DL carriers for random access by appending </w:t>
            </w:r>
            <w:r w:rsidRPr="00257B00">
              <w:rPr>
                <w:bCs/>
                <w:i/>
                <w:iCs/>
              </w:rPr>
              <w:t>dl-ConfigListMixed</w:t>
            </w:r>
            <w:r w:rsidRPr="00257B00">
              <w:rPr>
                <w:bCs/>
                <w:iCs/>
              </w:rPr>
              <w:t xml:space="preserve"> to the </w:t>
            </w:r>
            <w:r w:rsidRPr="00257B00">
              <w:rPr>
                <w:bCs/>
                <w:i/>
                <w:iCs/>
              </w:rPr>
              <w:t>dl-ConfigList</w:t>
            </w:r>
            <w:r w:rsidRPr="00257B00">
              <w:rPr>
                <w:bCs/>
                <w:iCs/>
              </w:rPr>
              <w:t xml:space="preserve"> while maintaining the order among both </w:t>
            </w:r>
            <w:r w:rsidRPr="00257B00">
              <w:rPr>
                <w:bCs/>
                <w:i/>
                <w:iCs/>
              </w:rPr>
              <w:t xml:space="preserve">dl-ConfigList </w:t>
            </w:r>
            <w:r w:rsidRPr="00257B00">
              <w:rPr>
                <w:bCs/>
                <w:iCs/>
              </w:rPr>
              <w:t>and</w:t>
            </w:r>
            <w:r w:rsidRPr="00257B00">
              <w:rPr>
                <w:bCs/>
                <w:i/>
                <w:iCs/>
              </w:rPr>
              <w:t xml:space="preserve"> dl-ConfigListMixed</w:t>
            </w:r>
            <w:r w:rsidRPr="00257B00">
              <w:rPr>
                <w:bCs/>
                <w:iCs/>
              </w:rPr>
              <w:t xml:space="preserve">; only the first </w:t>
            </w:r>
            <w:r w:rsidRPr="00257B00">
              <w:rPr>
                <w:bCs/>
                <w:i/>
                <w:iCs/>
              </w:rPr>
              <w:t>maxNonAnchorCarriers-NB-r14</w:t>
            </w:r>
            <w:r w:rsidRPr="00257B00">
              <w:rPr>
                <w:bCs/>
                <w:iCs/>
              </w:rPr>
              <w:t xml:space="preserve"> DL non-anchor carriers in the concatenated list can be used for random access.</w:t>
            </w:r>
          </w:p>
          <w:p w:rsidR="00750234" w:rsidRPr="00257B00" w:rsidRDefault="00750234" w:rsidP="00DC7609">
            <w:pPr>
              <w:pStyle w:val="TAL"/>
              <w:rPr>
                <w:lang w:eastAsia="en-GB"/>
              </w:rPr>
            </w:pPr>
            <w:r w:rsidRPr="00257B00">
              <w:rPr>
                <w:lang w:eastAsia="en-GB"/>
              </w:rPr>
              <w:t xml:space="preserve">If the field is absent in the entry in </w:t>
            </w:r>
            <w:r w:rsidRPr="00257B00">
              <w:rPr>
                <w:i/>
                <w:noProof/>
                <w:lang w:eastAsia="en-GB"/>
              </w:rPr>
              <w:t xml:space="preserve">nprach-ParametersListEDT </w:t>
            </w:r>
            <w:r w:rsidRPr="00257B00">
              <w:rPr>
                <w:noProof/>
                <w:lang w:eastAsia="en-GB"/>
              </w:rPr>
              <w:t>in</w:t>
            </w:r>
            <w:r w:rsidRPr="00257B00">
              <w:rPr>
                <w:i/>
                <w:noProof/>
                <w:lang w:eastAsia="en-GB"/>
              </w:rPr>
              <w:t xml:space="preserve"> SystemInformationBlockType22-NB</w:t>
            </w:r>
            <w:r w:rsidRPr="00257B00">
              <w:rPr>
                <w:lang w:eastAsia="en-GB"/>
              </w:rPr>
              <w:t xml:space="preserve">, the value of </w:t>
            </w:r>
            <w:r w:rsidRPr="00257B00">
              <w:rPr>
                <w:bCs/>
                <w:i/>
                <w:iCs/>
                <w:lang w:eastAsia="en-GB"/>
              </w:rPr>
              <w:t xml:space="preserve">npdcch-CarrierIndex </w:t>
            </w:r>
            <w:r w:rsidRPr="00257B00">
              <w:rPr>
                <w:lang w:eastAsia="en-GB"/>
              </w:rPr>
              <w:t xml:space="preserve">in the corresponding entry of </w:t>
            </w:r>
            <w:r w:rsidRPr="00257B00">
              <w:rPr>
                <w:rFonts w:cs="Courier New"/>
                <w:i/>
                <w:szCs w:val="16"/>
              </w:rPr>
              <w:t xml:space="preserve">nprach-ParametersList </w:t>
            </w:r>
            <w:r w:rsidRPr="00257B00">
              <w:rPr>
                <w:lang w:eastAsia="en-GB"/>
              </w:rPr>
              <w:t xml:space="preserve">applies, if present. If the field is absent in an entry in </w:t>
            </w:r>
            <w:r w:rsidRPr="00257B00">
              <w:rPr>
                <w:i/>
                <w:noProof/>
                <w:lang w:eastAsia="en-GB"/>
              </w:rPr>
              <w:t xml:space="preserve">nprach-ParametersListFmt2EDT </w:t>
            </w:r>
            <w:r w:rsidRPr="00257B00">
              <w:rPr>
                <w:noProof/>
                <w:lang w:eastAsia="en-GB"/>
              </w:rPr>
              <w:t>in</w:t>
            </w:r>
            <w:r w:rsidRPr="00257B00">
              <w:rPr>
                <w:i/>
                <w:noProof/>
                <w:lang w:eastAsia="en-GB"/>
              </w:rPr>
              <w:t xml:space="preserve"> SystemInformationBlockType23-NB</w:t>
            </w:r>
            <w:r w:rsidRPr="00257B00">
              <w:rPr>
                <w:lang w:eastAsia="en-GB"/>
              </w:rPr>
              <w:t xml:space="preserve">, the value of </w:t>
            </w:r>
            <w:r w:rsidRPr="00257B00">
              <w:rPr>
                <w:bCs/>
                <w:i/>
                <w:iCs/>
                <w:lang w:eastAsia="en-GB"/>
              </w:rPr>
              <w:t xml:space="preserve">npdcch-CarrierIndex </w:t>
            </w:r>
            <w:r w:rsidRPr="00257B00">
              <w:rPr>
                <w:lang w:eastAsia="en-GB"/>
              </w:rPr>
              <w:t xml:space="preserve">in the corresponding entry of </w:t>
            </w:r>
            <w:r w:rsidRPr="00257B00">
              <w:rPr>
                <w:rFonts w:cs="Courier New"/>
                <w:i/>
                <w:szCs w:val="16"/>
              </w:rPr>
              <w:t xml:space="preserve">nprach-ParametersListFmt2 </w:t>
            </w:r>
            <w:r w:rsidRPr="00257B00">
              <w:rPr>
                <w:lang w:eastAsia="en-GB"/>
              </w:rPr>
              <w:t>applies, if present. Otherwise, the DL anchor carrier is used.</w:t>
            </w:r>
          </w:p>
          <w:p w:rsidR="00750234" w:rsidRPr="00257B00" w:rsidRDefault="00750234" w:rsidP="00DC7609">
            <w:pPr>
              <w:pStyle w:val="TAL"/>
              <w:rPr>
                <w:b/>
                <w:i/>
              </w:rPr>
            </w:pPr>
            <w:r w:rsidRPr="00257B00">
              <w:rPr>
                <w:lang w:eastAsia="en-GB"/>
              </w:rPr>
              <w:t>For TDD: This parameter is absent and the same carrier is used in uplink and downlink.</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b/>
                <w:bCs/>
                <w:i/>
                <w:iCs/>
                <w:kern w:val="2"/>
              </w:rPr>
            </w:pPr>
            <w:r w:rsidRPr="00257B00">
              <w:rPr>
                <w:b/>
                <w:bCs/>
                <w:i/>
                <w:iCs/>
                <w:kern w:val="2"/>
              </w:rPr>
              <w:t>npdcch-NumRepetitions-RA</w:t>
            </w:r>
          </w:p>
          <w:p w:rsidR="00750234" w:rsidRPr="00257B00" w:rsidRDefault="00750234" w:rsidP="00DC7609">
            <w:pPr>
              <w:pStyle w:val="TAL"/>
            </w:pPr>
            <w:r w:rsidRPr="00257B00">
              <w:rPr>
                <w:szCs w:val="18"/>
              </w:rPr>
              <w:t xml:space="preserve">Maximum number of repetitions for NPDCCH </w:t>
            </w:r>
            <w:r w:rsidRPr="00257B00">
              <w:t>common search space (CSS) for RAR, Msg3 retransmission and Msg4, see TS 36.213 [23], clause 16.6.</w:t>
            </w:r>
          </w:p>
          <w:p w:rsidR="00750234" w:rsidRPr="00257B00" w:rsidRDefault="00750234" w:rsidP="00DC7609">
            <w:pPr>
              <w:pStyle w:val="TAL"/>
            </w:pPr>
            <w:r w:rsidRPr="00257B00">
              <w:t>See NOTE.</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b/>
                <w:bCs/>
                <w:i/>
                <w:iCs/>
                <w:noProof/>
                <w:kern w:val="2"/>
                <w:lang w:eastAsia="en-GB"/>
              </w:rPr>
            </w:pPr>
            <w:r w:rsidRPr="00257B00">
              <w:rPr>
                <w:b/>
                <w:bCs/>
                <w:i/>
                <w:iCs/>
                <w:kern w:val="2"/>
              </w:rPr>
              <w:t>npdcch-Offset</w:t>
            </w:r>
            <w:del w:id="123" w:author="Seungri Jin (Samsung)" w:date="2021-02-01T17:04:00Z">
              <w:r w:rsidRPr="00257B00" w:rsidDel="00243D16">
                <w:rPr>
                  <w:b/>
                  <w:bCs/>
                  <w:i/>
                  <w:iCs/>
                  <w:kern w:val="2"/>
                </w:rPr>
                <w:delText xml:space="preserve"> </w:delText>
              </w:r>
            </w:del>
            <w:r w:rsidRPr="00257B00">
              <w:rPr>
                <w:b/>
                <w:bCs/>
                <w:i/>
                <w:iCs/>
                <w:kern w:val="2"/>
              </w:rPr>
              <w:t>-RA</w:t>
            </w:r>
          </w:p>
          <w:p w:rsidR="00750234" w:rsidRPr="00257B00" w:rsidRDefault="00750234" w:rsidP="00DC7609">
            <w:pPr>
              <w:pStyle w:val="TAL"/>
            </w:pPr>
            <w:r w:rsidRPr="00257B00">
              <w:t>Fractional period offset of starting subframe for NPDCCH common search space (CSS Type 2), see TS 36.213 [23], clause 16.6.</w:t>
            </w:r>
          </w:p>
          <w:p w:rsidR="00750234" w:rsidRPr="00257B00" w:rsidRDefault="00750234" w:rsidP="00DC7609">
            <w:pPr>
              <w:pStyle w:val="TAL"/>
            </w:pPr>
            <w:r w:rsidRPr="00257B00">
              <w:t>See NOTE.</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b/>
                <w:bCs/>
                <w:i/>
                <w:iCs/>
                <w:noProof/>
                <w:kern w:val="2"/>
                <w:lang w:eastAsia="en-GB"/>
              </w:rPr>
            </w:pPr>
            <w:r w:rsidRPr="00257B00">
              <w:rPr>
                <w:b/>
                <w:bCs/>
                <w:i/>
                <w:iCs/>
                <w:kern w:val="2"/>
              </w:rPr>
              <w:t>npdcch-StartSF-CSS-RA</w:t>
            </w:r>
          </w:p>
          <w:p w:rsidR="00750234" w:rsidRPr="00257B00" w:rsidRDefault="00750234" w:rsidP="00DC7609">
            <w:pPr>
              <w:pStyle w:val="TAL"/>
            </w:pPr>
            <w:r w:rsidRPr="00257B00">
              <w:t>Starting subframe configuration for NPDCCH common search space (CSS), including RAR, Msg3 retransmission, and Msg4, see TS 36.213 [23], clause 16.6.</w:t>
            </w:r>
          </w:p>
          <w:p w:rsidR="00750234" w:rsidRPr="00257B00" w:rsidRDefault="00750234" w:rsidP="00DC7609">
            <w:pPr>
              <w:pStyle w:val="TAL"/>
            </w:pPr>
            <w:r w:rsidRPr="00257B00">
              <w:t>See NOTE.</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b/>
                <w:bCs/>
                <w:i/>
                <w:iCs/>
                <w:noProof/>
                <w:kern w:val="2"/>
              </w:rPr>
            </w:pPr>
            <w:r w:rsidRPr="00257B00">
              <w:rPr>
                <w:b/>
                <w:bCs/>
                <w:i/>
                <w:iCs/>
                <w:noProof/>
                <w:kern w:val="2"/>
              </w:rPr>
              <w:t>nprach-CP-Length</w:t>
            </w:r>
          </w:p>
          <w:p w:rsidR="00750234" w:rsidRPr="00257B00" w:rsidRDefault="00750234" w:rsidP="00DC7609">
            <w:pPr>
              <w:pStyle w:val="TAL"/>
            </w:pPr>
            <w:r w:rsidRPr="00257B00">
              <w:t>Cyclic prefix length for NPRACH transmission (T</w:t>
            </w:r>
            <w:r w:rsidRPr="00257B00">
              <w:rPr>
                <w:vertAlign w:val="subscript"/>
              </w:rPr>
              <w:t>CP</w:t>
            </w:r>
            <w:r w:rsidRPr="00257B00">
              <w:t>), see TS 36.211 [21], clause 10.1.6. Value us66dot7 corresponds to 66.7 microseconds and value us266dot7 corresponds to 266.7 microseconds. If the UE uses a NPRACH resource for preamble format 2</w:t>
            </w:r>
            <w:r w:rsidRPr="00257B00">
              <w:rPr>
                <w:i/>
              </w:rPr>
              <w:t xml:space="preserve">, </w:t>
            </w:r>
            <w:r w:rsidRPr="00257B00">
              <w:t xml:space="preserve">the UE ignores the value signalled in </w:t>
            </w:r>
            <w:r w:rsidRPr="00257B00">
              <w:rPr>
                <w:bCs/>
                <w:i/>
                <w:iCs/>
                <w:noProof/>
                <w:kern w:val="2"/>
              </w:rPr>
              <w:t xml:space="preserve">nprach-CP-Length </w:t>
            </w:r>
            <w:r w:rsidRPr="00257B00">
              <w:rPr>
                <w:bCs/>
                <w:iCs/>
                <w:noProof/>
                <w:kern w:val="2"/>
              </w:rPr>
              <w:t>and considers the value to be</w:t>
            </w:r>
            <w:r w:rsidRPr="00257B00">
              <w:rPr>
                <w:bCs/>
                <w:i/>
                <w:iCs/>
                <w:noProof/>
                <w:kern w:val="2"/>
              </w:rPr>
              <w:t xml:space="preserve"> </w:t>
            </w:r>
            <w:r w:rsidRPr="00257B00">
              <w:rPr>
                <w:bCs/>
                <w:iCs/>
                <w:noProof/>
                <w:kern w:val="2"/>
              </w:rPr>
              <w:t>800 microseconds.</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rFonts w:cs="Courier New"/>
                <w:b/>
                <w:i/>
                <w:szCs w:val="16"/>
              </w:rPr>
            </w:pPr>
            <w:r w:rsidRPr="00257B00">
              <w:rPr>
                <w:rFonts w:cs="Courier New"/>
                <w:b/>
                <w:i/>
                <w:szCs w:val="16"/>
              </w:rPr>
              <w:t>nprach-NumCBRA-StartSubcarriers</w:t>
            </w:r>
          </w:p>
          <w:p w:rsidR="00750234" w:rsidRPr="00257B00" w:rsidRDefault="00750234" w:rsidP="00DC7609">
            <w:pPr>
              <w:pStyle w:val="TAL"/>
              <w:rPr>
                <w:szCs w:val="18"/>
              </w:rPr>
            </w:pPr>
            <w:r w:rsidRPr="00257B00">
              <w:rPr>
                <w:szCs w:val="18"/>
              </w:rPr>
              <w:t>The number of start subcarriers from which a UE can randomly select a start subcarrier as specified in TS 36.321 [6].</w:t>
            </w:r>
          </w:p>
          <w:p w:rsidR="00750234" w:rsidRPr="00257B00" w:rsidRDefault="00750234" w:rsidP="00DC7609">
            <w:pPr>
              <w:pStyle w:val="TAL"/>
              <w:rPr>
                <w:szCs w:val="18"/>
              </w:rPr>
            </w:pPr>
            <w:r w:rsidRPr="00257B00">
              <w:rPr>
                <w:szCs w:val="18"/>
              </w:rPr>
              <w:t xml:space="preserve">If </w:t>
            </w:r>
            <w:r w:rsidRPr="00257B00">
              <w:rPr>
                <w:i/>
                <w:szCs w:val="18"/>
              </w:rPr>
              <w:t>nprach-Config-v1330</w:t>
            </w:r>
            <w:r w:rsidRPr="00257B00">
              <w:rPr>
                <w:szCs w:val="18"/>
              </w:rPr>
              <w:t xml:space="preserve"> is not included in </w:t>
            </w:r>
            <w:r w:rsidRPr="00257B00">
              <w:rPr>
                <w:i/>
                <w:szCs w:val="18"/>
              </w:rPr>
              <w:t>SystemInformationBlockType2-NB</w:t>
            </w:r>
            <w:r w:rsidRPr="00257B00">
              <w:rPr>
                <w:szCs w:val="18"/>
              </w:rPr>
              <w:t xml:space="preserve">, the UE sets the value of </w:t>
            </w:r>
            <w:r w:rsidRPr="00257B00">
              <w:rPr>
                <w:i/>
                <w:szCs w:val="18"/>
              </w:rPr>
              <w:t>nprach-NumCBRA-StartSubcarriers-r13</w:t>
            </w:r>
            <w:r w:rsidRPr="00257B00">
              <w:rPr>
                <w:szCs w:val="18"/>
              </w:rPr>
              <w:t xml:space="preserve"> to the value signalled by </w:t>
            </w:r>
            <w:r w:rsidRPr="00257B00">
              <w:rPr>
                <w:i/>
                <w:szCs w:val="18"/>
              </w:rPr>
              <w:t>nprach-NumSubcarriers-r13</w:t>
            </w:r>
            <w:r w:rsidRPr="00257B00">
              <w:rPr>
                <w:szCs w:val="18"/>
              </w:rPr>
              <w:t xml:space="preserve"> for the corresponding NPRACH resource.</w:t>
            </w:r>
          </w:p>
          <w:p w:rsidR="00750234" w:rsidRPr="00257B00" w:rsidRDefault="00750234" w:rsidP="00DC7609">
            <w:pPr>
              <w:pStyle w:val="TAL"/>
              <w:rPr>
                <w:szCs w:val="18"/>
              </w:rPr>
            </w:pPr>
            <w:r w:rsidRPr="00257B00">
              <w:rPr>
                <w:szCs w:val="18"/>
              </w:rPr>
              <w:t>The start subcarrier indices that the UE is allowed to randomly select from, are given by:</w:t>
            </w:r>
          </w:p>
          <w:p w:rsidR="00750234" w:rsidRPr="00257B00" w:rsidRDefault="00750234" w:rsidP="00DC7609">
            <w:pPr>
              <w:pStyle w:val="TAL"/>
              <w:rPr>
                <w:rFonts w:cs="Courier New"/>
                <w:szCs w:val="16"/>
              </w:rPr>
            </w:pPr>
            <w:r w:rsidRPr="00257B00">
              <w:rPr>
                <w:rFonts w:cs="Courier New"/>
                <w:i/>
                <w:szCs w:val="16"/>
              </w:rPr>
              <w:t>nprach-SubcarrierOffset</w:t>
            </w:r>
            <w:r w:rsidRPr="00257B00">
              <w:rPr>
                <w:rFonts w:cs="Courier New"/>
                <w:szCs w:val="16"/>
              </w:rPr>
              <w:t xml:space="preserve"> + [0, </w:t>
            </w:r>
            <w:r w:rsidRPr="00257B00">
              <w:rPr>
                <w:rFonts w:cs="Courier New"/>
                <w:i/>
                <w:szCs w:val="16"/>
              </w:rPr>
              <w:t xml:space="preserve">nprach-NumCBRA-StartSubcarriers </w:t>
            </w:r>
            <w:r w:rsidRPr="00257B00">
              <w:rPr>
                <w:rFonts w:cs="Courier New"/>
                <w:szCs w:val="16"/>
              </w:rPr>
              <w:t>- 1].</w:t>
            </w:r>
          </w:p>
          <w:p w:rsidR="00750234" w:rsidRPr="00257B00" w:rsidRDefault="00750234" w:rsidP="00DC7609">
            <w:pPr>
              <w:pStyle w:val="TAL"/>
              <w:rPr>
                <w:b/>
                <w:bCs/>
                <w:i/>
                <w:iCs/>
                <w:noProof/>
                <w:kern w:val="2"/>
              </w:rPr>
            </w:pPr>
            <w:r w:rsidRPr="00257B00">
              <w:rPr>
                <w:rFonts w:cs="Courier New"/>
                <w:szCs w:val="16"/>
              </w:rPr>
              <w:t>See NOTE.</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b/>
                <w:bCs/>
                <w:i/>
                <w:iCs/>
                <w:kern w:val="2"/>
              </w:rPr>
            </w:pPr>
            <w:r w:rsidRPr="00257B00">
              <w:rPr>
                <w:b/>
                <w:bCs/>
                <w:i/>
                <w:iCs/>
                <w:kern w:val="2"/>
              </w:rPr>
              <w:t>nprach-NumSubcarriers</w:t>
            </w:r>
          </w:p>
          <w:p w:rsidR="00750234" w:rsidRPr="00257B00" w:rsidRDefault="00750234" w:rsidP="00DC7609">
            <w:pPr>
              <w:pStyle w:val="TAL"/>
            </w:pPr>
            <w:r w:rsidRPr="00257B00">
              <w:t>Number of sub-carriers in a NPRACH resource, see TS 36.211 [21], clause 10.1.6. In number of subcarriers.</w:t>
            </w:r>
          </w:p>
          <w:p w:rsidR="00750234" w:rsidRPr="00257B00" w:rsidRDefault="00750234" w:rsidP="00DC7609">
            <w:pPr>
              <w:pStyle w:val="TAL"/>
            </w:pPr>
            <w:r w:rsidRPr="00257B00">
              <w:t>See NOTE.</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b/>
                <w:bCs/>
                <w:i/>
                <w:iCs/>
                <w:kern w:val="2"/>
              </w:rPr>
            </w:pPr>
            <w:r w:rsidRPr="00257B00">
              <w:rPr>
                <w:b/>
                <w:bCs/>
                <w:i/>
                <w:iCs/>
                <w:kern w:val="2"/>
              </w:rPr>
              <w:t>nprach-ParametersList, nprach-ParametersListEDT</w:t>
            </w:r>
          </w:p>
          <w:p w:rsidR="00750234" w:rsidRPr="00257B00" w:rsidRDefault="00750234" w:rsidP="00DC7609">
            <w:pPr>
              <w:pStyle w:val="TAL"/>
              <w:rPr>
                <w:noProof/>
                <w:lang w:eastAsia="en-GB"/>
              </w:rPr>
            </w:pPr>
            <w:r w:rsidRPr="00257B00">
              <w:rPr>
                <w:bCs/>
                <w:noProof/>
                <w:lang w:eastAsia="en-GB"/>
              </w:rPr>
              <w:t xml:space="preserve">Configures NPRACH parameters for each NPRACH resource. Up to three PRACH resources can be configured in </w:t>
            </w:r>
            <w:r w:rsidRPr="00257B00">
              <w:rPr>
                <w:bCs/>
                <w:i/>
                <w:noProof/>
                <w:lang w:eastAsia="en-GB"/>
              </w:rPr>
              <w:t>nprach-ParametersList</w:t>
            </w:r>
            <w:r w:rsidRPr="00257B00">
              <w:rPr>
                <w:bCs/>
                <w:noProof/>
                <w:lang w:eastAsia="en-GB"/>
              </w:rPr>
              <w:t xml:space="preserve"> in a cell. </w:t>
            </w:r>
            <w:r w:rsidRPr="00257B00">
              <w:rPr>
                <w:noProof/>
                <w:lang w:eastAsia="en-GB"/>
              </w:rPr>
              <w:t>Each NPRACH resource is associated with a different number of NPRACH repetitions.</w:t>
            </w:r>
          </w:p>
          <w:p w:rsidR="00750234" w:rsidRPr="00257B00" w:rsidRDefault="00750234" w:rsidP="00DC7609">
            <w:pPr>
              <w:pStyle w:val="TAL"/>
              <w:rPr>
                <w:i/>
              </w:rPr>
            </w:pPr>
            <w:r w:rsidRPr="00257B00">
              <w:rPr>
                <w:bCs/>
                <w:noProof/>
                <w:lang w:eastAsia="en-GB"/>
              </w:rPr>
              <w:t xml:space="preserve">The NPRACH resources in </w:t>
            </w:r>
            <w:r w:rsidRPr="00257B00">
              <w:rPr>
                <w:bCs/>
                <w:i/>
                <w:iCs/>
                <w:kern w:val="2"/>
              </w:rPr>
              <w:t xml:space="preserve">nprach-ParametersListEDT </w:t>
            </w:r>
            <w:r w:rsidRPr="00257B00">
              <w:rPr>
                <w:bCs/>
                <w:iCs/>
                <w:kern w:val="2"/>
              </w:rPr>
              <w:t>are used to initiate</w:t>
            </w:r>
            <w:r w:rsidRPr="00257B00">
              <w:rPr>
                <w:bCs/>
                <w:i/>
                <w:iCs/>
                <w:kern w:val="2"/>
              </w:rPr>
              <w:t xml:space="preserve"> </w:t>
            </w:r>
            <w:r w:rsidRPr="00257B00">
              <w:rPr>
                <w:bCs/>
                <w:iCs/>
                <w:kern w:val="2"/>
              </w:rPr>
              <w:t xml:space="preserve">EDT. </w:t>
            </w:r>
            <w:r w:rsidRPr="00257B00">
              <w:rPr>
                <w:noProof/>
                <w:lang w:eastAsia="en-GB"/>
              </w:rPr>
              <w:t xml:space="preserve">Each NPRACH resource is associated with a TBS signalled </w:t>
            </w:r>
            <w:r w:rsidRPr="00257B00">
              <w:rPr>
                <w:lang w:eastAsia="en-GB"/>
              </w:rPr>
              <w:t>in the corresponding entry of</w:t>
            </w:r>
            <w:r w:rsidRPr="00257B00">
              <w:rPr>
                <w:noProof/>
                <w:lang w:eastAsia="en-GB"/>
              </w:rPr>
              <w:t xml:space="preserve"> </w:t>
            </w:r>
            <w:r w:rsidRPr="00257B00">
              <w:rPr>
                <w:i/>
              </w:rPr>
              <w:t>edt-TBS-InfoList.</w:t>
            </w:r>
          </w:p>
          <w:p w:rsidR="00750234" w:rsidRPr="00257B00" w:rsidRDefault="00750234" w:rsidP="00DC7609">
            <w:pPr>
              <w:pStyle w:val="TAL"/>
              <w:rPr>
                <w:bCs/>
                <w:iCs/>
                <w:kern w:val="2"/>
              </w:rPr>
            </w:pPr>
            <w:r w:rsidRPr="00257B00">
              <w:t xml:space="preserve">For TDD: The UE shall use </w:t>
            </w:r>
            <w:r w:rsidRPr="00257B00">
              <w:rPr>
                <w:i/>
              </w:rPr>
              <w:t>nprach-ParametersListTDD</w:t>
            </w:r>
            <w:r w:rsidRPr="00257B00">
              <w:t xml:space="preserve"> and ignore </w:t>
            </w:r>
            <w:r w:rsidRPr="00257B00">
              <w:rPr>
                <w:i/>
              </w:rPr>
              <w:t>nprach-ParametersList.</w:t>
            </w:r>
          </w:p>
        </w:tc>
      </w:tr>
      <w:tr w:rsidR="00750234" w:rsidRPr="00257B00" w:rsidTr="00DC7609">
        <w:trPr>
          <w:cantSplit/>
          <w:tblHeader/>
        </w:trPr>
        <w:tc>
          <w:tcPr>
            <w:tcW w:w="9639" w:type="dxa"/>
            <w:tcBorders>
              <w:top w:val="single" w:sz="4" w:space="0" w:color="808080"/>
              <w:left w:val="single" w:sz="4" w:space="0" w:color="808080"/>
              <w:bottom w:val="single" w:sz="4" w:space="0" w:color="808080"/>
              <w:right w:val="single" w:sz="4" w:space="0" w:color="808080"/>
            </w:tcBorders>
          </w:tcPr>
          <w:p w:rsidR="00750234" w:rsidRPr="00257B00" w:rsidRDefault="00750234" w:rsidP="00DC7609">
            <w:pPr>
              <w:pStyle w:val="TAL"/>
              <w:rPr>
                <w:b/>
                <w:i/>
              </w:rPr>
            </w:pPr>
            <w:r w:rsidRPr="00257B00">
              <w:rPr>
                <w:b/>
                <w:i/>
              </w:rPr>
              <w:lastRenderedPageBreak/>
              <w:t>nprach-ParametersListTDD</w:t>
            </w:r>
          </w:p>
          <w:p w:rsidR="00750234" w:rsidRPr="00257B00" w:rsidRDefault="00750234" w:rsidP="00DC7609">
            <w:pPr>
              <w:pStyle w:val="TAL"/>
              <w:rPr>
                <w:kern w:val="2"/>
              </w:rPr>
            </w:pPr>
            <w:r w:rsidRPr="00257B00">
              <w:rPr>
                <w:noProof/>
                <w:lang w:eastAsia="en-GB"/>
              </w:rPr>
              <w:t>For TDD: Configure NPRACH parameters for each NPRACH. Up to three NPRACH resources can be configured in a cell. Each NPRACH resource is associated with a different number of NPRACH repetitions.</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b/>
                <w:i/>
              </w:rPr>
            </w:pPr>
            <w:r w:rsidRPr="00257B00">
              <w:rPr>
                <w:b/>
                <w:i/>
              </w:rPr>
              <w:t>nprach-ParametersListFmt2, nprach-ParametersListFmt2EDT</w:t>
            </w:r>
          </w:p>
          <w:p w:rsidR="00750234" w:rsidRPr="00257B00" w:rsidRDefault="00750234" w:rsidP="00DC7609">
            <w:pPr>
              <w:pStyle w:val="TAL"/>
              <w:rPr>
                <w:noProof/>
              </w:rPr>
            </w:pPr>
            <w:r w:rsidRPr="00257B00">
              <w:rPr>
                <w:noProof/>
              </w:rPr>
              <w:t>Configures NPRACH parameters for each NPRACH resource format 2. Up to three NPRACH resources can be configured on one carrier. Each NPRACH resource is associated with a different number of NPRACH repetitions.</w:t>
            </w:r>
          </w:p>
          <w:p w:rsidR="00750234" w:rsidRPr="00257B00" w:rsidRDefault="00750234" w:rsidP="00DC7609">
            <w:pPr>
              <w:pStyle w:val="TAL"/>
              <w:rPr>
                <w:noProof/>
              </w:rPr>
            </w:pPr>
            <w:r w:rsidRPr="00257B00">
              <w:rPr>
                <w:noProof/>
              </w:rPr>
              <w:t xml:space="preserve">The NPRACH resources in </w:t>
            </w:r>
            <w:r w:rsidRPr="00257B00">
              <w:rPr>
                <w:i/>
                <w:noProof/>
              </w:rPr>
              <w:t>nprach-ParametersListFmt2EDT</w:t>
            </w:r>
            <w:r w:rsidRPr="00257B00">
              <w:rPr>
                <w:noProof/>
              </w:rPr>
              <w:t xml:space="preserve"> are used to initiate EDT. Each NPRACH resource is associated with a TBS signalled in the corresponding entry of </w:t>
            </w:r>
            <w:r w:rsidRPr="00257B00">
              <w:rPr>
                <w:i/>
                <w:noProof/>
              </w:rPr>
              <w:t>edt-TBS-InfoList.</w:t>
            </w:r>
          </w:p>
          <w:p w:rsidR="00750234" w:rsidRPr="00257B00" w:rsidRDefault="00750234" w:rsidP="00DC7609">
            <w:pPr>
              <w:pStyle w:val="TAL"/>
              <w:rPr>
                <w:noProof/>
              </w:rPr>
            </w:pPr>
            <w:r w:rsidRPr="00257B00">
              <w:rPr>
                <w:noProof/>
              </w:rPr>
              <w:t xml:space="preserve">E-UTRAN configures the NPRACH resources format 2 so </w:t>
            </w:r>
            <w:r w:rsidRPr="00257B00">
              <w:rPr>
                <w:kern w:val="2"/>
              </w:rPr>
              <w:t xml:space="preserve">that they do not overlap in time domain with the NPRACH resources configured in </w:t>
            </w:r>
            <w:r w:rsidRPr="00257B00">
              <w:rPr>
                <w:i/>
                <w:noProof/>
              </w:rPr>
              <w:t xml:space="preserve">nprach-ParametersList </w:t>
            </w:r>
            <w:r w:rsidRPr="00257B00">
              <w:rPr>
                <w:kern w:val="2"/>
              </w:rPr>
              <w:t xml:space="preserve">and </w:t>
            </w:r>
            <w:r w:rsidRPr="00257B00">
              <w:rPr>
                <w:i/>
                <w:noProof/>
              </w:rPr>
              <w:t>nprach-ParametersListEDT</w:t>
            </w:r>
            <w:r w:rsidRPr="00257B00">
              <w:rPr>
                <w:kern w:val="2"/>
              </w:rPr>
              <w:t>.</w:t>
            </w:r>
          </w:p>
          <w:p w:rsidR="00750234" w:rsidRPr="00257B00" w:rsidRDefault="00750234" w:rsidP="00DC7609">
            <w:pPr>
              <w:pStyle w:val="TAL"/>
              <w:rPr>
                <w:kern w:val="2"/>
              </w:rPr>
            </w:pPr>
            <w:r w:rsidRPr="00257B00">
              <w:rPr>
                <w:noProof/>
              </w:rPr>
              <w:t xml:space="preserve">If there is no NPRACH resource in </w:t>
            </w:r>
            <w:r w:rsidRPr="00257B00">
              <w:rPr>
                <w:i/>
                <w:kern w:val="2"/>
              </w:rPr>
              <w:t>nprach-ParametersListFmt2</w:t>
            </w:r>
            <w:r w:rsidRPr="00257B00">
              <w:rPr>
                <w:kern w:val="2"/>
              </w:rPr>
              <w:t xml:space="preserve"> (respectively </w:t>
            </w:r>
            <w:r w:rsidRPr="00257B00">
              <w:rPr>
                <w:i/>
                <w:kern w:val="2"/>
              </w:rPr>
              <w:t>nprach-ParametersListFmt2EDT</w:t>
            </w:r>
            <w:r w:rsidRPr="00257B00">
              <w:rPr>
                <w:kern w:val="2"/>
              </w:rPr>
              <w:t xml:space="preserve">) </w:t>
            </w:r>
            <w:r w:rsidRPr="00257B00">
              <w:rPr>
                <w:noProof/>
              </w:rPr>
              <w:t xml:space="preserve">on any UL carrier for one NPRACH repetition level, the UE uses the NPRACH resources in </w:t>
            </w:r>
            <w:r w:rsidRPr="00257B00">
              <w:rPr>
                <w:i/>
                <w:kern w:val="2"/>
              </w:rPr>
              <w:t xml:space="preserve">nprach-ParametersList </w:t>
            </w:r>
            <w:r w:rsidRPr="00257B00">
              <w:rPr>
                <w:kern w:val="2"/>
              </w:rPr>
              <w:t xml:space="preserve">(respectively </w:t>
            </w:r>
            <w:r w:rsidRPr="00257B00">
              <w:rPr>
                <w:i/>
                <w:kern w:val="2"/>
              </w:rPr>
              <w:t>nprach-ParametersListEDT</w:t>
            </w:r>
            <w:r w:rsidRPr="00257B00">
              <w:rPr>
                <w:kern w:val="2"/>
              </w:rPr>
              <w:t xml:space="preserve">) </w:t>
            </w:r>
            <w:r w:rsidRPr="00257B00">
              <w:rPr>
                <w:noProof/>
              </w:rPr>
              <w:t xml:space="preserve">for this NPRACH repetition level. Otherwise, the UE uses only NPRACH resources in </w:t>
            </w:r>
            <w:r w:rsidRPr="00257B00">
              <w:rPr>
                <w:i/>
                <w:kern w:val="2"/>
              </w:rPr>
              <w:t>nprach-ParametersListFmt2</w:t>
            </w:r>
            <w:r w:rsidRPr="00257B00">
              <w:rPr>
                <w:kern w:val="2"/>
              </w:rPr>
              <w:t xml:space="preserve"> (respectively </w:t>
            </w:r>
            <w:r w:rsidRPr="00257B00">
              <w:rPr>
                <w:i/>
                <w:kern w:val="2"/>
              </w:rPr>
              <w:t>nprach-ParametersListFmt2EDT</w:t>
            </w:r>
            <w:r w:rsidRPr="00257B00">
              <w:rPr>
                <w:kern w:val="2"/>
              </w:rPr>
              <w:t>).</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b/>
                <w:bCs/>
                <w:i/>
                <w:iCs/>
                <w:kern w:val="2"/>
              </w:rPr>
            </w:pPr>
            <w:r w:rsidRPr="00257B00">
              <w:rPr>
                <w:b/>
                <w:bCs/>
                <w:i/>
                <w:iCs/>
                <w:kern w:val="2"/>
              </w:rPr>
              <w:t>nprach-Periodicity</w:t>
            </w:r>
          </w:p>
          <w:p w:rsidR="00750234" w:rsidRPr="00257B00" w:rsidRDefault="00750234" w:rsidP="00DC7609">
            <w:pPr>
              <w:pStyle w:val="TAL"/>
            </w:pPr>
            <w:r w:rsidRPr="00257B00">
              <w:t>Periodicity of a NPRACH resource, see TS 36.211 [21], clause10.1.6. Unit in millisecond.</w:t>
            </w:r>
          </w:p>
          <w:p w:rsidR="00750234" w:rsidRPr="00257B00" w:rsidRDefault="00750234" w:rsidP="00DC7609">
            <w:pPr>
              <w:pStyle w:val="TAL"/>
            </w:pPr>
            <w:r w:rsidRPr="00257B00">
              <w:t>See NOTE.</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b/>
                <w:i/>
                <w:kern w:val="2"/>
              </w:rPr>
            </w:pPr>
            <w:r w:rsidRPr="00257B00">
              <w:rPr>
                <w:b/>
                <w:i/>
                <w:kern w:val="2"/>
              </w:rPr>
              <w:t>nprach-PreambleFormat</w:t>
            </w:r>
          </w:p>
          <w:p w:rsidR="00750234" w:rsidRPr="00257B00" w:rsidRDefault="00750234" w:rsidP="00DC7609">
            <w:pPr>
              <w:pStyle w:val="TAL"/>
            </w:pPr>
            <w:r w:rsidRPr="00257B00">
              <w:t>TDD: TDD preamble format, see TS 36.211 [21]. clause 10.1.6,</w:t>
            </w:r>
          </w:p>
          <w:p w:rsidR="00750234" w:rsidRPr="00257B00" w:rsidRDefault="00750234" w:rsidP="00DC7609">
            <w:pPr>
              <w:pStyle w:val="TAL"/>
              <w:rPr>
                <w:kern w:val="2"/>
              </w:rPr>
            </w:pPr>
            <w:r w:rsidRPr="00257B00">
              <w:t xml:space="preserve">Value </w:t>
            </w:r>
            <w:r w:rsidRPr="00257B00">
              <w:rPr>
                <w:i/>
              </w:rPr>
              <w:t>fmt0</w:t>
            </w:r>
            <w:r w:rsidRPr="00257B00">
              <w:t xml:space="preserve"> corresponds to preamble format 0, value </w:t>
            </w:r>
            <w:r w:rsidRPr="00257B00">
              <w:rPr>
                <w:i/>
              </w:rPr>
              <w:t>fmt1</w:t>
            </w:r>
            <w:r w:rsidRPr="00257B00">
              <w:t xml:space="preserve"> corresponds to preamble format 1 and so on.</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b/>
                <w:bCs/>
                <w:i/>
                <w:iCs/>
                <w:kern w:val="2"/>
              </w:rPr>
            </w:pPr>
            <w:r w:rsidRPr="00257B00">
              <w:rPr>
                <w:b/>
                <w:bCs/>
                <w:i/>
                <w:iCs/>
                <w:kern w:val="2"/>
              </w:rPr>
              <w:t>nprach-StartTime</w:t>
            </w:r>
          </w:p>
          <w:p w:rsidR="00750234" w:rsidRPr="00257B00" w:rsidRDefault="00750234" w:rsidP="00DC7609">
            <w:pPr>
              <w:pStyle w:val="TAL"/>
            </w:pPr>
            <w:r w:rsidRPr="00257B00">
              <w:t>Start time of the NPRACH resource in one period, see TS 36.211 [21], clause 10.1.6. Unit in millisecond.</w:t>
            </w:r>
          </w:p>
          <w:p w:rsidR="00750234" w:rsidRPr="00257B00" w:rsidRDefault="00750234" w:rsidP="00DC7609">
            <w:pPr>
              <w:pStyle w:val="TAL"/>
            </w:pPr>
            <w:r w:rsidRPr="00257B00">
              <w:t>See NOTE.</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b/>
                <w:bCs/>
                <w:i/>
                <w:iCs/>
                <w:kern w:val="2"/>
              </w:rPr>
            </w:pPr>
            <w:r w:rsidRPr="00257B00">
              <w:rPr>
                <w:b/>
                <w:bCs/>
                <w:i/>
                <w:iCs/>
                <w:kern w:val="2"/>
              </w:rPr>
              <w:t>nprach-SubcarrierOffset</w:t>
            </w:r>
          </w:p>
          <w:p w:rsidR="00750234" w:rsidRPr="00257B00" w:rsidRDefault="00750234" w:rsidP="00DC7609">
            <w:pPr>
              <w:pStyle w:val="TAL"/>
            </w:pPr>
            <w:r w:rsidRPr="00257B00">
              <w:t>Frequency location of the NPRACH resource, see TS 36.211 [21], clause 10.1.6. In number of subcarriers, offset from sub-carrier 0.</w:t>
            </w:r>
          </w:p>
          <w:p w:rsidR="00750234" w:rsidRPr="00257B00" w:rsidRDefault="00750234" w:rsidP="00DC7609">
            <w:pPr>
              <w:pStyle w:val="TAL"/>
            </w:pPr>
            <w:r w:rsidRPr="00257B00">
              <w:t>See NOTE.</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b/>
                <w:bCs/>
                <w:i/>
                <w:iCs/>
                <w:kern w:val="2"/>
              </w:rPr>
            </w:pPr>
            <w:r w:rsidRPr="00257B00">
              <w:rPr>
                <w:b/>
                <w:bCs/>
                <w:i/>
                <w:iCs/>
                <w:kern w:val="2"/>
              </w:rPr>
              <w:t>nprach-SubcarrierMSG3-RangeStart</w:t>
            </w:r>
          </w:p>
          <w:p w:rsidR="00750234" w:rsidRPr="00257B00" w:rsidRDefault="00750234" w:rsidP="00DC7609">
            <w:pPr>
              <w:pStyle w:val="TAL"/>
              <w:rPr>
                <w:rFonts w:cs="Courier New"/>
                <w:szCs w:val="18"/>
              </w:rPr>
            </w:pPr>
            <w:r w:rsidRPr="00257B00">
              <w:t>Fraction for calculating the starting subcarrier index of the range reserved for indication of UE support for multi-tone Msg3 transmission, within the NPRACH resource, see TS 36.211 [21], clause 10.1.6</w:t>
            </w:r>
            <w:r w:rsidRPr="00257B00">
              <w:rPr>
                <w:rFonts w:cs="Courier New"/>
                <w:szCs w:val="18"/>
              </w:rPr>
              <w:t xml:space="preserve">. </w:t>
            </w:r>
            <w:r w:rsidRPr="00257B00">
              <w:rPr>
                <w:szCs w:val="18"/>
              </w:rPr>
              <w:t xml:space="preserve">Multi-tone Msg3 transmission is not supported for {32, 64, 128} repetitions of NPRACH. For at least one of the NPRACH resources with the number of NPRACH repetitions other than {32, 64, 128}, the value of </w:t>
            </w:r>
            <w:r w:rsidRPr="00257B00">
              <w:rPr>
                <w:rFonts w:cs="Courier New"/>
                <w:i/>
                <w:szCs w:val="18"/>
              </w:rPr>
              <w:t>nprach-SubcarrierMSG3-RangeStart</w:t>
            </w:r>
            <w:r w:rsidRPr="00257B00">
              <w:rPr>
                <w:rFonts w:cs="Courier New"/>
                <w:szCs w:val="18"/>
              </w:rPr>
              <w:t xml:space="preserve"> should not be 0.</w:t>
            </w:r>
          </w:p>
          <w:p w:rsidR="00750234" w:rsidRPr="00257B00" w:rsidRDefault="00750234" w:rsidP="00DC7609">
            <w:pPr>
              <w:pStyle w:val="TAL"/>
              <w:rPr>
                <w:szCs w:val="18"/>
              </w:rPr>
            </w:pPr>
            <w:r w:rsidRPr="00257B00">
              <w:rPr>
                <w:szCs w:val="18"/>
              </w:rPr>
              <w:t xml:space="preserve">If </w:t>
            </w:r>
            <w:r w:rsidRPr="00257B00">
              <w:rPr>
                <w:i/>
                <w:szCs w:val="18"/>
              </w:rPr>
              <w:t>nprach-SubcarrierMSG3-RangeStart</w:t>
            </w:r>
            <w:r w:rsidRPr="00257B00">
              <w:rPr>
                <w:szCs w:val="18"/>
              </w:rPr>
              <w:t xml:space="preserve"> is equal to zero, no start subcarrier index for the single-tone Msg3 NPRACH is allocated and the start subcarrier indexes for the multi-tone Msg3 NPRACH partition are given by </w:t>
            </w:r>
            <w:r w:rsidRPr="00257B00">
              <w:rPr>
                <w:i/>
                <w:szCs w:val="18"/>
              </w:rPr>
              <w:t>nprach-SubcarrierOffset</w:t>
            </w:r>
            <w:r w:rsidRPr="00257B00">
              <w:rPr>
                <w:szCs w:val="18"/>
              </w:rPr>
              <w:t xml:space="preserve"> + [0, </w:t>
            </w:r>
            <w:r w:rsidRPr="00257B00">
              <w:rPr>
                <w:i/>
                <w:szCs w:val="18"/>
              </w:rPr>
              <w:t>nprach-NumCBRA-StartSubcarriers</w:t>
            </w:r>
            <w:r w:rsidRPr="00257B00">
              <w:rPr>
                <w:szCs w:val="18"/>
              </w:rPr>
              <w:t xml:space="preserve"> - 1].</w:t>
            </w:r>
          </w:p>
          <w:p w:rsidR="00750234" w:rsidRPr="00257B00" w:rsidRDefault="00750234" w:rsidP="00DC7609">
            <w:pPr>
              <w:pStyle w:val="TAL"/>
              <w:rPr>
                <w:rFonts w:cs="Courier New"/>
                <w:szCs w:val="16"/>
              </w:rPr>
            </w:pPr>
            <w:r w:rsidRPr="00257B00">
              <w:rPr>
                <w:szCs w:val="18"/>
              </w:rPr>
              <w:t xml:space="preserve">If </w:t>
            </w:r>
            <w:r w:rsidRPr="00257B00">
              <w:rPr>
                <w:rFonts w:cs="Courier New"/>
                <w:i/>
                <w:szCs w:val="16"/>
              </w:rPr>
              <w:t>nprach-SubcarrierMSG3-RangeStart</w:t>
            </w:r>
            <w:r w:rsidRPr="00257B00">
              <w:rPr>
                <w:rFonts w:cs="Courier New"/>
                <w:szCs w:val="16"/>
              </w:rPr>
              <w:t xml:space="preserve"> is equal to oneThird</w:t>
            </w:r>
            <w:r w:rsidRPr="00257B00">
              <w:rPr>
                <w:rFonts w:cs="Courier New"/>
                <w:i/>
                <w:szCs w:val="16"/>
              </w:rPr>
              <w:t xml:space="preserve"> </w:t>
            </w:r>
            <w:r w:rsidRPr="00257B00">
              <w:rPr>
                <w:rFonts w:cs="Courier New"/>
                <w:szCs w:val="16"/>
              </w:rPr>
              <w:t>or twoThird, the start subcarrier indexes for the two partitions are given by:</w:t>
            </w:r>
          </w:p>
          <w:p w:rsidR="00750234" w:rsidRPr="00257B00" w:rsidRDefault="00750234" w:rsidP="00DC7609">
            <w:pPr>
              <w:pStyle w:val="TAL"/>
              <w:rPr>
                <w:rFonts w:cs="Courier New"/>
                <w:szCs w:val="16"/>
              </w:rPr>
            </w:pPr>
            <w:r w:rsidRPr="00257B00">
              <w:rPr>
                <w:rFonts w:cs="Courier New"/>
                <w:i/>
                <w:szCs w:val="16"/>
              </w:rPr>
              <w:t>nprach-SubcarrierOffset</w:t>
            </w:r>
            <w:r w:rsidRPr="00257B00">
              <w:rPr>
                <w:rFonts w:cs="Courier New"/>
                <w:szCs w:val="16"/>
              </w:rPr>
              <w:t xml:space="preserve"> + [0, floor(</w:t>
            </w:r>
            <w:r w:rsidRPr="00257B00">
              <w:rPr>
                <w:rFonts w:cs="Courier New"/>
                <w:i/>
                <w:szCs w:val="16"/>
              </w:rPr>
              <w:t>nprach-NumCBRA-StartSubcarriers *</w:t>
            </w:r>
            <w:r w:rsidRPr="00257B00">
              <w:rPr>
                <w:rFonts w:cs="Courier New"/>
                <w:szCs w:val="16"/>
              </w:rPr>
              <w:t xml:space="preserve"> </w:t>
            </w:r>
            <w:r w:rsidRPr="00257B00">
              <w:rPr>
                <w:rFonts w:cs="Courier New"/>
                <w:i/>
                <w:szCs w:val="16"/>
              </w:rPr>
              <w:t>nprach-SubcarrierMSG3-RangeStart</w:t>
            </w:r>
            <w:r w:rsidRPr="00257B00">
              <w:rPr>
                <w:rFonts w:cs="Courier New"/>
                <w:szCs w:val="16"/>
              </w:rPr>
              <w:t>) -1]</w:t>
            </w:r>
          </w:p>
          <w:p w:rsidR="00750234" w:rsidRPr="00257B00" w:rsidRDefault="00750234" w:rsidP="00DC7609">
            <w:pPr>
              <w:pStyle w:val="TAL"/>
              <w:rPr>
                <w:rFonts w:cs="Courier New"/>
                <w:szCs w:val="16"/>
              </w:rPr>
            </w:pPr>
            <w:r w:rsidRPr="00257B00">
              <w:rPr>
                <w:rFonts w:cs="Courier New"/>
                <w:szCs w:val="16"/>
              </w:rPr>
              <w:t>for the single-tone Msg3 NPRACH partition;</w:t>
            </w:r>
          </w:p>
          <w:p w:rsidR="00750234" w:rsidRPr="00257B00" w:rsidRDefault="00750234" w:rsidP="00DC7609">
            <w:pPr>
              <w:pStyle w:val="TAL"/>
              <w:rPr>
                <w:rFonts w:cs="Courier New"/>
                <w:szCs w:val="16"/>
              </w:rPr>
            </w:pPr>
            <w:r w:rsidRPr="00257B00">
              <w:rPr>
                <w:rFonts w:cs="Courier New"/>
                <w:i/>
                <w:szCs w:val="16"/>
              </w:rPr>
              <w:t>nprach-SubcarrierOffset</w:t>
            </w:r>
            <w:r w:rsidRPr="00257B00">
              <w:rPr>
                <w:rFonts w:cs="Courier New"/>
                <w:szCs w:val="16"/>
              </w:rPr>
              <w:t xml:space="preserve"> + [floor(</w:t>
            </w:r>
            <w:r w:rsidRPr="00257B00">
              <w:rPr>
                <w:rFonts w:cs="Courier New"/>
                <w:i/>
                <w:szCs w:val="16"/>
              </w:rPr>
              <w:t>nprach-NumCBRA-StartSubcarriers * nprach-SubcarrierMSG3-RangeStart</w:t>
            </w:r>
            <w:r w:rsidRPr="00257B00">
              <w:rPr>
                <w:rFonts w:cs="Courier New"/>
                <w:szCs w:val="16"/>
              </w:rPr>
              <w:t>)</w:t>
            </w:r>
            <w:r w:rsidRPr="00257B00">
              <w:rPr>
                <w:rFonts w:cs="Courier New"/>
                <w:i/>
                <w:szCs w:val="16"/>
              </w:rPr>
              <w:t xml:space="preserve">, nprach-NumCBRA-StartSubcarriers </w:t>
            </w:r>
            <w:r w:rsidRPr="00257B00">
              <w:rPr>
                <w:rFonts w:cs="Courier New"/>
                <w:szCs w:val="16"/>
              </w:rPr>
              <w:t>- 1]</w:t>
            </w:r>
          </w:p>
          <w:p w:rsidR="00750234" w:rsidRPr="00257B00" w:rsidRDefault="00750234" w:rsidP="00DC7609">
            <w:pPr>
              <w:pStyle w:val="TAL"/>
              <w:rPr>
                <w:rFonts w:cs="Courier New"/>
                <w:szCs w:val="16"/>
              </w:rPr>
            </w:pPr>
            <w:r w:rsidRPr="00257B00">
              <w:rPr>
                <w:rFonts w:cs="Courier New"/>
                <w:szCs w:val="16"/>
              </w:rPr>
              <w:t>for the multi-tone Msg3 NPRACH partition;</w:t>
            </w:r>
          </w:p>
          <w:p w:rsidR="00750234" w:rsidRPr="00257B00" w:rsidRDefault="00750234" w:rsidP="00DC7609">
            <w:pPr>
              <w:pStyle w:val="TAL"/>
              <w:rPr>
                <w:rFonts w:cs="Courier New"/>
                <w:szCs w:val="16"/>
              </w:rPr>
            </w:pPr>
            <w:r w:rsidRPr="00257B00">
              <w:rPr>
                <w:rFonts w:cs="Courier New"/>
                <w:szCs w:val="16"/>
              </w:rPr>
              <w:t xml:space="preserve">If </w:t>
            </w:r>
            <w:r w:rsidRPr="00257B00">
              <w:rPr>
                <w:rFonts w:cs="Courier New"/>
                <w:i/>
                <w:szCs w:val="16"/>
              </w:rPr>
              <w:t>nprach-SubcarrierMSG3-RangeStart</w:t>
            </w:r>
            <w:r w:rsidRPr="00257B00">
              <w:rPr>
                <w:rFonts w:cs="Courier New"/>
                <w:szCs w:val="16"/>
              </w:rPr>
              <w:t xml:space="preserve"> is equal to one, the start subcarrier indexes for the single-tone Msg3 NPRACH are given by </w:t>
            </w:r>
            <w:r w:rsidRPr="00257B00">
              <w:rPr>
                <w:rFonts w:cs="Courier New"/>
                <w:i/>
                <w:szCs w:val="16"/>
              </w:rPr>
              <w:t>nprach-SubcarrierOffset</w:t>
            </w:r>
            <w:r w:rsidRPr="00257B00">
              <w:rPr>
                <w:rFonts w:cs="Courier New"/>
                <w:szCs w:val="16"/>
              </w:rPr>
              <w:t xml:space="preserve"> + [0, </w:t>
            </w:r>
            <w:r w:rsidRPr="00257B00">
              <w:rPr>
                <w:rFonts w:cs="Courier New"/>
                <w:i/>
                <w:szCs w:val="16"/>
              </w:rPr>
              <w:t>nprach-NumCBRA-StartSubcarriers</w:t>
            </w:r>
            <w:r w:rsidRPr="00257B00">
              <w:rPr>
                <w:rFonts w:cs="Courier New"/>
                <w:szCs w:val="16"/>
              </w:rPr>
              <w:t xml:space="preserve"> - 1] and no start subcarrier index for the multi-tone Msg3 NPRACH partition is allocated.</w:t>
            </w:r>
          </w:p>
          <w:p w:rsidR="00750234" w:rsidRPr="00257B00" w:rsidRDefault="00750234" w:rsidP="00DC7609">
            <w:pPr>
              <w:pStyle w:val="TAL"/>
              <w:rPr>
                <w:szCs w:val="18"/>
              </w:rPr>
            </w:pPr>
            <w:r w:rsidRPr="00257B00">
              <w:rPr>
                <w:rFonts w:cs="Courier New"/>
                <w:szCs w:val="16"/>
              </w:rPr>
              <w:t>See NOTE.</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b/>
                <w:bCs/>
                <w:i/>
                <w:iCs/>
                <w:noProof/>
                <w:kern w:val="2"/>
              </w:rPr>
            </w:pPr>
            <w:r w:rsidRPr="00257B00">
              <w:rPr>
                <w:b/>
                <w:bCs/>
                <w:i/>
                <w:iCs/>
                <w:noProof/>
                <w:kern w:val="2"/>
              </w:rPr>
              <w:t>numRepetitionsPerPreambleAttempt</w:t>
            </w:r>
          </w:p>
          <w:p w:rsidR="00750234" w:rsidRPr="00257B00" w:rsidRDefault="00750234" w:rsidP="00DC7609">
            <w:pPr>
              <w:pStyle w:val="TAL"/>
              <w:rPr>
                <w:bCs/>
                <w:noProof/>
                <w:lang w:eastAsia="en-GB"/>
              </w:rPr>
            </w:pPr>
            <w:r w:rsidRPr="00257B00">
              <w:t xml:space="preserve">Number of NPRACH repetitions per attempt for each NPRACH resource, See TS 36.211 [21], clause 10.1.6. </w:t>
            </w:r>
            <w:r w:rsidRPr="00257B00">
              <w:rPr>
                <w:bCs/>
                <w:i/>
                <w:noProof/>
                <w:lang w:eastAsia="en-GB"/>
              </w:rPr>
              <w:t>numRepetitionsPerPreambleAttempt-r13</w:t>
            </w:r>
            <w:r w:rsidRPr="00257B00">
              <w:rPr>
                <w:bCs/>
                <w:noProof/>
                <w:lang w:eastAsia="en-GB"/>
              </w:rPr>
              <w:t xml:space="preserve"> applies to FDD and </w:t>
            </w:r>
            <w:r w:rsidRPr="00257B00">
              <w:rPr>
                <w:bCs/>
                <w:i/>
                <w:noProof/>
                <w:lang w:eastAsia="en-GB"/>
              </w:rPr>
              <w:t>numRepetitionsPerPreambleAttempt-v1550</w:t>
            </w:r>
            <w:r w:rsidRPr="00257B00">
              <w:rPr>
                <w:bCs/>
                <w:noProof/>
                <w:lang w:eastAsia="en-GB"/>
              </w:rPr>
              <w:t xml:space="preserve"> applies to TDD.</w:t>
            </w:r>
          </w:p>
        </w:tc>
      </w:tr>
      <w:tr w:rsidR="00750234" w:rsidRPr="00257B00" w:rsidTr="00DC7609">
        <w:tblPrEx>
          <w:tblLook w:val="01E0" w:firstRow="1" w:lastRow="1" w:firstColumn="1" w:lastColumn="1" w:noHBand="0" w:noVBand="0"/>
        </w:tblPrEx>
        <w:tc>
          <w:tcPr>
            <w:tcW w:w="9639" w:type="dxa"/>
          </w:tcPr>
          <w:p w:rsidR="00750234" w:rsidRPr="00257B00" w:rsidRDefault="00750234" w:rsidP="00DC7609">
            <w:pPr>
              <w:pStyle w:val="TAL"/>
              <w:rPr>
                <w:b/>
                <w:bCs/>
                <w:i/>
                <w:iCs/>
                <w:kern w:val="2"/>
              </w:rPr>
            </w:pPr>
            <w:r w:rsidRPr="00257B00">
              <w:rPr>
                <w:b/>
                <w:bCs/>
                <w:i/>
                <w:iCs/>
                <w:kern w:val="2"/>
              </w:rPr>
              <w:t>rsrp-ThresholdsPrachInfoList</w:t>
            </w:r>
          </w:p>
          <w:p w:rsidR="00750234" w:rsidRPr="00257B00" w:rsidRDefault="00750234" w:rsidP="00DC7609">
            <w:pPr>
              <w:pStyle w:val="TAL"/>
            </w:pPr>
            <w:r w:rsidRPr="00257B00">
              <w:t xml:space="preserve">The criterion for UEs to select a NPRACH resource. Up to 2 RSRP threshold values can be signalled. </w:t>
            </w:r>
            <w:r w:rsidRPr="00257B00">
              <w:rPr>
                <w:noProof/>
                <w:lang w:eastAsia="en-GB"/>
              </w:rPr>
              <w:t xml:space="preserve">The first element corresponds to RSRP threshold 1, the second element corresponds to RSRP threshold 2. See TS 36.321 [6]. </w:t>
            </w:r>
            <w:r w:rsidRPr="00257B00">
              <w:t>If absent, there is only one NPRACH resource.</w:t>
            </w:r>
          </w:p>
          <w:p w:rsidR="00750234" w:rsidRPr="00257B00" w:rsidRDefault="00750234" w:rsidP="00DC7609">
            <w:pPr>
              <w:pStyle w:val="TAL"/>
            </w:pPr>
            <w:r w:rsidRPr="00257B00">
              <w:t xml:space="preserve">A UE that supports </w:t>
            </w:r>
            <w:r w:rsidRPr="00257B00">
              <w:rPr>
                <w:i/>
              </w:rPr>
              <w:t xml:space="preserve">powerClassNB-14dBm-r14 </w:t>
            </w:r>
            <w:r w:rsidRPr="00257B00">
              <w:t>shall correct the RSRP threshold values before applying them as follows:</w:t>
            </w:r>
          </w:p>
          <w:p w:rsidR="00750234" w:rsidRPr="00257B00" w:rsidRDefault="00750234" w:rsidP="00DC7609">
            <w:pPr>
              <w:pStyle w:val="TAL"/>
              <w:rPr>
                <w:bCs/>
                <w:noProof/>
                <w:lang w:eastAsia="en-GB"/>
              </w:rPr>
            </w:pPr>
            <w:r w:rsidRPr="00257B00">
              <w:t>RSRP threshold = Signalled RSRP threshold - min{0, (14-min(23, P-Max))} where P-Max</w:t>
            </w:r>
            <w:r w:rsidRPr="00257B00">
              <w:rPr>
                <w:i/>
                <w:vertAlign w:val="subscript"/>
              </w:rPr>
              <w:t>:</w:t>
            </w:r>
            <w:r w:rsidRPr="00257B00">
              <w:rPr>
                <w:vertAlign w:val="subscript"/>
              </w:rPr>
              <w:t xml:space="preserve"> </w:t>
            </w:r>
            <w:r w:rsidRPr="00257B00">
              <w:t xml:space="preserve">is the value of </w:t>
            </w:r>
            <w:r w:rsidRPr="00257B00">
              <w:rPr>
                <w:i/>
                <w:iCs/>
              </w:rPr>
              <w:t xml:space="preserve">p-Max </w:t>
            </w:r>
            <w:r w:rsidRPr="00257B00">
              <w:t xml:space="preserve">field in </w:t>
            </w:r>
            <w:r w:rsidRPr="00257B00">
              <w:rPr>
                <w:i/>
              </w:rPr>
              <w:t>SystemInformationBlockType1-NB.</w:t>
            </w:r>
          </w:p>
        </w:tc>
      </w:tr>
    </w:tbl>
    <w:p w:rsidR="00750234" w:rsidRPr="00257B00" w:rsidRDefault="00750234" w:rsidP="00750234"/>
    <w:p w:rsidR="00750234" w:rsidRPr="00257B00" w:rsidRDefault="00750234" w:rsidP="00750234">
      <w:pPr>
        <w:pStyle w:val="NO"/>
        <w:rPr>
          <w:noProof/>
        </w:rPr>
      </w:pPr>
      <w:r w:rsidRPr="00257B00">
        <w:t>NOTE</w:t>
      </w:r>
      <w:r w:rsidRPr="00257B00">
        <w:rPr>
          <w:noProof/>
        </w:rPr>
        <w:t>:</w:t>
      </w:r>
    </w:p>
    <w:p w:rsidR="00750234" w:rsidRPr="00257B00" w:rsidRDefault="00750234" w:rsidP="00750234">
      <w:pPr>
        <w:pStyle w:val="B1"/>
        <w:rPr>
          <w:noProof/>
        </w:rPr>
      </w:pPr>
      <w:r w:rsidRPr="00257B00">
        <w:rPr>
          <w:noProof/>
        </w:rPr>
        <w:t>-</w:t>
      </w:r>
      <w:r w:rsidRPr="00257B00">
        <w:rPr>
          <w:noProof/>
        </w:rPr>
        <w:tab/>
        <w:t xml:space="preserve">If the field is absent in an entry of </w:t>
      </w:r>
      <w:r w:rsidRPr="00257B00">
        <w:rPr>
          <w:i/>
          <w:noProof/>
        </w:rPr>
        <w:t xml:space="preserve">nprach-ParametersList </w:t>
      </w:r>
      <w:r w:rsidRPr="00257B00">
        <w:rPr>
          <w:noProof/>
        </w:rPr>
        <w:t>in</w:t>
      </w:r>
      <w:r w:rsidRPr="00257B00">
        <w:rPr>
          <w:i/>
          <w:noProof/>
        </w:rPr>
        <w:t xml:space="preserve"> SystemInformationBlockType22-NB</w:t>
      </w:r>
      <w:r w:rsidRPr="00257B00">
        <w:rPr>
          <w:noProof/>
        </w:rPr>
        <w:t xml:space="preserve">, the value of the same field in the corresponding entry of </w:t>
      </w:r>
      <w:r w:rsidRPr="00257B00">
        <w:rPr>
          <w:i/>
          <w:noProof/>
        </w:rPr>
        <w:t xml:space="preserve">nprach-ParametersList </w:t>
      </w:r>
      <w:r w:rsidRPr="00257B00">
        <w:rPr>
          <w:noProof/>
        </w:rPr>
        <w:t xml:space="preserve">in </w:t>
      </w:r>
      <w:r w:rsidRPr="00257B00">
        <w:rPr>
          <w:i/>
          <w:noProof/>
        </w:rPr>
        <w:t>SystemInformationBlockType2-NB</w:t>
      </w:r>
      <w:r w:rsidRPr="00257B00">
        <w:rPr>
          <w:noProof/>
        </w:rPr>
        <w:t xml:space="preserve"> applies.</w:t>
      </w:r>
    </w:p>
    <w:p w:rsidR="00750234" w:rsidRPr="00257B00" w:rsidRDefault="00750234" w:rsidP="00750234">
      <w:pPr>
        <w:pStyle w:val="B1"/>
      </w:pPr>
      <w:r w:rsidRPr="00257B00">
        <w:rPr>
          <w:noProof/>
        </w:rPr>
        <w:lastRenderedPageBreak/>
        <w:t>-</w:t>
      </w:r>
      <w:r w:rsidRPr="00257B00">
        <w:rPr>
          <w:noProof/>
        </w:rPr>
        <w:tab/>
      </w:r>
      <w:r w:rsidRPr="00257B00">
        <w:t xml:space="preserve">If the field is absent in the entry in </w:t>
      </w:r>
      <w:r w:rsidRPr="00257B00">
        <w:rPr>
          <w:i/>
        </w:rPr>
        <w:t>nprach-ParametersListEDT</w:t>
      </w:r>
      <w:r w:rsidRPr="00257B00">
        <w:t xml:space="preserve">, the value of the same field in the corresponding entry of </w:t>
      </w:r>
      <w:r w:rsidRPr="00257B00">
        <w:rPr>
          <w:i/>
        </w:rPr>
        <w:t xml:space="preserve">nprach-ParametersList </w:t>
      </w:r>
      <w:r w:rsidRPr="00257B00">
        <w:t>on the same UL carrier</w:t>
      </w:r>
      <w:r w:rsidRPr="00257B00">
        <w:rPr>
          <w:i/>
        </w:rPr>
        <w:t xml:space="preserve"> </w:t>
      </w:r>
      <w:r w:rsidRPr="00257B00">
        <w:t xml:space="preserve">applies, if present. Otherwise, the value of the same field in the corresponding entry of </w:t>
      </w:r>
      <w:r w:rsidRPr="00257B00">
        <w:rPr>
          <w:i/>
        </w:rPr>
        <w:t xml:space="preserve">nprach-ParametersList </w:t>
      </w:r>
      <w:r w:rsidRPr="00257B00">
        <w:t xml:space="preserve">in </w:t>
      </w:r>
      <w:r w:rsidRPr="00257B00">
        <w:rPr>
          <w:i/>
        </w:rPr>
        <w:t>SystemInformationBlockType2-NB</w:t>
      </w:r>
      <w:r w:rsidRPr="00257B00">
        <w:t xml:space="preserve"> applies.</w:t>
      </w:r>
    </w:p>
    <w:p w:rsidR="00750234" w:rsidRPr="00257B00" w:rsidRDefault="00750234" w:rsidP="00750234">
      <w:pPr>
        <w:pStyle w:val="B1"/>
        <w:rPr>
          <w:i/>
          <w:noProof/>
        </w:rPr>
      </w:pPr>
      <w:r w:rsidRPr="00257B00">
        <w:rPr>
          <w:noProof/>
        </w:rPr>
        <w:t>-</w:t>
      </w:r>
      <w:r w:rsidRPr="00257B00">
        <w:rPr>
          <w:noProof/>
        </w:rPr>
        <w:tab/>
        <w:t xml:space="preserve">If the field is absent in an entry of </w:t>
      </w:r>
      <w:r w:rsidRPr="00257B00">
        <w:rPr>
          <w:i/>
          <w:noProof/>
        </w:rPr>
        <w:t xml:space="preserve">nprach-ParametersListTDD </w:t>
      </w:r>
      <w:r w:rsidRPr="00257B00">
        <w:rPr>
          <w:noProof/>
        </w:rPr>
        <w:t>in</w:t>
      </w:r>
      <w:r w:rsidRPr="00257B00">
        <w:rPr>
          <w:i/>
          <w:noProof/>
        </w:rPr>
        <w:t xml:space="preserve"> SystemInformationBlockType22-NB</w:t>
      </w:r>
      <w:r w:rsidRPr="00257B00">
        <w:rPr>
          <w:noProof/>
        </w:rPr>
        <w:t xml:space="preserve">, the value of the same field in the corresponding entry of </w:t>
      </w:r>
      <w:r w:rsidRPr="00257B00">
        <w:rPr>
          <w:i/>
          <w:noProof/>
        </w:rPr>
        <w:t>nprach-ParametersListTDD</w:t>
      </w:r>
      <w:r w:rsidRPr="00257B00">
        <w:rPr>
          <w:noProof/>
        </w:rPr>
        <w:t xml:space="preserve"> in </w:t>
      </w:r>
      <w:r w:rsidRPr="00257B00">
        <w:rPr>
          <w:i/>
          <w:noProof/>
        </w:rPr>
        <w:t>SystemInformationBlockType2-NB</w:t>
      </w:r>
      <w:r w:rsidRPr="00257B00">
        <w:rPr>
          <w:noProof/>
        </w:rPr>
        <w:t xml:space="preserve"> applies. The field is mandatory present in </w:t>
      </w:r>
      <w:r w:rsidRPr="00257B00">
        <w:rPr>
          <w:i/>
          <w:noProof/>
        </w:rPr>
        <w:t xml:space="preserve">nprach-ParametersListTDD </w:t>
      </w:r>
      <w:r w:rsidRPr="00257B00">
        <w:rPr>
          <w:noProof/>
        </w:rPr>
        <w:t xml:space="preserve">in </w:t>
      </w:r>
      <w:r w:rsidRPr="00257B00">
        <w:rPr>
          <w:i/>
          <w:noProof/>
        </w:rPr>
        <w:t>SystemInformationBlockType2-NB.</w:t>
      </w:r>
    </w:p>
    <w:p w:rsidR="00750234" w:rsidRPr="00257B00" w:rsidRDefault="00750234" w:rsidP="00750234">
      <w:pPr>
        <w:pStyle w:val="B1"/>
      </w:pPr>
      <w:r w:rsidRPr="00257B00">
        <w:rPr>
          <w:noProof/>
        </w:rPr>
        <w:t>-</w:t>
      </w:r>
      <w:r w:rsidRPr="00257B00">
        <w:rPr>
          <w:noProof/>
        </w:rPr>
        <w:tab/>
        <w:t xml:space="preserve">If the field is absent in an entry of </w:t>
      </w:r>
      <w:r w:rsidRPr="00257B00">
        <w:rPr>
          <w:i/>
          <w:noProof/>
        </w:rPr>
        <w:t xml:space="preserve">nprach-ParametersListFmt2 </w:t>
      </w:r>
      <w:r w:rsidRPr="00257B00">
        <w:rPr>
          <w:noProof/>
        </w:rPr>
        <w:t>in</w:t>
      </w:r>
      <w:r w:rsidRPr="00257B00">
        <w:rPr>
          <w:i/>
          <w:noProof/>
        </w:rPr>
        <w:t xml:space="preserve"> SystemInformationBlockType23-NB</w:t>
      </w:r>
      <w:r w:rsidRPr="00257B00">
        <w:rPr>
          <w:noProof/>
        </w:rPr>
        <w:t xml:space="preserve">, the value of the same field, if present, in the corresponding entry of </w:t>
      </w:r>
      <w:r w:rsidRPr="00257B00">
        <w:rPr>
          <w:i/>
          <w:noProof/>
        </w:rPr>
        <w:t xml:space="preserve">nprach-ParametersListFmt2 </w:t>
      </w:r>
      <w:r w:rsidRPr="00257B00">
        <w:rPr>
          <w:noProof/>
        </w:rPr>
        <w:t xml:space="preserve">in </w:t>
      </w:r>
      <w:r w:rsidRPr="00257B00">
        <w:rPr>
          <w:i/>
          <w:noProof/>
        </w:rPr>
        <w:t>SystemInformationBlockType2-NB</w:t>
      </w:r>
      <w:r w:rsidRPr="00257B00">
        <w:rPr>
          <w:noProof/>
        </w:rPr>
        <w:t xml:space="preserve"> applies. Otherwise the value of the same field, if present,</w:t>
      </w:r>
      <w:r w:rsidRPr="00257B00">
        <w:rPr>
          <w:i/>
          <w:noProof/>
        </w:rPr>
        <w:t xml:space="preserve"> </w:t>
      </w:r>
      <w:r w:rsidRPr="00257B00">
        <w:rPr>
          <w:noProof/>
        </w:rPr>
        <w:t>in the</w:t>
      </w:r>
      <w:r w:rsidRPr="00257B00">
        <w:rPr>
          <w:i/>
          <w:noProof/>
        </w:rPr>
        <w:t xml:space="preserve"> </w:t>
      </w:r>
      <w:r w:rsidRPr="00257B00">
        <w:rPr>
          <w:noProof/>
        </w:rPr>
        <w:t xml:space="preserve">corresponding entry of the first occurence of </w:t>
      </w:r>
      <w:r w:rsidRPr="00257B00">
        <w:rPr>
          <w:i/>
          <w:noProof/>
        </w:rPr>
        <w:t>nprach-ParametersListFmt2</w:t>
      </w:r>
      <w:r w:rsidRPr="00257B00">
        <w:rPr>
          <w:noProof/>
        </w:rPr>
        <w:t xml:space="preserve"> in the non anchor carrier list applies. </w:t>
      </w:r>
      <w:r w:rsidRPr="00257B00">
        <w:t xml:space="preserve">Otherwise, the value of the same field in the corresponding entry of </w:t>
      </w:r>
      <w:r w:rsidRPr="00257B00">
        <w:rPr>
          <w:i/>
        </w:rPr>
        <w:t xml:space="preserve">nprach-ParametersList </w:t>
      </w:r>
      <w:r w:rsidRPr="00257B00">
        <w:t xml:space="preserve">in </w:t>
      </w:r>
      <w:r w:rsidRPr="00257B00">
        <w:rPr>
          <w:i/>
        </w:rPr>
        <w:t>SystemInformationBlockType2-NB</w:t>
      </w:r>
      <w:r w:rsidRPr="00257B00">
        <w:t xml:space="preserve"> applies.</w:t>
      </w:r>
    </w:p>
    <w:p w:rsidR="00750234" w:rsidRPr="00257B00" w:rsidRDefault="00750234" w:rsidP="00750234">
      <w:pPr>
        <w:pStyle w:val="B1"/>
        <w:rPr>
          <w:i/>
          <w:noProof/>
        </w:rPr>
      </w:pPr>
      <w:r w:rsidRPr="00257B00">
        <w:t>-</w:t>
      </w:r>
      <w:r w:rsidRPr="00257B00">
        <w:tab/>
        <w:t xml:space="preserve">If the field is absent in an entry of </w:t>
      </w:r>
      <w:r w:rsidRPr="00257B00">
        <w:rPr>
          <w:i/>
        </w:rPr>
        <w:t>nprach-ParametersListFmt2</w:t>
      </w:r>
      <w:r w:rsidRPr="00257B00">
        <w:t xml:space="preserve"> in </w:t>
      </w:r>
      <w:r w:rsidRPr="00257B00">
        <w:rPr>
          <w:i/>
        </w:rPr>
        <w:t>SystemInformationBlockType2-NB</w:t>
      </w:r>
      <w:r w:rsidRPr="00257B00">
        <w:t xml:space="preserve">, the value of the same field in the corresponding entry of </w:t>
      </w:r>
      <w:r w:rsidRPr="00257B00">
        <w:rPr>
          <w:i/>
        </w:rPr>
        <w:t>nprach-ParametersList</w:t>
      </w:r>
      <w:r w:rsidRPr="00257B00">
        <w:t xml:space="preserve"> in </w:t>
      </w:r>
      <w:r w:rsidRPr="00257B00">
        <w:rPr>
          <w:i/>
        </w:rPr>
        <w:t>SystemInformationBlockType2-NB</w:t>
      </w:r>
      <w:r w:rsidRPr="00257B00">
        <w:t xml:space="preserve"> applies.</w:t>
      </w:r>
    </w:p>
    <w:p w:rsidR="00750234" w:rsidRPr="00257B00" w:rsidRDefault="00750234" w:rsidP="00750234">
      <w:pPr>
        <w:pStyle w:val="B1"/>
      </w:pPr>
      <w:r w:rsidRPr="00257B00">
        <w:t>-</w:t>
      </w:r>
      <w:r w:rsidRPr="00257B00">
        <w:tab/>
        <w:t xml:space="preserve">If the field is absent in an entry of </w:t>
      </w:r>
      <w:r w:rsidRPr="00257B00">
        <w:rPr>
          <w:i/>
        </w:rPr>
        <w:t xml:space="preserve">nprach-ParametersListFmt2EDT </w:t>
      </w:r>
      <w:r w:rsidRPr="00257B00">
        <w:rPr>
          <w:noProof/>
        </w:rPr>
        <w:t>in</w:t>
      </w:r>
      <w:r w:rsidRPr="00257B00">
        <w:rPr>
          <w:i/>
          <w:noProof/>
        </w:rPr>
        <w:t xml:space="preserve"> SystemInformationBlockType23-NB</w:t>
      </w:r>
      <w:r w:rsidRPr="00257B00">
        <w:t xml:space="preserve">, the value of the same field, if present, in the corresponding entry of </w:t>
      </w:r>
      <w:r w:rsidRPr="00257B00">
        <w:rPr>
          <w:i/>
        </w:rPr>
        <w:t xml:space="preserve">nprach-ParametersListFmt2 </w:t>
      </w:r>
      <w:r w:rsidRPr="00257B00">
        <w:t>on the same UL carrier</w:t>
      </w:r>
      <w:r w:rsidRPr="00257B00">
        <w:rPr>
          <w:i/>
        </w:rPr>
        <w:t xml:space="preserve"> </w:t>
      </w:r>
      <w:r w:rsidRPr="00257B00">
        <w:t>applies. Otherwise, t</w:t>
      </w:r>
      <w:r w:rsidRPr="00257B00">
        <w:rPr>
          <w:noProof/>
        </w:rPr>
        <w:t xml:space="preserve">he value of the same field, if present, in the corresponding entry of </w:t>
      </w:r>
      <w:r w:rsidRPr="00257B00">
        <w:rPr>
          <w:i/>
          <w:noProof/>
        </w:rPr>
        <w:t xml:space="preserve">nprach-ParametersListFmt2 </w:t>
      </w:r>
      <w:r w:rsidRPr="00257B00">
        <w:rPr>
          <w:noProof/>
        </w:rPr>
        <w:t xml:space="preserve">in </w:t>
      </w:r>
      <w:r w:rsidRPr="00257B00">
        <w:rPr>
          <w:i/>
          <w:noProof/>
        </w:rPr>
        <w:t>SystemInformationBlockType2-NB</w:t>
      </w:r>
      <w:r w:rsidRPr="00257B00">
        <w:rPr>
          <w:noProof/>
        </w:rPr>
        <w:t xml:space="preserve"> applies. Otherwise the value of the same field, if present,</w:t>
      </w:r>
      <w:r w:rsidRPr="00257B00">
        <w:rPr>
          <w:i/>
          <w:noProof/>
        </w:rPr>
        <w:t xml:space="preserve"> </w:t>
      </w:r>
      <w:r w:rsidRPr="00257B00">
        <w:rPr>
          <w:noProof/>
        </w:rPr>
        <w:t>in the</w:t>
      </w:r>
      <w:r w:rsidRPr="00257B00">
        <w:rPr>
          <w:i/>
          <w:noProof/>
        </w:rPr>
        <w:t xml:space="preserve"> </w:t>
      </w:r>
      <w:r w:rsidRPr="00257B00">
        <w:rPr>
          <w:noProof/>
        </w:rPr>
        <w:t xml:space="preserve">corresponding entry of the first occurence of </w:t>
      </w:r>
      <w:r w:rsidRPr="00257B00">
        <w:rPr>
          <w:i/>
          <w:noProof/>
        </w:rPr>
        <w:t>nprach-ParametersListFmt2</w:t>
      </w:r>
      <w:r w:rsidRPr="00257B00">
        <w:rPr>
          <w:noProof/>
        </w:rPr>
        <w:t xml:space="preserve"> in the non anchor carrier list applies. </w:t>
      </w:r>
      <w:r w:rsidRPr="00257B00">
        <w:t xml:space="preserve">Otherwise, the value of the same field in the corresponding entry of </w:t>
      </w:r>
      <w:r w:rsidRPr="00257B00">
        <w:rPr>
          <w:i/>
        </w:rPr>
        <w:t xml:space="preserve">nprach-ParametersList </w:t>
      </w:r>
      <w:r w:rsidRPr="00257B00">
        <w:t xml:space="preserve">in </w:t>
      </w:r>
      <w:r w:rsidRPr="00257B00">
        <w:rPr>
          <w:i/>
        </w:rPr>
        <w:t>SystemInformationBlockType2-NB</w:t>
      </w:r>
      <w:r w:rsidRPr="00257B00">
        <w:t xml:space="preserve"> applies.</w:t>
      </w:r>
    </w:p>
    <w:p w:rsidR="00750234" w:rsidRPr="00257B00" w:rsidRDefault="00750234" w:rsidP="00750234">
      <w:pPr>
        <w:pStyle w:val="B1"/>
      </w:pPr>
      <w:r w:rsidRPr="00257B00">
        <w:t>-</w:t>
      </w:r>
      <w:r w:rsidRPr="00257B00">
        <w:tab/>
        <w:t xml:space="preserve">If the field is absent in an entry of </w:t>
      </w:r>
      <w:r w:rsidRPr="00257B00">
        <w:rPr>
          <w:i/>
        </w:rPr>
        <w:t>nprach-ParametersListFmt2EDT</w:t>
      </w:r>
      <w:r w:rsidRPr="00257B00">
        <w:t xml:space="preserve"> in </w:t>
      </w:r>
      <w:r w:rsidRPr="00257B00">
        <w:rPr>
          <w:i/>
        </w:rPr>
        <w:t>SystemInformationBlockType2-NB</w:t>
      </w:r>
      <w:r w:rsidRPr="00257B00">
        <w:t xml:space="preserve">, the value of the same field, if present, in the corresponding entry of </w:t>
      </w:r>
      <w:r w:rsidRPr="00257B00">
        <w:rPr>
          <w:i/>
        </w:rPr>
        <w:t xml:space="preserve">nprach-ParametersListFmt2 </w:t>
      </w:r>
      <w:r w:rsidRPr="00257B00">
        <w:t xml:space="preserve">in </w:t>
      </w:r>
      <w:r w:rsidRPr="00257B00">
        <w:rPr>
          <w:i/>
        </w:rPr>
        <w:t>SystemInformationBlockType2-NB</w:t>
      </w:r>
      <w:r w:rsidRPr="00257B00">
        <w:t xml:space="preserve"> applies. Otherwise the value of the same field in the corresponding entry of </w:t>
      </w:r>
      <w:r w:rsidRPr="00257B00">
        <w:rPr>
          <w:i/>
        </w:rPr>
        <w:t>nprach-ParametersList</w:t>
      </w:r>
      <w:r w:rsidRPr="00257B00">
        <w:t xml:space="preserve"> in</w:t>
      </w:r>
      <w:r w:rsidRPr="00257B00">
        <w:rPr>
          <w:i/>
        </w:rPr>
        <w:t xml:space="preserve"> SystemInformationBlockType2-NB</w:t>
      </w:r>
      <w:r w:rsidRPr="00257B00">
        <w:t xml:space="preserve"> applies.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0234" w:rsidRPr="00257B00" w:rsidTr="00DC7609">
        <w:trPr>
          <w:cantSplit/>
          <w:tblHeader/>
        </w:trPr>
        <w:tc>
          <w:tcPr>
            <w:tcW w:w="2268" w:type="dxa"/>
          </w:tcPr>
          <w:p w:rsidR="00750234" w:rsidRPr="00257B00" w:rsidRDefault="00750234" w:rsidP="00DC7609">
            <w:pPr>
              <w:pStyle w:val="TAH"/>
              <w:rPr>
                <w:kern w:val="2"/>
              </w:rPr>
            </w:pPr>
            <w:r w:rsidRPr="00257B00">
              <w:rPr>
                <w:kern w:val="2"/>
              </w:rPr>
              <w:t>Conditional presence</w:t>
            </w:r>
          </w:p>
        </w:tc>
        <w:tc>
          <w:tcPr>
            <w:tcW w:w="7371" w:type="dxa"/>
          </w:tcPr>
          <w:p w:rsidR="00750234" w:rsidRPr="00257B00" w:rsidRDefault="00750234" w:rsidP="00DC7609">
            <w:pPr>
              <w:pStyle w:val="TAH"/>
              <w:rPr>
                <w:kern w:val="2"/>
              </w:rPr>
            </w:pPr>
            <w:r w:rsidRPr="00257B00">
              <w:rPr>
                <w:kern w:val="2"/>
              </w:rPr>
              <w:t>Explanation</w:t>
            </w:r>
          </w:p>
        </w:tc>
      </w:tr>
      <w:tr w:rsidR="00750234" w:rsidRPr="00257B00" w:rsidTr="00DC7609">
        <w:trPr>
          <w:cantSplit/>
        </w:trPr>
        <w:tc>
          <w:tcPr>
            <w:tcW w:w="2268" w:type="dxa"/>
          </w:tcPr>
          <w:p w:rsidR="00750234" w:rsidRPr="00257B00" w:rsidRDefault="00750234" w:rsidP="00DC7609">
            <w:pPr>
              <w:pStyle w:val="TAL"/>
              <w:rPr>
                <w:i/>
              </w:rPr>
            </w:pPr>
            <w:r w:rsidRPr="00257B00">
              <w:rPr>
                <w:i/>
              </w:rPr>
              <w:t>EDT1</w:t>
            </w:r>
          </w:p>
        </w:tc>
        <w:tc>
          <w:tcPr>
            <w:tcW w:w="7371" w:type="dxa"/>
          </w:tcPr>
          <w:p w:rsidR="00750234" w:rsidRPr="00257B00" w:rsidRDefault="00750234" w:rsidP="00DC7609">
            <w:pPr>
              <w:pStyle w:val="TAL"/>
              <w:rPr>
                <w:lang w:eastAsia="en-GB"/>
              </w:rPr>
            </w:pPr>
            <w:r w:rsidRPr="00257B00">
              <w:rPr>
                <w:lang w:eastAsia="en-GB"/>
              </w:rPr>
              <w:t xml:space="preserve">The field is mandatory present if </w:t>
            </w:r>
            <w:r w:rsidRPr="00257B00">
              <w:rPr>
                <w:i/>
                <w:lang w:eastAsia="en-GB"/>
              </w:rPr>
              <w:t xml:space="preserve">cp-EDT </w:t>
            </w:r>
            <w:r w:rsidRPr="00257B00">
              <w:rPr>
                <w:lang w:eastAsia="en-GB"/>
              </w:rPr>
              <w:t>or</w:t>
            </w:r>
            <w:r w:rsidRPr="00257B00">
              <w:rPr>
                <w:i/>
                <w:lang w:eastAsia="en-GB"/>
              </w:rPr>
              <w:t xml:space="preserve"> up-EDT</w:t>
            </w:r>
            <w:r w:rsidRPr="00257B00">
              <w:rPr>
                <w:lang w:eastAsia="en-GB"/>
              </w:rPr>
              <w:t xml:space="preserve"> in </w:t>
            </w:r>
            <w:r w:rsidRPr="00257B00">
              <w:rPr>
                <w:i/>
                <w:lang w:eastAsia="en-GB"/>
              </w:rPr>
              <w:t>SystemInformationBlockType2-NB</w:t>
            </w:r>
            <w:r w:rsidRPr="00257B00">
              <w:rPr>
                <w:lang w:eastAsia="en-GB"/>
              </w:rPr>
              <w:t xml:space="preserve"> is present; otherwise the field is not present and the UE shall delete any existing value for this field.</w:t>
            </w:r>
          </w:p>
        </w:tc>
      </w:tr>
      <w:tr w:rsidR="00750234" w:rsidRPr="00257B00" w:rsidTr="00DC7609">
        <w:trPr>
          <w:cantSplit/>
        </w:trPr>
        <w:tc>
          <w:tcPr>
            <w:tcW w:w="2268" w:type="dxa"/>
          </w:tcPr>
          <w:p w:rsidR="00750234" w:rsidRPr="00257B00" w:rsidRDefault="00750234" w:rsidP="00DC7609">
            <w:pPr>
              <w:pStyle w:val="TAL"/>
              <w:rPr>
                <w:i/>
              </w:rPr>
            </w:pPr>
            <w:r w:rsidRPr="00257B00">
              <w:rPr>
                <w:i/>
              </w:rPr>
              <w:t>EDT2</w:t>
            </w:r>
          </w:p>
        </w:tc>
        <w:tc>
          <w:tcPr>
            <w:tcW w:w="7371" w:type="dxa"/>
          </w:tcPr>
          <w:p w:rsidR="00750234" w:rsidRPr="00257B00" w:rsidRDefault="00750234" w:rsidP="00DC7609">
            <w:pPr>
              <w:pStyle w:val="TAL"/>
              <w:rPr>
                <w:lang w:eastAsia="en-GB"/>
              </w:rPr>
            </w:pPr>
            <w:r w:rsidRPr="00257B00">
              <w:rPr>
                <w:lang w:eastAsia="en-GB"/>
              </w:rPr>
              <w:t xml:space="preserve">The field is optionally present, Need OR, if </w:t>
            </w:r>
            <w:r w:rsidRPr="00257B00">
              <w:rPr>
                <w:i/>
                <w:lang w:eastAsia="en-GB"/>
              </w:rPr>
              <w:t>edt-Parameters</w:t>
            </w:r>
            <w:r w:rsidRPr="00257B00">
              <w:rPr>
                <w:lang w:eastAsia="en-GB"/>
              </w:rPr>
              <w:t xml:space="preserve"> is present; otherwise the field is not present and the UE shall delete any existing value for this field.</w:t>
            </w:r>
          </w:p>
        </w:tc>
      </w:tr>
      <w:tr w:rsidR="00750234" w:rsidRPr="00257B00" w:rsidTr="00DC7609">
        <w:trPr>
          <w:cantSplit/>
        </w:trPr>
        <w:tc>
          <w:tcPr>
            <w:tcW w:w="2268" w:type="dxa"/>
          </w:tcPr>
          <w:p w:rsidR="00750234" w:rsidRPr="00257B00" w:rsidRDefault="00750234" w:rsidP="00DC7609">
            <w:pPr>
              <w:pStyle w:val="TAL"/>
              <w:rPr>
                <w:i/>
                <w:iCs/>
                <w:noProof/>
                <w:kern w:val="2"/>
              </w:rPr>
            </w:pPr>
            <w:r w:rsidRPr="00257B00">
              <w:rPr>
                <w:i/>
                <w:iCs/>
                <w:noProof/>
                <w:kern w:val="2"/>
              </w:rPr>
              <w:t>TDD</w:t>
            </w:r>
          </w:p>
        </w:tc>
        <w:tc>
          <w:tcPr>
            <w:tcW w:w="7371" w:type="dxa"/>
          </w:tcPr>
          <w:p w:rsidR="00750234" w:rsidRPr="00257B00" w:rsidRDefault="00750234" w:rsidP="00DC7609">
            <w:pPr>
              <w:pStyle w:val="TAL"/>
            </w:pPr>
            <w:r w:rsidRPr="00257B00">
              <w:t>This field is mandatory present for TDD; otherwise the field is not present and the UE shall delete any existing value for this field.</w:t>
            </w:r>
          </w:p>
        </w:tc>
      </w:tr>
    </w:tbl>
    <w:p w:rsidR="00750234" w:rsidRPr="00257B00" w:rsidRDefault="00750234" w:rsidP="00750234"/>
    <w:p w:rsidR="000D1F1F" w:rsidRPr="00257B00" w:rsidRDefault="000D1F1F" w:rsidP="000D1F1F">
      <w:pPr>
        <w:pStyle w:val="Heading3"/>
      </w:pPr>
      <w:bookmarkStart w:id="124" w:name="_Toc20487678"/>
      <w:bookmarkStart w:id="125" w:name="_Toc29342985"/>
      <w:bookmarkStart w:id="126" w:name="_Toc29344124"/>
      <w:bookmarkStart w:id="127" w:name="_Toc36547748"/>
      <w:bookmarkStart w:id="128" w:name="_Toc36549140"/>
      <w:bookmarkStart w:id="129" w:name="_Toc46447977"/>
      <w:bookmarkStart w:id="130" w:name="_Toc52790805"/>
      <w:bookmarkStart w:id="131" w:name="_Toc60856675"/>
      <w:bookmarkStart w:id="132" w:name="_Toc20487787"/>
      <w:bookmarkStart w:id="133" w:name="_Toc29343094"/>
      <w:bookmarkStart w:id="134" w:name="_Toc29344233"/>
      <w:bookmarkStart w:id="135" w:name="_Toc36547857"/>
      <w:bookmarkStart w:id="136" w:name="_Toc36549249"/>
      <w:bookmarkStart w:id="137" w:name="_Toc46448086"/>
      <w:bookmarkStart w:id="138" w:name="_Toc52790914"/>
      <w:bookmarkStart w:id="139" w:name="_Toc60856784"/>
      <w:r w:rsidRPr="00257B00">
        <w:lastRenderedPageBreak/>
        <w:t>7.3.1</w:t>
      </w:r>
      <w:r w:rsidRPr="00257B00">
        <w:tab/>
        <w:t>Timers (Informative)</w:t>
      </w:r>
      <w:bookmarkEnd w:id="124"/>
      <w:bookmarkEnd w:id="125"/>
      <w:bookmarkEnd w:id="126"/>
      <w:bookmarkEnd w:id="127"/>
      <w:bookmarkEnd w:id="128"/>
      <w:bookmarkEnd w:id="129"/>
      <w:bookmarkEnd w:id="130"/>
      <w:bookmarkEnd w:id="13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0D1F1F" w:rsidRPr="00257B00" w:rsidTr="001B7B1B">
        <w:trPr>
          <w:cantSplit/>
          <w:tblHeader/>
          <w:jc w:val="center"/>
        </w:trPr>
        <w:tc>
          <w:tcPr>
            <w:tcW w:w="1134" w:type="dxa"/>
          </w:tcPr>
          <w:p w:rsidR="000D1F1F" w:rsidRPr="00257B00" w:rsidRDefault="000D1F1F" w:rsidP="001B7B1B">
            <w:pPr>
              <w:pStyle w:val="TAH"/>
              <w:rPr>
                <w:lang w:eastAsia="en-GB"/>
              </w:rPr>
            </w:pPr>
            <w:r w:rsidRPr="00257B00">
              <w:rPr>
                <w:lang w:eastAsia="en-GB"/>
              </w:rPr>
              <w:lastRenderedPageBreak/>
              <w:t>Timer</w:t>
            </w:r>
          </w:p>
        </w:tc>
        <w:tc>
          <w:tcPr>
            <w:tcW w:w="2268" w:type="dxa"/>
          </w:tcPr>
          <w:p w:rsidR="000D1F1F" w:rsidRPr="00257B00" w:rsidRDefault="000D1F1F" w:rsidP="001B7B1B">
            <w:pPr>
              <w:pStyle w:val="TAH"/>
              <w:rPr>
                <w:lang w:eastAsia="en-GB"/>
              </w:rPr>
            </w:pPr>
            <w:r w:rsidRPr="00257B00">
              <w:rPr>
                <w:lang w:eastAsia="en-GB"/>
              </w:rPr>
              <w:t>Start</w:t>
            </w:r>
          </w:p>
        </w:tc>
        <w:tc>
          <w:tcPr>
            <w:tcW w:w="2835" w:type="dxa"/>
          </w:tcPr>
          <w:p w:rsidR="000D1F1F" w:rsidRPr="00257B00" w:rsidRDefault="000D1F1F" w:rsidP="001B7B1B">
            <w:pPr>
              <w:pStyle w:val="TAH"/>
              <w:rPr>
                <w:lang w:eastAsia="en-GB"/>
              </w:rPr>
            </w:pPr>
            <w:r w:rsidRPr="00257B00">
              <w:rPr>
                <w:lang w:eastAsia="en-GB"/>
              </w:rPr>
              <w:t>Stop</w:t>
            </w:r>
          </w:p>
        </w:tc>
        <w:tc>
          <w:tcPr>
            <w:tcW w:w="2835" w:type="dxa"/>
          </w:tcPr>
          <w:p w:rsidR="000D1F1F" w:rsidRPr="00257B00" w:rsidRDefault="000D1F1F" w:rsidP="001B7B1B">
            <w:pPr>
              <w:pStyle w:val="TAH"/>
              <w:rPr>
                <w:lang w:eastAsia="en-GB"/>
              </w:rPr>
            </w:pPr>
            <w:r w:rsidRPr="00257B00">
              <w:rPr>
                <w:lang w:eastAsia="en-GB"/>
              </w:rPr>
              <w:t>At expiry</w:t>
            </w:r>
          </w:p>
        </w:tc>
      </w:tr>
      <w:tr w:rsidR="000D1F1F" w:rsidRPr="00257B00" w:rsidTr="001B7B1B">
        <w:trPr>
          <w:cantSplit/>
          <w:jc w:val="center"/>
        </w:trPr>
        <w:tc>
          <w:tcPr>
            <w:tcW w:w="1134" w:type="dxa"/>
          </w:tcPr>
          <w:p w:rsidR="000D1F1F" w:rsidRPr="00257B00" w:rsidRDefault="000D1F1F" w:rsidP="001B7B1B">
            <w:pPr>
              <w:pStyle w:val="TAL"/>
            </w:pPr>
            <w:r w:rsidRPr="00257B00">
              <w:t>T300</w:t>
            </w:r>
          </w:p>
          <w:p w:rsidR="000D1F1F" w:rsidRPr="00257B00" w:rsidRDefault="000D1F1F" w:rsidP="001B7B1B">
            <w:pPr>
              <w:pStyle w:val="TAL"/>
            </w:pPr>
            <w:r w:rsidRPr="00257B00">
              <w:t>NOTE1</w:t>
            </w:r>
            <w:r w:rsidRPr="00257B00">
              <w:br/>
            </w:r>
          </w:p>
        </w:tc>
        <w:tc>
          <w:tcPr>
            <w:tcW w:w="2268" w:type="dxa"/>
          </w:tcPr>
          <w:p w:rsidR="000D1F1F" w:rsidRPr="00257B00" w:rsidRDefault="000D1F1F" w:rsidP="001B7B1B">
            <w:pPr>
              <w:pStyle w:val="TAL"/>
            </w:pPr>
            <w:r w:rsidRPr="00257B00">
              <w:t xml:space="preserve">Transmission of </w:t>
            </w:r>
            <w:r w:rsidRPr="00257B00">
              <w:rPr>
                <w:i/>
              </w:rPr>
              <w:t>RRCConnectionRequest</w:t>
            </w:r>
            <w:r w:rsidRPr="00257B00">
              <w:t xml:space="preserve"> or </w:t>
            </w:r>
            <w:r w:rsidRPr="00257B00">
              <w:rPr>
                <w:i/>
              </w:rPr>
              <w:t>RRCConnectionResumeRequest</w:t>
            </w:r>
            <w:r w:rsidRPr="00257B00">
              <w:t xml:space="preserve"> or </w:t>
            </w:r>
            <w:r w:rsidRPr="00257B00">
              <w:rPr>
                <w:i/>
              </w:rPr>
              <w:t>RRCEarlyDataRequest</w:t>
            </w:r>
          </w:p>
        </w:tc>
        <w:tc>
          <w:tcPr>
            <w:tcW w:w="2835" w:type="dxa"/>
          </w:tcPr>
          <w:p w:rsidR="000D1F1F" w:rsidRPr="00257B00" w:rsidRDefault="000D1F1F" w:rsidP="001B7B1B">
            <w:pPr>
              <w:pStyle w:val="TAL"/>
            </w:pPr>
            <w:r w:rsidRPr="00257B00">
              <w:t xml:space="preserve">Reception of </w:t>
            </w:r>
            <w:r w:rsidRPr="00257B00">
              <w:rPr>
                <w:i/>
              </w:rPr>
              <w:t>RRCConnectionSetup</w:t>
            </w:r>
            <w:r w:rsidRPr="00257B00">
              <w:t xml:space="preserve">, </w:t>
            </w:r>
            <w:r w:rsidRPr="00257B00">
              <w:rPr>
                <w:i/>
              </w:rPr>
              <w:t xml:space="preserve">RRCConnectionReject </w:t>
            </w:r>
            <w:r w:rsidRPr="00257B00">
              <w:t xml:space="preserve">or </w:t>
            </w:r>
            <w:r w:rsidRPr="00257B00">
              <w:rPr>
                <w:i/>
              </w:rPr>
              <w:t>RRCConnectionResume</w:t>
            </w:r>
            <w:r w:rsidRPr="00257B00">
              <w:t xml:space="preserve"> or </w:t>
            </w:r>
            <w:r w:rsidRPr="00257B00">
              <w:rPr>
                <w:i/>
              </w:rPr>
              <w:t>RRCEarlyDataComplete</w:t>
            </w:r>
            <w:r w:rsidRPr="00257B00">
              <w:t xml:space="preserve"> or </w:t>
            </w:r>
            <w:r w:rsidRPr="00257B00">
              <w:rPr>
                <w:i/>
              </w:rPr>
              <w:t>RRCConnectionRelease</w:t>
            </w:r>
            <w:r w:rsidRPr="00257B00">
              <w:t xml:space="preserve"> for UP-EDT, cell re-selection and upon abortion of connection establishment by upper layers</w:t>
            </w:r>
          </w:p>
        </w:tc>
        <w:tc>
          <w:tcPr>
            <w:tcW w:w="2835" w:type="dxa"/>
          </w:tcPr>
          <w:p w:rsidR="000D1F1F" w:rsidRPr="00257B00" w:rsidRDefault="000D1F1F" w:rsidP="001B7B1B">
            <w:pPr>
              <w:pStyle w:val="TAL"/>
            </w:pPr>
            <w:r w:rsidRPr="00257B00">
              <w:t>Perform the actions as specified in 5.3.3.6</w:t>
            </w:r>
          </w:p>
        </w:tc>
      </w:tr>
      <w:tr w:rsidR="000D1F1F" w:rsidRPr="00257B00" w:rsidTr="001B7B1B">
        <w:trPr>
          <w:cantSplit/>
          <w:trHeight w:val="61"/>
          <w:jc w:val="center"/>
        </w:trPr>
        <w:tc>
          <w:tcPr>
            <w:tcW w:w="1134" w:type="dxa"/>
          </w:tcPr>
          <w:p w:rsidR="000D1F1F" w:rsidRPr="00257B00" w:rsidRDefault="000D1F1F" w:rsidP="001B7B1B">
            <w:pPr>
              <w:pStyle w:val="TAL"/>
            </w:pPr>
            <w:r w:rsidRPr="00257B00">
              <w:t>T301</w:t>
            </w:r>
          </w:p>
          <w:p w:rsidR="000D1F1F" w:rsidRPr="00257B00" w:rsidRDefault="000D1F1F" w:rsidP="001B7B1B">
            <w:pPr>
              <w:pStyle w:val="TAL"/>
            </w:pPr>
            <w:r w:rsidRPr="00257B00">
              <w:t>NOTE1</w:t>
            </w:r>
            <w:r w:rsidRPr="00257B00">
              <w:br/>
            </w:r>
          </w:p>
        </w:tc>
        <w:tc>
          <w:tcPr>
            <w:tcW w:w="2268" w:type="dxa"/>
          </w:tcPr>
          <w:p w:rsidR="000D1F1F" w:rsidRPr="00257B00" w:rsidRDefault="000D1F1F" w:rsidP="001B7B1B">
            <w:pPr>
              <w:pStyle w:val="TAL"/>
            </w:pPr>
            <w:r w:rsidRPr="00257B00">
              <w:t xml:space="preserve">Transmission of </w:t>
            </w:r>
            <w:r w:rsidRPr="00257B00">
              <w:rPr>
                <w:i/>
              </w:rPr>
              <w:t>RRCConnectionReestabilshmentRequest</w:t>
            </w:r>
          </w:p>
        </w:tc>
        <w:tc>
          <w:tcPr>
            <w:tcW w:w="2835" w:type="dxa"/>
          </w:tcPr>
          <w:p w:rsidR="000D1F1F" w:rsidRPr="00257B00" w:rsidRDefault="000D1F1F" w:rsidP="001B7B1B">
            <w:pPr>
              <w:pStyle w:val="TAL"/>
            </w:pPr>
            <w:r w:rsidRPr="00257B00">
              <w:t xml:space="preserve">Reception of </w:t>
            </w:r>
            <w:r w:rsidRPr="00257B00">
              <w:rPr>
                <w:i/>
                <w:iCs/>
              </w:rPr>
              <w:t>RRCConnectionReestablishment</w:t>
            </w:r>
            <w:r w:rsidRPr="00257B00">
              <w:t xml:space="preserve"> or </w:t>
            </w:r>
            <w:r w:rsidRPr="00257B00">
              <w:rPr>
                <w:i/>
                <w:iCs/>
              </w:rPr>
              <w:t>RRCConnectionReestablishmentReject</w:t>
            </w:r>
            <w:r w:rsidRPr="00257B00">
              <w:t xml:space="preserve"> message as well as when the selected cell becomes unsuitable</w:t>
            </w:r>
          </w:p>
        </w:tc>
        <w:tc>
          <w:tcPr>
            <w:tcW w:w="2835" w:type="dxa"/>
          </w:tcPr>
          <w:p w:rsidR="000D1F1F" w:rsidRPr="00257B00" w:rsidRDefault="000D1F1F" w:rsidP="001B7B1B">
            <w:pPr>
              <w:pStyle w:val="TAL"/>
            </w:pPr>
            <w:r w:rsidRPr="00257B00">
              <w:t>Go to RRC_IDLE</w:t>
            </w:r>
          </w:p>
        </w:tc>
      </w:tr>
      <w:tr w:rsidR="000D1F1F" w:rsidRPr="00257B00" w:rsidTr="001B7B1B">
        <w:trPr>
          <w:cantSplit/>
          <w:jc w:val="center"/>
        </w:trPr>
        <w:tc>
          <w:tcPr>
            <w:tcW w:w="1134" w:type="dxa"/>
          </w:tcPr>
          <w:p w:rsidR="000D1F1F" w:rsidRPr="00257B00" w:rsidRDefault="000D1F1F" w:rsidP="001B7B1B">
            <w:pPr>
              <w:pStyle w:val="TAL"/>
            </w:pPr>
            <w:r w:rsidRPr="00257B00">
              <w:t>T302</w:t>
            </w:r>
          </w:p>
        </w:tc>
        <w:tc>
          <w:tcPr>
            <w:tcW w:w="2268" w:type="dxa"/>
          </w:tcPr>
          <w:p w:rsidR="000D1F1F" w:rsidRPr="00257B00" w:rsidRDefault="000D1F1F" w:rsidP="001B7B1B">
            <w:pPr>
              <w:pStyle w:val="TAL"/>
            </w:pPr>
            <w:r w:rsidRPr="00257B00">
              <w:t xml:space="preserve">Reception of </w:t>
            </w:r>
            <w:r w:rsidRPr="00257B00">
              <w:rPr>
                <w:i/>
              </w:rPr>
              <w:t>RRCConnectionReject</w:t>
            </w:r>
            <w:r w:rsidRPr="00257B00">
              <w:t xml:space="preserve"> while performing RRC connection establishment </w:t>
            </w:r>
            <w:r w:rsidRPr="00257B00">
              <w:rPr>
                <w:lang w:eastAsia="zh-CN"/>
              </w:rPr>
              <w:t xml:space="preserve">or reception of </w:t>
            </w:r>
            <w:r w:rsidRPr="00257B00">
              <w:rPr>
                <w:i/>
              </w:rPr>
              <w:t>RRCConnectionRelease</w:t>
            </w:r>
            <w:r w:rsidRPr="00257B00">
              <w:rPr>
                <w:i/>
                <w:lang w:eastAsia="zh-CN"/>
              </w:rPr>
              <w:t xml:space="preserve"> </w:t>
            </w:r>
            <w:r w:rsidRPr="00257B00">
              <w:rPr>
                <w:lang w:eastAsia="zh-CN"/>
              </w:rPr>
              <w:t xml:space="preserve">including </w:t>
            </w:r>
            <w:r w:rsidRPr="00257B00">
              <w:rPr>
                <w:i/>
                <w:lang w:eastAsia="zh-CN"/>
              </w:rPr>
              <w:t>waitTime</w:t>
            </w:r>
          </w:p>
        </w:tc>
        <w:tc>
          <w:tcPr>
            <w:tcW w:w="2835" w:type="dxa"/>
          </w:tcPr>
          <w:p w:rsidR="000D1F1F" w:rsidRPr="00257B00" w:rsidRDefault="000D1F1F" w:rsidP="001B7B1B">
            <w:pPr>
              <w:pStyle w:val="TAL"/>
            </w:pPr>
            <w:r w:rsidRPr="00257B00">
              <w:t xml:space="preserve">Upon entering RRC_CONNECTED and upon cell re-selection, or upon reception of </w:t>
            </w:r>
            <w:r w:rsidRPr="00257B00">
              <w:rPr>
                <w:i/>
              </w:rPr>
              <w:t>RRCEarlyDataComplete</w:t>
            </w:r>
            <w:r w:rsidRPr="00257B00">
              <w:t xml:space="preserve"> or </w:t>
            </w:r>
            <w:r w:rsidRPr="00257B00">
              <w:rPr>
                <w:i/>
              </w:rPr>
              <w:t>RRCConnectionRelease</w:t>
            </w:r>
            <w:r w:rsidRPr="00257B00">
              <w:t xml:space="preserve"> for UP-EDT or upon </w:t>
            </w:r>
            <w:r w:rsidRPr="00257B00">
              <w:rPr>
                <w:rFonts w:cs="Arial"/>
              </w:rPr>
              <w:t xml:space="preserve">reception of </w:t>
            </w:r>
            <w:r w:rsidRPr="00257B00">
              <w:rPr>
                <w:rFonts w:cs="Arial"/>
                <w:i/>
              </w:rPr>
              <w:t xml:space="preserve">RRCConnectionReject </w:t>
            </w:r>
            <w:r w:rsidRPr="00257B00">
              <w:rPr>
                <w:rFonts w:cs="Arial"/>
              </w:rPr>
              <w:t>message for E-UTRA/5GC.</w:t>
            </w:r>
          </w:p>
        </w:tc>
        <w:tc>
          <w:tcPr>
            <w:tcW w:w="2835" w:type="dxa"/>
          </w:tcPr>
          <w:p w:rsidR="000D1F1F" w:rsidRPr="00257B00" w:rsidRDefault="000D1F1F" w:rsidP="001B7B1B">
            <w:pPr>
              <w:pStyle w:val="TAL"/>
            </w:pPr>
            <w:r w:rsidRPr="00257B00">
              <w:t>Inform upper layers about barring alleviation as specified in 5.3.3.7</w:t>
            </w:r>
          </w:p>
        </w:tc>
      </w:tr>
      <w:tr w:rsidR="000D1F1F" w:rsidRPr="00257B00" w:rsidTr="001B7B1B">
        <w:trPr>
          <w:cantSplit/>
          <w:jc w:val="center"/>
        </w:trPr>
        <w:tc>
          <w:tcPr>
            <w:tcW w:w="1134" w:type="dxa"/>
          </w:tcPr>
          <w:p w:rsidR="000D1F1F" w:rsidRPr="00257B00" w:rsidRDefault="000D1F1F" w:rsidP="001B7B1B">
            <w:pPr>
              <w:pStyle w:val="TAL"/>
            </w:pPr>
            <w:r w:rsidRPr="00257B00">
              <w:t>T303</w:t>
            </w:r>
          </w:p>
        </w:tc>
        <w:tc>
          <w:tcPr>
            <w:tcW w:w="2268" w:type="dxa"/>
          </w:tcPr>
          <w:p w:rsidR="000D1F1F" w:rsidRPr="00257B00" w:rsidRDefault="000D1F1F" w:rsidP="001B7B1B">
            <w:pPr>
              <w:pStyle w:val="TAL"/>
            </w:pPr>
            <w:r w:rsidRPr="00257B00">
              <w:t>Access barred while performing RRC connection establishment for mobile originating calls</w:t>
            </w:r>
          </w:p>
        </w:tc>
        <w:tc>
          <w:tcPr>
            <w:tcW w:w="2835" w:type="dxa"/>
          </w:tcPr>
          <w:p w:rsidR="000D1F1F" w:rsidRPr="00257B00" w:rsidRDefault="000D1F1F" w:rsidP="001B7B1B">
            <w:pPr>
              <w:pStyle w:val="TAL"/>
            </w:pPr>
            <w:r w:rsidRPr="00257B00">
              <w:t xml:space="preserve">Upon entering RRC_CONNECTED and upon cell re-selection, or upon reception of </w:t>
            </w:r>
            <w:r w:rsidRPr="00257B00">
              <w:rPr>
                <w:i/>
              </w:rPr>
              <w:t>RRCEarlyDataComplete</w:t>
            </w:r>
            <w:r w:rsidRPr="00257B00">
              <w:t xml:space="preserve"> or </w:t>
            </w:r>
            <w:r w:rsidRPr="00257B00">
              <w:rPr>
                <w:i/>
              </w:rPr>
              <w:t>RRCConnectionRelease</w:t>
            </w:r>
            <w:r w:rsidRPr="00257B00">
              <w:t xml:space="preserve"> for UP-EDT</w:t>
            </w:r>
          </w:p>
        </w:tc>
        <w:tc>
          <w:tcPr>
            <w:tcW w:w="2835" w:type="dxa"/>
          </w:tcPr>
          <w:p w:rsidR="000D1F1F" w:rsidRPr="00257B00" w:rsidRDefault="000D1F1F" w:rsidP="001B7B1B">
            <w:pPr>
              <w:pStyle w:val="TAL"/>
            </w:pPr>
            <w:r w:rsidRPr="00257B00">
              <w:t>Inform upper layers about barring alleviation as specified in 5.3.3.7</w:t>
            </w:r>
          </w:p>
        </w:tc>
      </w:tr>
      <w:tr w:rsidR="000D1F1F" w:rsidRPr="00257B00" w:rsidTr="001B7B1B">
        <w:trPr>
          <w:cantSplit/>
          <w:jc w:val="center"/>
        </w:trPr>
        <w:tc>
          <w:tcPr>
            <w:tcW w:w="1134" w:type="dxa"/>
          </w:tcPr>
          <w:p w:rsidR="000D1F1F" w:rsidRPr="00257B00" w:rsidRDefault="000D1F1F" w:rsidP="001B7B1B">
            <w:pPr>
              <w:pStyle w:val="TAL"/>
            </w:pPr>
            <w:r w:rsidRPr="00257B00">
              <w:t>T304</w:t>
            </w:r>
          </w:p>
        </w:tc>
        <w:tc>
          <w:tcPr>
            <w:tcW w:w="2268" w:type="dxa"/>
          </w:tcPr>
          <w:p w:rsidR="000D1F1F" w:rsidRPr="00257B00" w:rsidRDefault="000D1F1F" w:rsidP="001B7B1B">
            <w:pPr>
              <w:pStyle w:val="TAL"/>
            </w:pPr>
            <w:r w:rsidRPr="00257B00">
              <w:t xml:space="preserve">Reception of </w:t>
            </w:r>
            <w:r w:rsidRPr="00257B00">
              <w:rPr>
                <w:i/>
              </w:rPr>
              <w:t>RRCConnectionReconfiguration</w:t>
            </w:r>
            <w:r w:rsidRPr="00257B00">
              <w:t xml:space="preserve"> message including the </w:t>
            </w:r>
            <w:r w:rsidRPr="00257B00">
              <w:rPr>
                <w:i/>
              </w:rPr>
              <w:t xml:space="preserve">MobilityControl Info </w:t>
            </w:r>
            <w:r w:rsidRPr="00257B00">
              <w:t>or</w:t>
            </w:r>
          </w:p>
          <w:p w:rsidR="000D1F1F" w:rsidRPr="00257B00" w:rsidRDefault="000D1F1F" w:rsidP="001B7B1B">
            <w:pPr>
              <w:pStyle w:val="TAL"/>
              <w:rPr>
                <w:i/>
              </w:rPr>
            </w:pPr>
            <w:r w:rsidRPr="00257B00">
              <w:t>reception of</w:t>
            </w:r>
            <w:r w:rsidRPr="00257B00">
              <w:rPr>
                <w:i/>
              </w:rPr>
              <w:t xml:space="preserve"> MobilityFromEUTRACommand </w:t>
            </w:r>
            <w:r w:rsidRPr="00257B00">
              <w:t xml:space="preserve">message </w:t>
            </w:r>
            <w:r w:rsidRPr="00257B00">
              <w:rPr>
                <w:lang w:eastAsia="zh-CN"/>
              </w:rPr>
              <w:t xml:space="preserve">including </w:t>
            </w:r>
            <w:r w:rsidRPr="00257B00">
              <w:rPr>
                <w:i/>
              </w:rPr>
              <w:t>CellChangeOrder</w:t>
            </w:r>
          </w:p>
        </w:tc>
        <w:tc>
          <w:tcPr>
            <w:tcW w:w="2835" w:type="dxa"/>
          </w:tcPr>
          <w:p w:rsidR="000D1F1F" w:rsidRPr="00257B00" w:rsidRDefault="000D1F1F" w:rsidP="001B7B1B">
            <w:pPr>
              <w:pStyle w:val="TAL"/>
            </w:pPr>
            <w:r w:rsidRPr="00257B00">
              <w:t xml:space="preserve">Criterion for successful completion of handover within E-UTRA, handover </w:t>
            </w:r>
            <w:r w:rsidRPr="00257B00">
              <w:rPr>
                <w:lang w:eastAsia="zh-CN"/>
              </w:rPr>
              <w:t xml:space="preserve">to E-UTRA </w:t>
            </w:r>
            <w:r w:rsidRPr="00257B00">
              <w:t>or cell change order is met (the criterion is specified in the target RAT in case of inter-RAT)</w:t>
            </w:r>
          </w:p>
        </w:tc>
        <w:tc>
          <w:tcPr>
            <w:tcW w:w="2835" w:type="dxa"/>
          </w:tcPr>
          <w:p w:rsidR="000D1F1F" w:rsidRPr="00257B00" w:rsidRDefault="000D1F1F" w:rsidP="001B7B1B">
            <w:pPr>
              <w:pStyle w:val="TAL"/>
            </w:pPr>
            <w:r w:rsidRPr="00257B00">
              <w:rPr>
                <w:lang w:eastAsia="zh-CN"/>
              </w:rPr>
              <w:t>In case of cell change order from E-UTRA or intra E-UTRA handover, i</w:t>
            </w:r>
            <w:r w:rsidRPr="00257B00">
              <w:t>nitiate the RRC connection re-establishment procedure</w:t>
            </w:r>
            <w:r w:rsidRPr="00257B00">
              <w:rPr>
                <w:lang w:eastAsia="zh-CN"/>
              </w:rPr>
              <w:t xml:space="preserve">; In case of handover to E-UTRA, </w:t>
            </w:r>
            <w:r w:rsidRPr="00257B00">
              <w:t xml:space="preserve">perform the actions defined in the specifications applicable for the </w:t>
            </w:r>
            <w:r w:rsidRPr="00257B00">
              <w:rPr>
                <w:lang w:eastAsia="zh-CN"/>
              </w:rPr>
              <w:t>source</w:t>
            </w:r>
            <w:r w:rsidRPr="00257B00">
              <w:t xml:space="preserve"> RAT</w:t>
            </w:r>
            <w:r w:rsidRPr="00257B00">
              <w:rPr>
                <w:lang w:eastAsia="zh-CN"/>
              </w:rPr>
              <w:t>.</w:t>
            </w:r>
          </w:p>
        </w:tc>
      </w:tr>
      <w:tr w:rsidR="000D1F1F" w:rsidRPr="00257B00" w:rsidTr="001B7B1B">
        <w:trPr>
          <w:cantSplit/>
          <w:trHeight w:val="50"/>
          <w:jc w:val="center"/>
        </w:trPr>
        <w:tc>
          <w:tcPr>
            <w:tcW w:w="1134" w:type="dxa"/>
          </w:tcPr>
          <w:p w:rsidR="000D1F1F" w:rsidRPr="00257B00" w:rsidRDefault="000D1F1F" w:rsidP="001B7B1B">
            <w:pPr>
              <w:pStyle w:val="TAL"/>
            </w:pPr>
            <w:r w:rsidRPr="00257B00">
              <w:t>T305</w:t>
            </w:r>
          </w:p>
        </w:tc>
        <w:tc>
          <w:tcPr>
            <w:tcW w:w="2268" w:type="dxa"/>
          </w:tcPr>
          <w:p w:rsidR="000D1F1F" w:rsidRPr="00257B00" w:rsidRDefault="000D1F1F" w:rsidP="001B7B1B">
            <w:pPr>
              <w:pStyle w:val="TAL"/>
            </w:pPr>
            <w:r w:rsidRPr="00257B00">
              <w:t>Access barred while performing RRC connection establishment for mobile originating signalling</w:t>
            </w:r>
          </w:p>
        </w:tc>
        <w:tc>
          <w:tcPr>
            <w:tcW w:w="2835" w:type="dxa"/>
          </w:tcPr>
          <w:p w:rsidR="000D1F1F" w:rsidRPr="00257B00" w:rsidRDefault="000D1F1F" w:rsidP="001B7B1B">
            <w:pPr>
              <w:pStyle w:val="TAL"/>
            </w:pPr>
            <w:r w:rsidRPr="00257B00">
              <w:t xml:space="preserve">Upon entering RRC_CONNECTED and upon cell re-selection, or upon reception of </w:t>
            </w:r>
            <w:r w:rsidRPr="00257B00">
              <w:rPr>
                <w:i/>
              </w:rPr>
              <w:t>RRCEarlyDataComplete</w:t>
            </w:r>
            <w:r w:rsidRPr="00257B00">
              <w:t xml:space="preserve"> or </w:t>
            </w:r>
            <w:r w:rsidRPr="00257B00">
              <w:rPr>
                <w:i/>
              </w:rPr>
              <w:t>RRCConnectionRelease</w:t>
            </w:r>
            <w:r w:rsidRPr="00257B00">
              <w:t xml:space="preserve"> for UP-EDT</w:t>
            </w:r>
          </w:p>
        </w:tc>
        <w:tc>
          <w:tcPr>
            <w:tcW w:w="2835" w:type="dxa"/>
          </w:tcPr>
          <w:p w:rsidR="000D1F1F" w:rsidRPr="00257B00" w:rsidRDefault="000D1F1F" w:rsidP="001B7B1B">
            <w:pPr>
              <w:pStyle w:val="TAL"/>
            </w:pPr>
            <w:r w:rsidRPr="00257B00">
              <w:t>Inform upper layers about barring alleviation as specified in 5.3.3.7</w:t>
            </w:r>
          </w:p>
        </w:tc>
      </w:tr>
      <w:tr w:rsidR="000D1F1F" w:rsidRPr="00257B00" w:rsidTr="001B7B1B">
        <w:trPr>
          <w:cantSplit/>
          <w:trHeight w:val="50"/>
          <w:jc w:val="center"/>
        </w:trPr>
        <w:tc>
          <w:tcPr>
            <w:tcW w:w="1134" w:type="dxa"/>
          </w:tcPr>
          <w:p w:rsidR="000D1F1F" w:rsidRPr="00257B00" w:rsidRDefault="000D1F1F" w:rsidP="001B7B1B">
            <w:pPr>
              <w:pStyle w:val="TAL"/>
            </w:pPr>
            <w:r w:rsidRPr="00257B00">
              <w:t>T306</w:t>
            </w:r>
          </w:p>
        </w:tc>
        <w:tc>
          <w:tcPr>
            <w:tcW w:w="2268" w:type="dxa"/>
          </w:tcPr>
          <w:p w:rsidR="000D1F1F" w:rsidRPr="00257B00" w:rsidRDefault="000D1F1F" w:rsidP="001B7B1B">
            <w:pPr>
              <w:pStyle w:val="TAL"/>
            </w:pPr>
            <w:r w:rsidRPr="00257B00">
              <w:t>Access barred while performing RRC connection establishment for mobile originating CS fallback.</w:t>
            </w:r>
          </w:p>
        </w:tc>
        <w:tc>
          <w:tcPr>
            <w:tcW w:w="2835" w:type="dxa"/>
          </w:tcPr>
          <w:p w:rsidR="000D1F1F" w:rsidRPr="00257B00" w:rsidRDefault="000D1F1F" w:rsidP="001B7B1B">
            <w:pPr>
              <w:pStyle w:val="TAL"/>
            </w:pPr>
            <w:r w:rsidRPr="00257B00">
              <w:t xml:space="preserve">Upon entering RRC_CONNECTED and upon cell re-selection, or upon reception of </w:t>
            </w:r>
            <w:r w:rsidRPr="00257B00">
              <w:rPr>
                <w:i/>
              </w:rPr>
              <w:t>RRCEarlyDataComplete</w:t>
            </w:r>
            <w:r w:rsidRPr="00257B00">
              <w:t xml:space="preserve"> or </w:t>
            </w:r>
            <w:r w:rsidRPr="00257B00">
              <w:rPr>
                <w:i/>
              </w:rPr>
              <w:t>RRCConnectionRelease</w:t>
            </w:r>
            <w:r w:rsidRPr="00257B00">
              <w:t xml:space="preserve"> for UP-EDT</w:t>
            </w:r>
          </w:p>
        </w:tc>
        <w:tc>
          <w:tcPr>
            <w:tcW w:w="2835" w:type="dxa"/>
          </w:tcPr>
          <w:p w:rsidR="000D1F1F" w:rsidRPr="00257B00" w:rsidRDefault="000D1F1F" w:rsidP="001B7B1B">
            <w:pPr>
              <w:pStyle w:val="TAL"/>
            </w:pPr>
            <w:r w:rsidRPr="00257B00">
              <w:t>Inform upper layers about barring alleviation as specified in 5.3.3.7</w:t>
            </w:r>
          </w:p>
        </w:tc>
      </w:tr>
      <w:tr w:rsidR="000D1F1F" w:rsidRPr="00257B00" w:rsidTr="001B7B1B">
        <w:trPr>
          <w:cantSplit/>
          <w:jc w:val="center"/>
        </w:trPr>
        <w:tc>
          <w:tcPr>
            <w:tcW w:w="1134" w:type="dxa"/>
          </w:tcPr>
          <w:p w:rsidR="000D1F1F" w:rsidRPr="00257B00" w:rsidRDefault="000D1F1F" w:rsidP="001B7B1B">
            <w:pPr>
              <w:pStyle w:val="TAL"/>
            </w:pPr>
            <w:r w:rsidRPr="00257B00">
              <w:t>T307</w:t>
            </w:r>
          </w:p>
        </w:tc>
        <w:tc>
          <w:tcPr>
            <w:tcW w:w="2268" w:type="dxa"/>
          </w:tcPr>
          <w:p w:rsidR="000D1F1F" w:rsidRPr="00257B00" w:rsidRDefault="000D1F1F" w:rsidP="001B7B1B">
            <w:pPr>
              <w:pStyle w:val="TAL"/>
              <w:rPr>
                <w:i/>
              </w:rPr>
            </w:pPr>
            <w:r w:rsidRPr="00257B00">
              <w:t xml:space="preserve">Reception of </w:t>
            </w:r>
            <w:r w:rsidRPr="00257B00">
              <w:rPr>
                <w:i/>
              </w:rPr>
              <w:t>RRCConnectionReconfiguration</w:t>
            </w:r>
            <w:r w:rsidRPr="00257B00">
              <w:t xml:space="preserve"> message including </w:t>
            </w:r>
            <w:r w:rsidRPr="00257B00">
              <w:rPr>
                <w:i/>
              </w:rPr>
              <w:t>MobilityControlInfoSCG</w:t>
            </w:r>
          </w:p>
        </w:tc>
        <w:tc>
          <w:tcPr>
            <w:tcW w:w="2835" w:type="dxa"/>
          </w:tcPr>
          <w:p w:rsidR="000D1F1F" w:rsidRPr="00257B00" w:rsidRDefault="000D1F1F" w:rsidP="001B7B1B">
            <w:pPr>
              <w:pStyle w:val="TAL"/>
            </w:pPr>
            <w:r w:rsidRPr="00257B00">
              <w:t>Successful completion of random access on the PSCell, upon initiating re-establishment</w:t>
            </w:r>
            <w:r w:rsidRPr="00257B00">
              <w:rPr>
                <w:rFonts w:eastAsia="SimSun"/>
                <w:lang w:eastAsia="zh-CN"/>
              </w:rPr>
              <w:t xml:space="preserve"> and upon SCG release</w:t>
            </w:r>
          </w:p>
        </w:tc>
        <w:tc>
          <w:tcPr>
            <w:tcW w:w="2835" w:type="dxa"/>
          </w:tcPr>
          <w:p w:rsidR="000D1F1F" w:rsidRPr="00257B00" w:rsidRDefault="000D1F1F" w:rsidP="001B7B1B">
            <w:pPr>
              <w:pStyle w:val="TAL"/>
            </w:pPr>
            <w:r w:rsidRPr="00257B00">
              <w:t>Initiate the SCG failure information procedure as specified in 5.6.13</w:t>
            </w:r>
            <w:r w:rsidRPr="00257B00">
              <w:rPr>
                <w:lang w:eastAsia="zh-CN"/>
              </w:rPr>
              <w:t>.</w:t>
            </w:r>
          </w:p>
        </w:tc>
      </w:tr>
      <w:tr w:rsidR="000D1F1F" w:rsidRPr="00257B00" w:rsidTr="001B7B1B">
        <w:trPr>
          <w:cantSplit/>
          <w:jc w:val="center"/>
        </w:trPr>
        <w:tc>
          <w:tcPr>
            <w:tcW w:w="1134" w:type="dxa"/>
          </w:tcPr>
          <w:p w:rsidR="000D1F1F" w:rsidRPr="00257B00" w:rsidRDefault="000D1F1F" w:rsidP="001B7B1B">
            <w:pPr>
              <w:pStyle w:val="TAL"/>
              <w:rPr>
                <w:rFonts w:ascii="Calibri" w:eastAsia="맑은 고딕" w:hAnsi="Calibri"/>
              </w:rPr>
            </w:pPr>
            <w:r w:rsidRPr="00257B00">
              <w:t>T308</w:t>
            </w:r>
          </w:p>
        </w:tc>
        <w:tc>
          <w:tcPr>
            <w:tcW w:w="2268" w:type="dxa"/>
          </w:tcPr>
          <w:p w:rsidR="000D1F1F" w:rsidRPr="00257B00" w:rsidRDefault="000D1F1F" w:rsidP="001B7B1B">
            <w:pPr>
              <w:pStyle w:val="TAL"/>
              <w:rPr>
                <w:lang w:eastAsia="ko-KR"/>
              </w:rPr>
            </w:pPr>
            <w:r w:rsidRPr="00257B00">
              <w:t xml:space="preserve">Access barred </w:t>
            </w:r>
            <w:r w:rsidRPr="00257B00">
              <w:rPr>
                <w:lang w:eastAsia="ko-KR"/>
              </w:rPr>
              <w:t xml:space="preserve">due to ACDC </w:t>
            </w:r>
            <w:r w:rsidRPr="00257B00">
              <w:t>while performing RRC connection establishment</w:t>
            </w:r>
            <w:r w:rsidRPr="00257B00">
              <w:rPr>
                <w:lang w:eastAsia="ko-KR"/>
              </w:rPr>
              <w:t xml:space="preserve"> subject to ACDC</w:t>
            </w:r>
          </w:p>
        </w:tc>
        <w:tc>
          <w:tcPr>
            <w:tcW w:w="2835" w:type="dxa"/>
          </w:tcPr>
          <w:p w:rsidR="000D1F1F" w:rsidRPr="00257B00" w:rsidRDefault="000D1F1F" w:rsidP="001B7B1B">
            <w:pPr>
              <w:pStyle w:val="TAL"/>
            </w:pPr>
            <w:r w:rsidRPr="00257B00">
              <w:t xml:space="preserve">Upon entering RRC_CONNECTED and upon cell re-selection, or upon reception of </w:t>
            </w:r>
            <w:r w:rsidRPr="00257B00">
              <w:rPr>
                <w:i/>
              </w:rPr>
              <w:t>RRCEarlyDataComplete</w:t>
            </w:r>
            <w:r w:rsidRPr="00257B00">
              <w:t xml:space="preserve"> or </w:t>
            </w:r>
            <w:r w:rsidRPr="00257B00">
              <w:rPr>
                <w:i/>
              </w:rPr>
              <w:t>RRCConnectionRelease</w:t>
            </w:r>
            <w:r w:rsidRPr="00257B00">
              <w:t xml:space="preserve"> for UP-EDT</w:t>
            </w:r>
          </w:p>
        </w:tc>
        <w:tc>
          <w:tcPr>
            <w:tcW w:w="2835" w:type="dxa"/>
          </w:tcPr>
          <w:p w:rsidR="000D1F1F" w:rsidRPr="00257B00" w:rsidRDefault="000D1F1F" w:rsidP="001B7B1B">
            <w:pPr>
              <w:pStyle w:val="TAL"/>
            </w:pPr>
            <w:r w:rsidRPr="00257B00">
              <w:t>Inform upper layers about barring alleviation</w:t>
            </w:r>
            <w:r w:rsidRPr="00257B00">
              <w:rPr>
                <w:lang w:eastAsia="ko-KR"/>
              </w:rPr>
              <w:t xml:space="preserve"> for ACDC</w:t>
            </w:r>
            <w:r w:rsidRPr="00257B00">
              <w:t xml:space="preserve"> as specified in 5.3.3.7</w:t>
            </w:r>
          </w:p>
        </w:tc>
      </w:tr>
      <w:tr w:rsidR="000D1F1F" w:rsidRPr="00257B00" w:rsidTr="001B7B1B">
        <w:trPr>
          <w:cantSplit/>
          <w:jc w:val="center"/>
        </w:trPr>
        <w:tc>
          <w:tcPr>
            <w:tcW w:w="1134" w:type="dxa"/>
          </w:tcPr>
          <w:p w:rsidR="000D1F1F" w:rsidRPr="00257B00" w:rsidRDefault="000D1F1F" w:rsidP="001B7B1B">
            <w:pPr>
              <w:pStyle w:val="TAL"/>
            </w:pPr>
            <w:r w:rsidRPr="00257B00">
              <w:lastRenderedPageBreak/>
              <w:t>T309</w:t>
            </w:r>
          </w:p>
        </w:tc>
        <w:tc>
          <w:tcPr>
            <w:tcW w:w="2268" w:type="dxa"/>
          </w:tcPr>
          <w:p w:rsidR="000D1F1F" w:rsidRPr="00257B00" w:rsidRDefault="000D1F1F" w:rsidP="001B7B1B">
            <w:pPr>
              <w:pStyle w:val="TAL"/>
            </w:pPr>
            <w:r w:rsidRPr="00257B00">
              <w:rPr>
                <w:rFonts w:eastAsia="바탕"/>
                <w:noProof/>
                <w:lang w:eastAsia="en-GB"/>
              </w:rPr>
              <w:t>When access attempt is barred at access barring check for an Access Category. The UE shall maintain one instance of this timer per Access Category.</w:t>
            </w:r>
          </w:p>
        </w:tc>
        <w:tc>
          <w:tcPr>
            <w:tcW w:w="2835" w:type="dxa"/>
          </w:tcPr>
          <w:p w:rsidR="000D1F1F" w:rsidRPr="00257B00" w:rsidRDefault="000D1F1F" w:rsidP="001B7B1B">
            <w:pPr>
              <w:pStyle w:val="TAL"/>
              <w:rPr>
                <w:lang w:eastAsia="en-GB"/>
              </w:rPr>
            </w:pPr>
            <w:r w:rsidRPr="00257B00">
              <w:t xml:space="preserve">Upon entering RRC_CONNECTED, upon cell (re)selection, upon reception of </w:t>
            </w:r>
            <w:r w:rsidRPr="00257B00">
              <w:rPr>
                <w:i/>
              </w:rPr>
              <w:t>RRCConnectionRelease,</w:t>
            </w:r>
            <w:r w:rsidRPr="00257B00">
              <w:t xml:space="preserve"> upon change of PCell while in RRC_CONNECTED, or upon reception of </w:t>
            </w:r>
            <w:r w:rsidRPr="00257B00">
              <w:rPr>
                <w:i/>
              </w:rPr>
              <w:t>MobilityFromEUTRACommand</w:t>
            </w:r>
            <w:r w:rsidRPr="00257B00">
              <w:t>.</w:t>
            </w:r>
          </w:p>
        </w:tc>
        <w:tc>
          <w:tcPr>
            <w:tcW w:w="2835" w:type="dxa"/>
          </w:tcPr>
          <w:p w:rsidR="000D1F1F" w:rsidRPr="00257B00" w:rsidRDefault="000D1F1F" w:rsidP="001B7B1B">
            <w:pPr>
              <w:pStyle w:val="TAL"/>
              <w:rPr>
                <w:lang w:eastAsia="en-GB"/>
              </w:rPr>
            </w:pPr>
            <w:r w:rsidRPr="00257B00">
              <w:rPr>
                <w:rFonts w:eastAsia="바탕"/>
                <w:noProof/>
                <w:lang w:eastAsia="en-GB"/>
              </w:rPr>
              <w:t>Perform the actions as specified in 5.3.16.4.</w:t>
            </w:r>
          </w:p>
        </w:tc>
      </w:tr>
      <w:tr w:rsidR="000D1F1F" w:rsidRPr="00257B00" w:rsidTr="001B7B1B">
        <w:trPr>
          <w:cantSplit/>
          <w:jc w:val="center"/>
        </w:trPr>
        <w:tc>
          <w:tcPr>
            <w:tcW w:w="1134" w:type="dxa"/>
          </w:tcPr>
          <w:p w:rsidR="000D1F1F" w:rsidRPr="00257B00" w:rsidRDefault="000D1F1F" w:rsidP="001B7B1B">
            <w:pPr>
              <w:pStyle w:val="TAL"/>
            </w:pPr>
            <w:r w:rsidRPr="00257B00">
              <w:t>T310</w:t>
            </w:r>
          </w:p>
          <w:p w:rsidR="000D1F1F" w:rsidRPr="00257B00" w:rsidRDefault="000D1F1F" w:rsidP="001B7B1B">
            <w:pPr>
              <w:pStyle w:val="TAL"/>
            </w:pPr>
            <w:r w:rsidRPr="00257B00">
              <w:t>NOTE1</w:t>
            </w:r>
          </w:p>
          <w:p w:rsidR="000D1F1F" w:rsidRPr="00257B00" w:rsidRDefault="000D1F1F" w:rsidP="001B7B1B">
            <w:pPr>
              <w:pStyle w:val="TAL"/>
            </w:pPr>
            <w:r w:rsidRPr="00257B00">
              <w:t>NOTE2</w:t>
            </w:r>
          </w:p>
        </w:tc>
        <w:tc>
          <w:tcPr>
            <w:tcW w:w="2268" w:type="dxa"/>
          </w:tcPr>
          <w:p w:rsidR="000D1F1F" w:rsidRPr="00257B00" w:rsidRDefault="000D1F1F" w:rsidP="001B7B1B">
            <w:pPr>
              <w:pStyle w:val="TAL"/>
            </w:pPr>
            <w:r w:rsidRPr="00257B00">
              <w:t>Upon detecting physical layer problems for the PCell i.e. upon receiving N310 consecutive out-of-sync indications from lower layers</w:t>
            </w:r>
          </w:p>
        </w:tc>
        <w:tc>
          <w:tcPr>
            <w:tcW w:w="2835" w:type="dxa"/>
          </w:tcPr>
          <w:p w:rsidR="000D1F1F" w:rsidRPr="00257B00" w:rsidRDefault="000D1F1F" w:rsidP="001B7B1B">
            <w:pPr>
              <w:pStyle w:val="TAL"/>
            </w:pPr>
            <w:r w:rsidRPr="00257B00">
              <w:t>Upon receiving N311 consecutive in-sync indications from lower layers for the PCell, upon triggering the handover procedure and upon initiating the connection re-establishment procedure</w:t>
            </w:r>
          </w:p>
        </w:tc>
        <w:tc>
          <w:tcPr>
            <w:tcW w:w="2835" w:type="dxa"/>
          </w:tcPr>
          <w:p w:rsidR="000D1F1F" w:rsidRPr="00257B00" w:rsidRDefault="000D1F1F" w:rsidP="001B7B1B">
            <w:pPr>
              <w:pStyle w:val="TAL"/>
            </w:pPr>
            <w:r w:rsidRPr="00257B00">
              <w:t xml:space="preserve">If security is not activated and the UE is not a NB-IoT UE that supports RRC connection re-establishment for the Control Plane CIoT EPS optimisation: go to RRC_IDLE else: initiate the connection re-establishment procedure </w:t>
            </w:r>
          </w:p>
        </w:tc>
      </w:tr>
      <w:tr w:rsidR="000D1F1F" w:rsidRPr="00257B00" w:rsidTr="001B7B1B">
        <w:trPr>
          <w:cantSplit/>
          <w:jc w:val="center"/>
        </w:trPr>
        <w:tc>
          <w:tcPr>
            <w:tcW w:w="1134" w:type="dxa"/>
          </w:tcPr>
          <w:p w:rsidR="000D1F1F" w:rsidRPr="00257B00" w:rsidRDefault="000D1F1F" w:rsidP="001B7B1B">
            <w:pPr>
              <w:pStyle w:val="TAL"/>
            </w:pPr>
            <w:r w:rsidRPr="00257B00">
              <w:t>T311</w:t>
            </w:r>
          </w:p>
          <w:p w:rsidR="000D1F1F" w:rsidRPr="00257B00" w:rsidRDefault="000D1F1F" w:rsidP="001B7B1B">
            <w:pPr>
              <w:pStyle w:val="TAL"/>
            </w:pPr>
            <w:r w:rsidRPr="00257B00">
              <w:t>NOTE1</w:t>
            </w:r>
          </w:p>
        </w:tc>
        <w:tc>
          <w:tcPr>
            <w:tcW w:w="2268" w:type="dxa"/>
          </w:tcPr>
          <w:p w:rsidR="000D1F1F" w:rsidRPr="00257B00" w:rsidRDefault="000D1F1F" w:rsidP="001B7B1B">
            <w:pPr>
              <w:pStyle w:val="TAL"/>
            </w:pPr>
            <w:r w:rsidRPr="00257B00">
              <w:t xml:space="preserve">Upon </w:t>
            </w:r>
            <w:bookmarkStart w:id="140" w:name="OLE_LINK35"/>
            <w:bookmarkStart w:id="141" w:name="OLE_LINK37"/>
            <w:r w:rsidRPr="00257B00">
              <w:t>initiating the RRC connection re-establishment procedure</w:t>
            </w:r>
            <w:bookmarkEnd w:id="140"/>
            <w:bookmarkEnd w:id="141"/>
          </w:p>
        </w:tc>
        <w:tc>
          <w:tcPr>
            <w:tcW w:w="2835" w:type="dxa"/>
          </w:tcPr>
          <w:p w:rsidR="000D1F1F" w:rsidRPr="00257B00" w:rsidRDefault="000D1F1F" w:rsidP="001B7B1B">
            <w:pPr>
              <w:pStyle w:val="TAL"/>
            </w:pPr>
            <w:r w:rsidRPr="00257B00">
              <w:t>Selection of a suitable E-UTRA cell or a cell using another RAT.</w:t>
            </w:r>
          </w:p>
        </w:tc>
        <w:tc>
          <w:tcPr>
            <w:tcW w:w="2835" w:type="dxa"/>
          </w:tcPr>
          <w:p w:rsidR="000D1F1F" w:rsidRPr="00257B00" w:rsidRDefault="000D1F1F" w:rsidP="001B7B1B">
            <w:pPr>
              <w:pStyle w:val="TAL"/>
            </w:pPr>
            <w:r w:rsidRPr="00257B00">
              <w:t>Go to RRC_IDLE</w:t>
            </w:r>
          </w:p>
        </w:tc>
      </w:tr>
      <w:tr w:rsidR="000D1F1F" w:rsidRPr="00257B00" w:rsidTr="001B7B1B">
        <w:trPr>
          <w:cantSplit/>
          <w:jc w:val="center"/>
        </w:trPr>
        <w:tc>
          <w:tcPr>
            <w:tcW w:w="1134" w:type="dxa"/>
          </w:tcPr>
          <w:p w:rsidR="000D1F1F" w:rsidRPr="00257B00" w:rsidRDefault="000D1F1F" w:rsidP="001B7B1B">
            <w:pPr>
              <w:pStyle w:val="TAL"/>
            </w:pPr>
            <w:r w:rsidRPr="00257B00">
              <w:t>T312</w:t>
            </w:r>
          </w:p>
          <w:p w:rsidR="000D1F1F" w:rsidRPr="00257B00" w:rsidRDefault="000D1F1F" w:rsidP="001B7B1B">
            <w:pPr>
              <w:pStyle w:val="TAL"/>
            </w:pPr>
            <w:r w:rsidRPr="00257B00">
              <w:t>NOTE2</w:t>
            </w:r>
          </w:p>
        </w:tc>
        <w:tc>
          <w:tcPr>
            <w:tcW w:w="2268" w:type="dxa"/>
          </w:tcPr>
          <w:p w:rsidR="000D1F1F" w:rsidRPr="00257B00" w:rsidRDefault="000D1F1F" w:rsidP="001B7B1B">
            <w:pPr>
              <w:pStyle w:val="TAL"/>
            </w:pPr>
            <w:r w:rsidRPr="00257B00">
              <w:t>Upon triggering a measurement report for a measurement identity for which T312 has been configured, while T310 is running</w:t>
            </w:r>
          </w:p>
        </w:tc>
        <w:tc>
          <w:tcPr>
            <w:tcW w:w="2835" w:type="dxa"/>
          </w:tcPr>
          <w:p w:rsidR="000D1F1F" w:rsidRPr="00257B00" w:rsidRDefault="000D1F1F" w:rsidP="001B7B1B">
            <w:pPr>
              <w:pStyle w:val="TAL"/>
            </w:pPr>
            <w:r w:rsidRPr="00257B00">
              <w:t>Upon receiving N311 consecutive in-sync indications from lower layers, upon triggering the handover procedure</w:t>
            </w:r>
            <w:r w:rsidRPr="00257B00">
              <w:rPr>
                <w:lang w:eastAsia="zh-CN"/>
              </w:rPr>
              <w:t>,</w:t>
            </w:r>
            <w:r w:rsidRPr="00257B00">
              <w:t xml:space="preserve"> upon initiating the connection re-establishment procedure</w:t>
            </w:r>
            <w:r w:rsidRPr="00257B00">
              <w:rPr>
                <w:lang w:eastAsia="zh-CN"/>
              </w:rPr>
              <w:t>, and upon the expiry of T310</w:t>
            </w:r>
          </w:p>
        </w:tc>
        <w:tc>
          <w:tcPr>
            <w:tcW w:w="2835" w:type="dxa"/>
          </w:tcPr>
          <w:p w:rsidR="000D1F1F" w:rsidRPr="00257B00" w:rsidRDefault="000D1F1F" w:rsidP="001B7B1B">
            <w:pPr>
              <w:pStyle w:val="TAL"/>
            </w:pPr>
            <w:r w:rsidRPr="00257B00">
              <w:t>If security is not activated: go to RRC_IDLE else: initiate the connection re-establishment procedure</w:t>
            </w:r>
          </w:p>
        </w:tc>
      </w:tr>
      <w:tr w:rsidR="000D1F1F" w:rsidRPr="00257B00" w:rsidTr="001B7B1B">
        <w:trPr>
          <w:cantSplit/>
          <w:jc w:val="center"/>
        </w:trPr>
        <w:tc>
          <w:tcPr>
            <w:tcW w:w="1134" w:type="dxa"/>
          </w:tcPr>
          <w:p w:rsidR="000D1F1F" w:rsidRPr="00257B00" w:rsidRDefault="000D1F1F" w:rsidP="001B7B1B">
            <w:pPr>
              <w:pStyle w:val="TAL"/>
            </w:pPr>
            <w:r w:rsidRPr="00257B00">
              <w:t>T313</w:t>
            </w:r>
          </w:p>
          <w:p w:rsidR="000D1F1F" w:rsidRPr="00257B00" w:rsidRDefault="000D1F1F" w:rsidP="001B7B1B">
            <w:pPr>
              <w:pStyle w:val="TAL"/>
            </w:pPr>
            <w:r w:rsidRPr="00257B00">
              <w:t>NOTE2</w:t>
            </w:r>
          </w:p>
        </w:tc>
        <w:tc>
          <w:tcPr>
            <w:tcW w:w="2268" w:type="dxa"/>
          </w:tcPr>
          <w:p w:rsidR="000D1F1F" w:rsidRPr="00257B00" w:rsidRDefault="000D1F1F" w:rsidP="001B7B1B">
            <w:pPr>
              <w:pStyle w:val="TAL"/>
            </w:pPr>
            <w:r w:rsidRPr="00257B00">
              <w:t>Upon detecting physical layer problems for the PSCell i.e. upon receiving N313 consecutive out-of-sync indications from lower layers</w:t>
            </w:r>
          </w:p>
        </w:tc>
        <w:tc>
          <w:tcPr>
            <w:tcW w:w="2835" w:type="dxa"/>
          </w:tcPr>
          <w:p w:rsidR="000D1F1F" w:rsidRPr="00257B00" w:rsidRDefault="000D1F1F" w:rsidP="001B7B1B">
            <w:pPr>
              <w:pStyle w:val="TAL"/>
            </w:pPr>
            <w:r w:rsidRPr="00257B00">
              <w:t xml:space="preserve">Upon receiving N314 consecutive in-sync indications from lower layers for the PSCell, upon initiating the connection re-establishment procedure, upon SCG release and upon receiving </w:t>
            </w:r>
            <w:r w:rsidRPr="00257B00">
              <w:rPr>
                <w:i/>
              </w:rPr>
              <w:t>RRCConnectionReconfiguration</w:t>
            </w:r>
            <w:r w:rsidRPr="00257B00">
              <w:t xml:space="preserve"> including </w:t>
            </w:r>
            <w:r w:rsidRPr="00257B00">
              <w:rPr>
                <w:i/>
              </w:rPr>
              <w:t>MobilityControlInfoSCG</w:t>
            </w:r>
          </w:p>
        </w:tc>
        <w:tc>
          <w:tcPr>
            <w:tcW w:w="2835" w:type="dxa"/>
          </w:tcPr>
          <w:p w:rsidR="000D1F1F" w:rsidRPr="00257B00" w:rsidRDefault="000D1F1F" w:rsidP="001B7B1B">
            <w:pPr>
              <w:pStyle w:val="TAL"/>
            </w:pPr>
            <w:r w:rsidRPr="00257B00">
              <w:t>Inform E-UTRAN about the SCG radio link failure by initiating the SCG failure information procedure as specified in 5.6.13</w:t>
            </w:r>
            <w:r w:rsidRPr="00257B00">
              <w:rPr>
                <w:lang w:eastAsia="zh-CN"/>
              </w:rPr>
              <w:t>.</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T320</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i/>
              </w:rPr>
            </w:pPr>
            <w:r w:rsidRPr="00257B00">
              <w:t xml:space="preserve">Upon receiving </w:t>
            </w:r>
            <w:r w:rsidRPr="00257B00">
              <w:rPr>
                <w:i/>
              </w:rPr>
              <w:t>t320</w:t>
            </w:r>
            <w:r w:rsidRPr="00257B00">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entering RRC_CONNECTED, when PLMN selection is performed on request by NAS, when the UE enters RRC_IDLE from RRC_INACTIVE, or upon cell (re)selection to another RAT (in which case the timer is carried on to the other RAT) , or upon reception of </w:t>
            </w:r>
            <w:r w:rsidRPr="00257B00">
              <w:rPr>
                <w:i/>
              </w:rPr>
              <w:t>RRCEarlyDataComplete</w:t>
            </w:r>
            <w:r w:rsidRPr="00257B00">
              <w:t xml:space="preserve"> or </w:t>
            </w:r>
            <w:r w:rsidRPr="00257B00">
              <w:rPr>
                <w:i/>
              </w:rPr>
              <w:t>RRCConnectionRelease</w:t>
            </w:r>
            <w:r w:rsidRPr="00257B00">
              <w:t xml:space="preserve"> for UP-EDT</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Discard the cell reselection priority information provided by dedicated signalling.</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T321</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receiving </w:t>
            </w:r>
            <w:r w:rsidRPr="00257B00">
              <w:rPr>
                <w:i/>
              </w:rPr>
              <w:t>measConfig</w:t>
            </w:r>
            <w:r w:rsidRPr="00257B00">
              <w:t xml:space="preserve"> including a </w:t>
            </w:r>
            <w:r w:rsidRPr="00257B00">
              <w:rPr>
                <w:i/>
              </w:rPr>
              <w:t>reportConfig</w:t>
            </w:r>
            <w:r w:rsidRPr="00257B00">
              <w:t xml:space="preserve"> with the </w:t>
            </w:r>
            <w:r w:rsidRPr="00257B00">
              <w:rPr>
                <w:i/>
              </w:rPr>
              <w:t>purpose</w:t>
            </w:r>
            <w:r w:rsidRPr="00257B00">
              <w:t xml:space="preserve"> set to </w:t>
            </w:r>
            <w:r w:rsidRPr="00257B00">
              <w:rPr>
                <w:i/>
              </w:rPr>
              <w:t>reportCGI</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acquiring the information needed to set all fields of </w:t>
            </w:r>
            <w:r w:rsidRPr="00257B00">
              <w:rPr>
                <w:i/>
              </w:rPr>
              <w:t>cellGlobalId</w:t>
            </w:r>
            <w:r w:rsidRPr="00257B00">
              <w:t xml:space="preserve"> for the requested cell, upon receiving </w:t>
            </w:r>
            <w:r w:rsidRPr="00257B00">
              <w:rPr>
                <w:i/>
              </w:rPr>
              <w:t>measConfig</w:t>
            </w:r>
            <w:r w:rsidRPr="00257B00">
              <w:t xml:space="preserve"> that includes removal of the </w:t>
            </w:r>
            <w:r w:rsidRPr="00257B00">
              <w:rPr>
                <w:i/>
              </w:rPr>
              <w:t>reportConfig</w:t>
            </w:r>
            <w:r w:rsidRPr="00257B00">
              <w:t xml:space="preserve"> with the </w:t>
            </w:r>
            <w:r w:rsidRPr="00257B00">
              <w:rPr>
                <w:i/>
              </w:rPr>
              <w:t>purpose</w:t>
            </w:r>
            <w:r w:rsidRPr="00257B00">
              <w:t xml:space="preserve"> set to </w:t>
            </w:r>
            <w:r w:rsidRPr="00257B00">
              <w:rPr>
                <w:i/>
              </w:rPr>
              <w:t xml:space="preserve">reportCGI </w:t>
            </w:r>
            <w:r w:rsidRPr="00257B00">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rsidR="000D1F1F" w:rsidRPr="00257B00" w:rsidDel="00B13EA1" w:rsidRDefault="000D1F1F" w:rsidP="001B7B1B">
            <w:pPr>
              <w:pStyle w:val="TAL"/>
            </w:pPr>
            <w:r w:rsidRPr="00257B00">
              <w:t xml:space="preserve">Initiate the measurement reporting procedure, stop performing the related measurements and remove the corresponding </w:t>
            </w:r>
            <w:r w:rsidRPr="00257B00">
              <w:rPr>
                <w:i/>
              </w:rPr>
              <w:t>measId</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lastRenderedPageBreak/>
              <w:t>T322</w:t>
            </w:r>
          </w:p>
          <w:p w:rsidR="000D1F1F" w:rsidRPr="00257B00" w:rsidRDefault="000D1F1F" w:rsidP="001B7B1B">
            <w:pPr>
              <w:pStyle w:val="TAL"/>
            </w:pPr>
            <w:r w:rsidRPr="00257B00">
              <w:t>NOTE1</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receiving </w:t>
            </w:r>
            <w:r w:rsidRPr="00257B00">
              <w:rPr>
                <w:i/>
              </w:rPr>
              <w:t>redirectedCarrierOffsetDedicated</w:t>
            </w:r>
            <w:r w:rsidRPr="00257B00">
              <w:t xml:space="preserve"> included in </w:t>
            </w:r>
            <w:r w:rsidRPr="00257B00">
              <w:rPr>
                <w:i/>
              </w:rPr>
              <w:t>RedirectedCarrierInfo</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entering RRC_CONNECTED, when PLMN selection is performed on request by NAS, or upon cell (re)selection to another frequency or RAT, or upon reception of </w:t>
            </w:r>
            <w:r w:rsidRPr="00257B00">
              <w:rPr>
                <w:i/>
              </w:rPr>
              <w:t>RRCEarlyDataComplete</w:t>
            </w:r>
            <w:r w:rsidRPr="00257B00">
              <w:t xml:space="preserve"> or </w:t>
            </w:r>
            <w:r w:rsidRPr="00257B00">
              <w:rPr>
                <w:i/>
              </w:rPr>
              <w:t>RRCConnectionRelease</w:t>
            </w:r>
            <w:r w:rsidRPr="00257B00">
              <w:t xml:space="preserve"> for UP-EDT</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Release </w:t>
            </w:r>
            <w:r w:rsidRPr="00257B00">
              <w:rPr>
                <w:i/>
              </w:rPr>
              <w:t>redirectedCarrierOffsetDedicated</w:t>
            </w:r>
            <w:r w:rsidRPr="00257B00">
              <w:t>.</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T325</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Timer (re)started upon receiving </w:t>
            </w:r>
            <w:r w:rsidRPr="00257B00">
              <w:rPr>
                <w:i/>
              </w:rPr>
              <w:t>RRCConnectionReject</w:t>
            </w:r>
            <w:r w:rsidRPr="00257B00">
              <w:t xml:space="preserve"> message with </w:t>
            </w:r>
            <w:r w:rsidRPr="00257B00">
              <w:rPr>
                <w:i/>
                <w:iCs/>
              </w:rPr>
              <w:t>deprioritisationTimer</w:t>
            </w:r>
            <w:r w:rsidRPr="00257B00">
              <w:t>.</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i/>
              </w:rPr>
            </w:pPr>
            <w:r w:rsidRPr="00257B00">
              <w:t xml:space="preserve">Stop deprioritisation of all frequencies or E-UTRA signalled by </w:t>
            </w:r>
            <w:r w:rsidRPr="00257B00">
              <w:rPr>
                <w:i/>
              </w:rPr>
              <w:t>RRCConnectionReject.</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T330</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receiving </w:t>
            </w:r>
            <w:r w:rsidRPr="00257B00">
              <w:rPr>
                <w:i/>
              </w:rPr>
              <w:t>LoggedMeasurementConfiguration</w:t>
            </w:r>
            <w:r w:rsidRPr="00257B00">
              <w:t xml:space="preserve"> message</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log volume exceeding the suitable UE memory, upon initiating the release of </w:t>
            </w:r>
            <w:r w:rsidRPr="00257B00">
              <w:rPr>
                <w:i/>
                <w:iCs/>
              </w:rPr>
              <w:t>LoggedMeasurementConfiguration</w:t>
            </w:r>
            <w:r w:rsidRPr="00257B00">
              <w:t xml:space="preserve"> procedure</w:t>
            </w:r>
          </w:p>
        </w:tc>
        <w:tc>
          <w:tcPr>
            <w:tcW w:w="2835" w:type="dxa"/>
            <w:tcBorders>
              <w:top w:val="single" w:sz="4" w:space="0" w:color="auto"/>
              <w:left w:val="single" w:sz="4" w:space="0" w:color="auto"/>
              <w:bottom w:val="single" w:sz="4" w:space="0" w:color="auto"/>
              <w:right w:val="single" w:sz="4" w:space="0" w:color="auto"/>
            </w:tcBorders>
          </w:tcPr>
          <w:p w:rsidR="000D1F1F" w:rsidRPr="00257B00" w:rsidDel="00B13EA1" w:rsidRDefault="000D1F1F" w:rsidP="001B7B1B">
            <w:pPr>
              <w:pStyle w:val="TAL"/>
            </w:pPr>
            <w:r w:rsidRPr="00257B00">
              <w:t>Perform the actions specified in 5.6.6.4</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T331</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receiving </w:t>
            </w:r>
            <w:r w:rsidRPr="00257B00">
              <w:rPr>
                <w:i/>
              </w:rPr>
              <w:t>RRCConnectionRelease</w:t>
            </w:r>
            <w:r w:rsidRPr="00257B00">
              <w:rPr>
                <w:caps/>
              </w:rPr>
              <w:t xml:space="preserve"> </w:t>
            </w:r>
            <w:r w:rsidRPr="00257B00">
              <w:t xml:space="preserve">message including </w:t>
            </w:r>
            <w:r w:rsidRPr="00257B00">
              <w:rPr>
                <w:i/>
              </w:rPr>
              <w:t>measIdleConfig.</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receiving </w:t>
            </w:r>
            <w:r w:rsidRPr="00257B00">
              <w:rPr>
                <w:i/>
              </w:rPr>
              <w:t>RRCConnectionSetup, RRCConnectionResume</w:t>
            </w:r>
            <w:r w:rsidRPr="00257B00">
              <w:t xml:space="preserve"> or, if </w:t>
            </w:r>
            <w:r w:rsidRPr="00257B00">
              <w:rPr>
                <w:i/>
              </w:rPr>
              <w:t>validityArea</w:t>
            </w:r>
            <w:r w:rsidRPr="00257B00">
              <w:t xml:space="preserve"> is configured, upon reselecting to cell that does not belong to </w:t>
            </w:r>
            <w:r w:rsidRPr="00257B00">
              <w:rPr>
                <w:i/>
              </w:rPr>
              <w:t>validityArea</w:t>
            </w:r>
            <w:r w:rsidRPr="00257B00">
              <w:t>.</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Release the stored </w:t>
            </w:r>
            <w:r w:rsidRPr="00257B00">
              <w:rPr>
                <w:i/>
              </w:rPr>
              <w:t>VarMeasIdleConfig.</w:t>
            </w:r>
            <w:r w:rsidRPr="00257B00">
              <w:t xml:space="preserve"> </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T340</w:t>
            </w:r>
          </w:p>
          <w:p w:rsidR="000D1F1F" w:rsidRPr="00257B00" w:rsidRDefault="000D1F1F" w:rsidP="001B7B1B">
            <w:pPr>
              <w:pStyle w:val="TAL"/>
            </w:pPr>
            <w:r w:rsidRPr="00257B00">
              <w:t>NOTE2</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transmitting </w:t>
            </w:r>
            <w:r w:rsidRPr="00257B00">
              <w:rPr>
                <w:i/>
              </w:rPr>
              <w:t xml:space="preserve">UEAssistanceInformation </w:t>
            </w:r>
            <w:r w:rsidRPr="00257B00">
              <w:t xml:space="preserve">message with </w:t>
            </w:r>
            <w:r w:rsidRPr="00257B00">
              <w:rPr>
                <w:i/>
              </w:rPr>
              <w:t>powerPrefIndication</w:t>
            </w:r>
            <w:r w:rsidRPr="00257B00">
              <w:t xml:space="preserve"> set to </w:t>
            </w:r>
            <w:r w:rsidRPr="00257B00">
              <w:rPr>
                <w:i/>
                <w:iCs/>
              </w:rPr>
              <w:t>normal</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No action.</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szCs w:val="18"/>
              </w:rPr>
            </w:pPr>
            <w:r w:rsidRPr="00257B00">
              <w:rPr>
                <w:szCs w:val="18"/>
              </w:rPr>
              <w:t>T341</w:t>
            </w:r>
          </w:p>
          <w:p w:rsidR="000D1F1F" w:rsidRPr="00257B00" w:rsidRDefault="000D1F1F" w:rsidP="001B7B1B">
            <w:pPr>
              <w:pStyle w:val="TAL"/>
              <w:rPr>
                <w:szCs w:val="18"/>
              </w:rPr>
            </w:pPr>
            <w:r w:rsidRPr="00257B00">
              <w:rPr>
                <w:szCs w:val="18"/>
              </w:rPr>
              <w:t>NOTE2</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transmitting </w:t>
            </w:r>
            <w:r w:rsidRPr="00257B00">
              <w:rPr>
                <w:i/>
              </w:rPr>
              <w:t xml:space="preserve">UEAssistanceInformation </w:t>
            </w:r>
            <w:r w:rsidRPr="00257B00">
              <w:t xml:space="preserve">message with </w:t>
            </w:r>
            <w:r w:rsidRPr="00257B00">
              <w:rPr>
                <w:i/>
              </w:rPr>
              <w:t>bw-Preference.</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No action.</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lang w:eastAsia="zh-CN"/>
              </w:rPr>
            </w:pPr>
            <w:r w:rsidRPr="00257B00">
              <w:t>T34</w:t>
            </w:r>
            <w:r w:rsidRPr="00257B00">
              <w:rPr>
                <w:lang w:eastAsia="zh-CN"/>
              </w:rPr>
              <w:t>2</w:t>
            </w:r>
          </w:p>
          <w:p w:rsidR="000D1F1F" w:rsidRPr="00257B00" w:rsidRDefault="000D1F1F" w:rsidP="001B7B1B">
            <w:pPr>
              <w:pStyle w:val="TAL"/>
            </w:pPr>
            <w:r w:rsidRPr="00257B00">
              <w:t>NOTE2</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transmitting </w:t>
            </w:r>
            <w:r w:rsidRPr="00257B00">
              <w:rPr>
                <w:i/>
              </w:rPr>
              <w:t xml:space="preserve">UEAssistanceInformation </w:t>
            </w:r>
            <w:r w:rsidRPr="00257B00">
              <w:rPr>
                <w:iCs/>
              </w:rPr>
              <w:t>message with</w:t>
            </w:r>
            <w:r w:rsidRPr="00257B00">
              <w:rPr>
                <w:i/>
              </w:rPr>
              <w:t xml:space="preserve"> delayBudgetReport</w:t>
            </w:r>
            <w:r w:rsidRPr="00257B00">
              <w:t>.</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No action.</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T350</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entering RRC_IDLE if </w:t>
            </w:r>
            <w:r w:rsidRPr="00257B00">
              <w:rPr>
                <w:i/>
              </w:rPr>
              <w:t>t350</w:t>
            </w:r>
            <w:r w:rsidRPr="00257B00">
              <w:t xml:space="preserve"> has been received in </w:t>
            </w:r>
            <w:r w:rsidRPr="00257B00">
              <w:rPr>
                <w:rFonts w:eastAsia="맑은 고딕"/>
                <w:lang w:eastAsia="ko-KR"/>
              </w:rPr>
              <w:t>wlan-OffloadInfo</w:t>
            </w:r>
            <w:r w:rsidRPr="00257B00">
              <w:t>.</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Upon entering RRC_CONNECTED</w:t>
            </w:r>
            <w:r w:rsidRPr="00257B00">
              <w:rPr>
                <w:lang w:eastAsia="zh-TW"/>
              </w:rPr>
              <w:t>,</w:t>
            </w:r>
            <w:r w:rsidRPr="00257B00">
              <w:t xml:space="preserve"> </w:t>
            </w:r>
            <w:r w:rsidRPr="00257B00">
              <w:rPr>
                <w:lang w:eastAsia="zh-TW"/>
              </w:rPr>
              <w:t>or upon</w:t>
            </w:r>
            <w:r w:rsidRPr="00257B00">
              <w:t xml:space="preserve"> cell reselection.</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 Perform the actions specified in 5.6.12.4.</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T351</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Reception of </w:t>
            </w:r>
            <w:r w:rsidRPr="00257B00">
              <w:rPr>
                <w:i/>
              </w:rPr>
              <w:t>RRCConnectionReconfiguration</w:t>
            </w:r>
            <w:r w:rsidRPr="00257B00">
              <w:t xml:space="preserve"> message including the association</w:t>
            </w:r>
            <w:r w:rsidRPr="00257B00">
              <w:rPr>
                <w:i/>
              </w:rPr>
              <w:t>Timer</w:t>
            </w:r>
            <w:r w:rsidRPr="00257B00">
              <w:t xml:space="preserve"> in </w:t>
            </w:r>
            <w:r w:rsidRPr="00257B00">
              <w:rPr>
                <w:i/>
              </w:rPr>
              <w:t>WLAN-MobilityConfig</w:t>
            </w:r>
            <w:r w:rsidRPr="00257B00">
              <w:t>.</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successful connection to WLAN, </w:t>
            </w:r>
            <w:r w:rsidRPr="00257B00">
              <w:rPr>
                <w:lang w:eastAsia="zh-CN"/>
              </w:rPr>
              <w:t xml:space="preserve">upon WLAN connection failure, </w:t>
            </w:r>
            <w:r w:rsidRPr="00257B00">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0D1F1F" w:rsidRPr="00257B00" w:rsidDel="00BD5983" w:rsidRDefault="000D1F1F" w:rsidP="001B7B1B">
            <w:pPr>
              <w:pStyle w:val="TAL"/>
            </w:pPr>
            <w:r w:rsidRPr="00257B00">
              <w:t>Perform WLAN Connection Status Reporting specified in 5.6.15.2.</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T360</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entering RRC_CONNECTED, upon receiving a Paging message including </w:t>
            </w:r>
            <w:r w:rsidRPr="00257B00">
              <w:rPr>
                <w:i/>
              </w:rPr>
              <w:t>redistributionIndication</w:t>
            </w:r>
            <w:r w:rsidRPr="00257B00">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Stop considering a frequency or cell to be redistribution target, and perform the redistribution target selection if the condition specified in TS 36.304 [4] is met.</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T370</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receiving </w:t>
            </w:r>
            <w:r w:rsidRPr="00257B00">
              <w:rPr>
                <w:i/>
              </w:rPr>
              <w:t xml:space="preserve">SL-DiscConfig </w:t>
            </w:r>
            <w:r w:rsidRPr="00257B00">
              <w:t xml:space="preserve">including a </w:t>
            </w:r>
            <w:r w:rsidRPr="00257B00">
              <w:rPr>
                <w:i/>
              </w:rPr>
              <w:t>discSysInfoToReportConfig</w:t>
            </w:r>
            <w:r w:rsidRPr="00257B00">
              <w:t xml:space="preserve"> set to</w:t>
            </w:r>
            <w:r w:rsidRPr="00257B00">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Upon initiating the transmission of </w:t>
            </w:r>
            <w:r w:rsidRPr="00257B00">
              <w:rPr>
                <w:i/>
              </w:rPr>
              <w:t>SidelinkUEInformation</w:t>
            </w:r>
            <w:r w:rsidRPr="00257B00">
              <w:t xml:space="preserve"> including </w:t>
            </w:r>
            <w:r w:rsidRPr="00257B00">
              <w:rPr>
                <w:i/>
              </w:rPr>
              <w:t>discSysInfoReportFreqList</w:t>
            </w:r>
            <w:r w:rsidRPr="00257B00">
              <w:t xml:space="preserve">, upon receiving </w:t>
            </w:r>
            <w:r w:rsidRPr="00257B00">
              <w:rPr>
                <w:i/>
              </w:rPr>
              <w:t xml:space="preserve">SL-DiscConfig </w:t>
            </w:r>
            <w:r w:rsidRPr="00257B00">
              <w:t xml:space="preserve">including </w:t>
            </w:r>
            <w:r w:rsidRPr="00257B00">
              <w:rPr>
                <w:i/>
              </w:rPr>
              <w:t>discSysInfoToReportConfig</w:t>
            </w:r>
            <w:r w:rsidRPr="00257B00">
              <w:t xml:space="preserve"> set to</w:t>
            </w:r>
            <w:r w:rsidRPr="00257B00">
              <w:rPr>
                <w:i/>
              </w:rPr>
              <w:t xml:space="preserve"> release</w:t>
            </w:r>
            <w:r w:rsidRPr="00257B00">
              <w:t>, upon handover and re-establishment</w:t>
            </w:r>
            <w:r w:rsidRPr="00257B00">
              <w:rPr>
                <w:i/>
              </w:rPr>
              <w:t>.</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t xml:space="preserve">Release </w:t>
            </w:r>
            <w:r w:rsidRPr="00257B00">
              <w:rPr>
                <w:i/>
              </w:rPr>
              <w:t>discSysInfoToReportConfig</w:t>
            </w:r>
            <w:r w:rsidRPr="00257B00">
              <w:t>.</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lang w:eastAsia="en-GB"/>
              </w:rPr>
            </w:pPr>
            <w:r w:rsidRPr="00257B00">
              <w:rPr>
                <w:lang w:eastAsia="en-GB"/>
              </w:rPr>
              <w:lastRenderedPageBreak/>
              <w:t>T314</w:t>
            </w:r>
          </w:p>
          <w:p w:rsidR="000D1F1F" w:rsidRPr="00257B00" w:rsidRDefault="000D1F1F" w:rsidP="001B7B1B">
            <w:pPr>
              <w:pStyle w:val="TAL"/>
              <w:rPr>
                <w:lang w:eastAsia="en-GB"/>
              </w:rPr>
            </w:pPr>
            <w:r w:rsidRPr="00257B00">
              <w:t>NOTE2</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rPr>
                <w:lang w:eastAsia="en-GB"/>
              </w:rPr>
              <w:t xml:space="preserve">Upon early detecting physical layer problems for the PCell i.e. upon receiving N310 consecutive </w:t>
            </w:r>
            <w:r w:rsidRPr="00257B00">
              <w:rPr>
                <w:noProof/>
              </w:rPr>
              <w:t>"</w:t>
            </w:r>
            <w:r w:rsidRPr="00257B00">
              <w:rPr>
                <w:lang w:eastAsia="en-GB"/>
              </w:rPr>
              <w:t>early-out-of-sync</w:t>
            </w:r>
            <w:r w:rsidRPr="00257B00">
              <w:rPr>
                <w:noProof/>
              </w:rPr>
              <w:t>"</w:t>
            </w:r>
            <w:r w:rsidRPr="00257B00">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lang w:eastAsia="en-GB"/>
              </w:rPr>
            </w:pPr>
            <w:r w:rsidRPr="00257B00">
              <w:rPr>
                <w:lang w:eastAsia="en-GB"/>
              </w:rPr>
              <w:t>Initiate the UE Assistance Information procedure to report early detection of physical layer problems</w:t>
            </w:r>
            <w:r w:rsidRPr="00257B00">
              <w:t xml:space="preserve"> in accordance with 5.6.10</w:t>
            </w:r>
            <w:r w:rsidRPr="00257B00">
              <w:rPr>
                <w:lang w:eastAsia="en-GB"/>
              </w:rPr>
              <w:t>.</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lang w:eastAsia="en-GB"/>
              </w:rPr>
            </w:pPr>
            <w:r w:rsidRPr="00257B00">
              <w:rPr>
                <w:lang w:eastAsia="en-GB"/>
              </w:rPr>
              <w:t>T315</w:t>
            </w:r>
          </w:p>
          <w:p w:rsidR="000D1F1F" w:rsidRPr="00257B00" w:rsidRDefault="000D1F1F" w:rsidP="001B7B1B">
            <w:pPr>
              <w:pStyle w:val="TAL"/>
              <w:rPr>
                <w:lang w:eastAsia="en-GB"/>
              </w:rPr>
            </w:pPr>
            <w:r w:rsidRPr="00257B00">
              <w:t>NOTE2</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lang w:eastAsia="en-GB"/>
              </w:rPr>
            </w:pPr>
            <w:r w:rsidRPr="00257B00">
              <w:rPr>
                <w:lang w:eastAsia="en-GB"/>
              </w:rPr>
              <w:t xml:space="preserve">Upon detecting physical layer improvements of the PCell i.e. upon receiving N311 consecutive </w:t>
            </w:r>
            <w:r w:rsidRPr="00257B00">
              <w:rPr>
                <w:noProof/>
              </w:rPr>
              <w:t>"</w:t>
            </w:r>
            <w:r w:rsidRPr="00257B00">
              <w:rPr>
                <w:lang w:eastAsia="en-GB"/>
              </w:rPr>
              <w:t>early-in-sync</w:t>
            </w:r>
            <w:r w:rsidRPr="00257B00">
              <w:rPr>
                <w:noProof/>
              </w:rPr>
              <w:t>"</w:t>
            </w:r>
            <w:r w:rsidRPr="00257B00">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rPr>
                <w:lang w:eastAsia="en-GB"/>
              </w:rPr>
              <w:t xml:space="preserve">Upon receiving N310 consecutive </w:t>
            </w:r>
            <w:r w:rsidRPr="00257B00">
              <w:rPr>
                <w:noProof/>
              </w:rPr>
              <w:t>"</w:t>
            </w:r>
            <w:r w:rsidRPr="00257B00">
              <w:rPr>
                <w:lang w:eastAsia="en-GB"/>
              </w:rPr>
              <w:t>early-out-of-sync</w:t>
            </w:r>
            <w:r w:rsidRPr="00257B00">
              <w:rPr>
                <w:noProof/>
              </w:rPr>
              <w:t>"</w:t>
            </w:r>
            <w:r w:rsidRPr="00257B00">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rPr>
                <w:lang w:eastAsia="en-GB"/>
              </w:rPr>
              <w:t>Initiate the UE Assistance Information procedure to report detection of physical layer improvements</w:t>
            </w:r>
            <w:r w:rsidRPr="00257B00">
              <w:t xml:space="preserve"> in accordance with 5.6.10</w:t>
            </w:r>
            <w:r w:rsidRPr="00257B00">
              <w:rPr>
                <w:lang w:eastAsia="en-GB"/>
              </w:rPr>
              <w:t>.</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lang w:eastAsia="en-GB"/>
              </w:rPr>
            </w:pPr>
            <w:r w:rsidRPr="00257B00">
              <w:rPr>
                <w:lang w:eastAsia="en-GB"/>
              </w:rPr>
              <w:t>T343</w:t>
            </w:r>
          </w:p>
          <w:p w:rsidR="000D1F1F" w:rsidRPr="00257B00" w:rsidRDefault="000D1F1F" w:rsidP="001B7B1B">
            <w:pPr>
              <w:pStyle w:val="TAL"/>
              <w:rPr>
                <w:lang w:eastAsia="en-GB"/>
              </w:rPr>
            </w:pPr>
            <w:r w:rsidRPr="00257B00">
              <w:t>NOTE2</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lang w:eastAsia="en-GB"/>
              </w:rPr>
            </w:pPr>
            <w:r w:rsidRPr="00257B00">
              <w:rPr>
                <w:lang w:eastAsia="en-GB"/>
              </w:rPr>
              <w:t xml:space="preserve">Upon transmitting </w:t>
            </w:r>
            <w:r w:rsidRPr="00257B00">
              <w:rPr>
                <w:i/>
                <w:lang w:eastAsia="en-GB"/>
              </w:rPr>
              <w:t xml:space="preserve">UEAssistanceInformation </w:t>
            </w:r>
            <w:r w:rsidRPr="00257B00">
              <w:rPr>
                <w:lang w:eastAsia="en-GB"/>
              </w:rPr>
              <w:t xml:space="preserve">message with </w:t>
            </w:r>
            <w:r w:rsidRPr="00257B00">
              <w:rPr>
                <w:i/>
              </w:rPr>
              <w:t>RLM-Report</w:t>
            </w:r>
            <w:r w:rsidRPr="00257B00">
              <w:t xml:space="preserve"> including </w:t>
            </w:r>
            <w:r w:rsidRPr="00257B00">
              <w:rPr>
                <w:i/>
              </w:rPr>
              <w:t>earlyOutOfSync</w:t>
            </w:r>
            <w:r w:rsidRPr="00257B00">
              <w:t>.</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rPr>
                <w:lang w:eastAsia="en-GB"/>
              </w:rPr>
              <w:t>No action.</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lang w:eastAsia="en-GB"/>
              </w:rPr>
            </w:pPr>
            <w:r w:rsidRPr="00257B00">
              <w:rPr>
                <w:lang w:eastAsia="en-GB"/>
              </w:rPr>
              <w:t>T344</w:t>
            </w:r>
          </w:p>
          <w:p w:rsidR="000D1F1F" w:rsidRPr="00257B00" w:rsidRDefault="000D1F1F" w:rsidP="001B7B1B">
            <w:pPr>
              <w:pStyle w:val="TAL"/>
              <w:rPr>
                <w:lang w:eastAsia="en-GB"/>
              </w:rPr>
            </w:pPr>
            <w:r w:rsidRPr="00257B00">
              <w:t>NOTE2</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lang w:eastAsia="en-GB"/>
              </w:rPr>
            </w:pPr>
            <w:r w:rsidRPr="00257B00">
              <w:rPr>
                <w:lang w:eastAsia="en-GB"/>
              </w:rPr>
              <w:t xml:space="preserve">Upon transmitting </w:t>
            </w:r>
            <w:r w:rsidRPr="00257B00">
              <w:rPr>
                <w:i/>
                <w:lang w:eastAsia="en-GB"/>
              </w:rPr>
              <w:t xml:space="preserve">UEAssistanceInformation </w:t>
            </w:r>
            <w:r w:rsidRPr="00257B00">
              <w:rPr>
                <w:lang w:eastAsia="en-GB"/>
              </w:rPr>
              <w:t xml:space="preserve">message with </w:t>
            </w:r>
            <w:r w:rsidRPr="00257B00">
              <w:rPr>
                <w:i/>
              </w:rPr>
              <w:t xml:space="preserve">RLM-Report </w:t>
            </w:r>
            <w:r w:rsidRPr="00257B00">
              <w:t xml:space="preserve">including </w:t>
            </w:r>
            <w:r w:rsidRPr="00257B00">
              <w:rPr>
                <w:i/>
              </w:rPr>
              <w:t>earlyInSync</w:t>
            </w:r>
            <w:r w:rsidRPr="00257B00">
              <w:t>.</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pPr>
            <w:r w:rsidRPr="00257B00">
              <w:rPr>
                <w:lang w:eastAsia="en-GB"/>
              </w:rPr>
              <w:t>No action.</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tabs>
                <w:tab w:val="center" w:pos="459"/>
              </w:tabs>
              <w:rPr>
                <w:lang w:eastAsia="en-GB"/>
              </w:rPr>
            </w:pPr>
            <w:r w:rsidRPr="00257B00">
              <w:t>T345</w:t>
            </w:r>
            <w:r w:rsidRPr="00257B00">
              <w:tab/>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lang w:eastAsia="en-GB"/>
              </w:rPr>
            </w:pPr>
            <w:r w:rsidRPr="00257B00">
              <w:rPr>
                <w:lang w:eastAsia="en-GB"/>
              </w:rPr>
              <w:t xml:space="preserve">Upon transmitting </w:t>
            </w:r>
            <w:r w:rsidRPr="00257B00">
              <w:rPr>
                <w:i/>
                <w:lang w:eastAsia="en-GB"/>
              </w:rPr>
              <w:t xml:space="preserve">UEAssistanceInformation </w:t>
            </w:r>
            <w:r w:rsidRPr="00257B00">
              <w:rPr>
                <w:lang w:eastAsia="en-GB"/>
              </w:rPr>
              <w:t xml:space="preserve">message with </w:t>
            </w:r>
            <w:r w:rsidRPr="00257B00">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lang w:eastAsia="en-GB"/>
              </w:rPr>
            </w:pPr>
            <w:r w:rsidRPr="00257B00">
              <w:rPr>
                <w:lang w:eastAsia="en-GB"/>
              </w:rPr>
              <w:t xml:space="preserve">Upon initiating the connection re-establishment </w:t>
            </w:r>
            <w:ins w:id="142" w:author="Seungri Jin (Samsung)" w:date="2021-02-03T00:08:00Z">
              <w:r>
                <w:rPr>
                  <w:lang w:eastAsia="en-GB"/>
                </w:rPr>
                <w:t xml:space="preserve">and connection resume </w:t>
              </w:r>
            </w:ins>
            <w:r w:rsidRPr="00257B00">
              <w:rPr>
                <w:lang w:eastAsia="en-GB"/>
              </w:rPr>
              <w:t>procedure</w:t>
            </w:r>
            <w:ins w:id="143" w:author="Seungri Jin (Samsung)" w:date="2021-02-03T00:08:00Z">
              <w:r>
                <w:rPr>
                  <w:lang w:eastAsia="en-GB"/>
                </w:rPr>
                <w:t>s</w:t>
              </w:r>
            </w:ins>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lang w:eastAsia="en-GB"/>
              </w:rPr>
            </w:pPr>
            <w:r w:rsidRPr="00257B00">
              <w:rPr>
                <w:lang w:eastAsia="en-GB"/>
              </w:rPr>
              <w:t>No action.</w:t>
            </w:r>
          </w:p>
        </w:tc>
      </w:tr>
      <w:tr w:rsidR="000D1F1F" w:rsidRPr="00257B00" w:rsidTr="001B7B1B">
        <w:trPr>
          <w:cantSplit/>
          <w:jc w:val="center"/>
        </w:trPr>
        <w:tc>
          <w:tcPr>
            <w:tcW w:w="1134"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tabs>
                <w:tab w:val="center" w:pos="459"/>
              </w:tabs>
            </w:pPr>
            <w:r w:rsidRPr="00257B00">
              <w:t>T380</w:t>
            </w:r>
          </w:p>
        </w:tc>
        <w:tc>
          <w:tcPr>
            <w:tcW w:w="2268"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lang w:eastAsia="en-GB"/>
              </w:rPr>
            </w:pPr>
            <w:r w:rsidRPr="00257B00">
              <w:t xml:space="preserve">Upon </w:t>
            </w:r>
            <w:r w:rsidRPr="00257B00">
              <w:rPr>
                <w:rFonts w:eastAsia="바탕"/>
                <w:noProof/>
                <w:lang w:eastAsia="en-GB"/>
              </w:rPr>
              <w:t xml:space="preserve">reception of </w:t>
            </w:r>
            <w:r w:rsidRPr="00257B00">
              <w:rPr>
                <w:i/>
              </w:rPr>
              <w:t>periodic-RNAU-timer</w:t>
            </w:r>
            <w:r w:rsidRPr="00257B00">
              <w:t xml:space="preserve"> </w:t>
            </w:r>
            <w:r w:rsidRPr="00257B00">
              <w:rPr>
                <w:rFonts w:eastAsia="바탕"/>
                <w:noProof/>
                <w:lang w:eastAsia="en-GB"/>
              </w:rPr>
              <w:t>in RRCConnectionRelease</w:t>
            </w:r>
            <w:r w:rsidRPr="00257B00">
              <w:t>.</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lang w:eastAsia="en-GB"/>
              </w:rPr>
            </w:pPr>
            <w:r w:rsidRPr="00257B00">
              <w:t xml:space="preserve">Upon reception of </w:t>
            </w:r>
            <w:r w:rsidRPr="00257B00">
              <w:rPr>
                <w:i/>
              </w:rPr>
              <w:t>RRCConnectionResume</w:t>
            </w:r>
            <w:r w:rsidRPr="00257B00">
              <w:t xml:space="preserve">, </w:t>
            </w:r>
            <w:r w:rsidRPr="00257B00">
              <w:rPr>
                <w:i/>
              </w:rPr>
              <w:t>RRCConnectionRelease</w:t>
            </w:r>
            <w:r w:rsidRPr="00257B00">
              <w:t xml:space="preserve"> or </w:t>
            </w:r>
            <w:r w:rsidRPr="00257B00">
              <w:rPr>
                <w:i/>
              </w:rPr>
              <w:t>RRCConnectionSetup</w:t>
            </w:r>
            <w:r w:rsidRPr="00257B00">
              <w:t>.</w:t>
            </w:r>
          </w:p>
        </w:tc>
        <w:tc>
          <w:tcPr>
            <w:tcW w:w="2835" w:type="dxa"/>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L"/>
              <w:rPr>
                <w:lang w:eastAsia="en-GB"/>
              </w:rPr>
            </w:pPr>
            <w:r w:rsidRPr="00257B00">
              <w:t>Initiate the RAN notification area update procedure</w:t>
            </w:r>
          </w:p>
        </w:tc>
      </w:tr>
      <w:tr w:rsidR="000D1F1F" w:rsidRPr="00257B00" w:rsidTr="001B7B1B">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rsidR="000D1F1F" w:rsidRPr="00257B00" w:rsidRDefault="000D1F1F" w:rsidP="001B7B1B">
            <w:pPr>
              <w:pStyle w:val="TAN"/>
            </w:pPr>
            <w:r w:rsidRPr="00257B00">
              <w:t>NOTE1:</w:t>
            </w:r>
            <w:r w:rsidRPr="00257B00">
              <w:tab/>
              <w:t>Only the timers marked with "NOTE1" are applicable to NB-IoT.</w:t>
            </w:r>
          </w:p>
          <w:p w:rsidR="000D1F1F" w:rsidRPr="00257B00" w:rsidRDefault="000D1F1F" w:rsidP="001B7B1B">
            <w:pPr>
              <w:pStyle w:val="TAN"/>
            </w:pPr>
            <w:r w:rsidRPr="00257B00">
              <w:t>NOTE2:</w:t>
            </w:r>
            <w:r w:rsidRPr="00257B00">
              <w:tab/>
              <w:t>The behaviour as specified in 7.3.2 applies.</w:t>
            </w:r>
          </w:p>
        </w:tc>
      </w:tr>
    </w:tbl>
    <w:p w:rsidR="00BD438A" w:rsidRPr="00257B00" w:rsidRDefault="00BD438A" w:rsidP="00BD438A">
      <w:pPr>
        <w:pStyle w:val="Heading2"/>
      </w:pPr>
      <w:r w:rsidRPr="00257B00">
        <w:t>A.5</w:t>
      </w:r>
      <w:r w:rsidRPr="00257B00">
        <w:tab/>
        <w:t>Guidelines regarding inclusion of transaction identifiers in RRC messages</w:t>
      </w:r>
      <w:bookmarkEnd w:id="132"/>
      <w:bookmarkEnd w:id="133"/>
      <w:bookmarkEnd w:id="134"/>
      <w:bookmarkEnd w:id="135"/>
      <w:bookmarkEnd w:id="136"/>
      <w:bookmarkEnd w:id="137"/>
      <w:bookmarkEnd w:id="138"/>
      <w:bookmarkEnd w:id="139"/>
    </w:p>
    <w:p w:rsidR="00BD438A" w:rsidRPr="00257B00" w:rsidRDefault="00BD438A" w:rsidP="00BD438A">
      <w:r w:rsidRPr="00257B00">
        <w:t>The following rules provide guidance on which messages should include a Transaction identifier</w:t>
      </w:r>
    </w:p>
    <w:p w:rsidR="00BD438A" w:rsidRPr="00257B00" w:rsidRDefault="00BD438A" w:rsidP="00BD438A">
      <w:pPr>
        <w:pStyle w:val="B1"/>
      </w:pPr>
      <w:r w:rsidRPr="00257B00">
        <w:t>1:</w:t>
      </w:r>
      <w:r w:rsidRPr="00257B00">
        <w:tab/>
        <w:t>DL messages on CCCH that move UE to RRC</w:t>
      </w:r>
      <w:del w:id="144" w:author="Seungri Jin (Samsung)" w:date="2021-02-02T23:58:00Z">
        <w:r w:rsidRPr="00257B00" w:rsidDel="000D1F1F">
          <w:delText>-</w:delText>
        </w:r>
      </w:del>
      <w:ins w:id="145" w:author="Seungri Jin (Samsung)" w:date="2021-02-02T23:59:00Z">
        <w:r w:rsidR="000D1F1F">
          <w:t>_</w:t>
        </w:r>
      </w:ins>
      <w:ins w:id="146" w:author="Seungri Jin (Samsung)" w:date="2021-02-01T17:05:00Z">
        <w:r>
          <w:t>IDLE</w:t>
        </w:r>
      </w:ins>
      <w:del w:id="147" w:author="Seungri Jin (Samsung)" w:date="2021-02-01T17:05:00Z">
        <w:r w:rsidRPr="00257B00" w:rsidDel="00BD438A">
          <w:delText>Idle</w:delText>
        </w:r>
      </w:del>
      <w:r w:rsidRPr="00257B00">
        <w:t xml:space="preserve"> should not include the RRC transaction identifier.</w:t>
      </w:r>
    </w:p>
    <w:p w:rsidR="00BD438A" w:rsidRPr="00257B00" w:rsidRDefault="00BD438A" w:rsidP="00BD438A">
      <w:pPr>
        <w:pStyle w:val="B1"/>
      </w:pPr>
      <w:r w:rsidRPr="00257B00">
        <w:t>2:</w:t>
      </w:r>
      <w:r w:rsidRPr="00257B00">
        <w:tab/>
        <w:t>All network initiated DL messages by default should include the RRC transaction identifier.</w:t>
      </w:r>
    </w:p>
    <w:p w:rsidR="00BD438A" w:rsidRPr="00257B00" w:rsidRDefault="00BD438A" w:rsidP="00BD438A">
      <w:pPr>
        <w:pStyle w:val="B1"/>
      </w:pPr>
      <w:r w:rsidRPr="00257B00">
        <w:t>3:</w:t>
      </w:r>
      <w:r w:rsidRPr="00257B00">
        <w:tab/>
        <w:t>All UL messages that are direct response to a DL message with an RRC Transaction identifier should include the RRC Transaction identifier.</w:t>
      </w:r>
    </w:p>
    <w:p w:rsidR="00BD438A" w:rsidRPr="00257B00" w:rsidRDefault="00BD438A" w:rsidP="00BD438A">
      <w:pPr>
        <w:pStyle w:val="B1"/>
      </w:pPr>
      <w:r w:rsidRPr="00257B00">
        <w:t>4:</w:t>
      </w:r>
      <w:r w:rsidRPr="00257B00">
        <w:tab/>
        <w:t>All UL messages that require a direct DL response message should include an RRC transaction identifier.</w:t>
      </w:r>
    </w:p>
    <w:p w:rsidR="00BD438A" w:rsidRPr="00257B00" w:rsidRDefault="00BD438A" w:rsidP="00BD438A">
      <w:pPr>
        <w:pStyle w:val="B1"/>
      </w:pPr>
      <w:r w:rsidRPr="00257B00">
        <w:t>5:</w:t>
      </w:r>
      <w:r w:rsidRPr="00257B00">
        <w:tab/>
        <w:t>All UL messages that are not in response to a DL message nor require a corresponding response from the network should not include the RRC Transaction identifier.</w:t>
      </w:r>
    </w:p>
    <w:p w:rsidR="00750234" w:rsidRPr="00BD438A" w:rsidRDefault="00750234" w:rsidP="000D3A98">
      <w:pPr>
        <w:rPr>
          <w:rFonts w:eastAsiaTheme="minorEastAsia"/>
        </w:rPr>
      </w:pPr>
    </w:p>
    <w:p w:rsidR="008355AC" w:rsidRPr="00EE5013" w:rsidRDefault="008355AC" w:rsidP="008355AC">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r>
        <w:rPr>
          <w:rFonts w:hint="eastAsia"/>
          <w:noProof/>
          <w:sz w:val="32"/>
          <w:lang w:eastAsia="zh-CN"/>
        </w:rPr>
        <w:t>End of</w:t>
      </w:r>
      <w:r>
        <w:rPr>
          <w:noProof/>
          <w:sz w:val="32"/>
          <w:lang w:eastAsia="zh-CN"/>
        </w:rPr>
        <w:t xml:space="preserve"> the change</w:t>
      </w:r>
    </w:p>
    <w:p w:rsidR="00B65CFC" w:rsidRPr="00B65CFC" w:rsidRDefault="00B65CFC" w:rsidP="00B65CFC">
      <w:pPr>
        <w:ind w:left="851" w:hanging="284"/>
        <w:rPr>
          <w:lang w:val="en-US"/>
        </w:rPr>
      </w:pPr>
    </w:p>
    <w:sectPr w:rsidR="00B65CFC" w:rsidRPr="00B65CF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472" w:rsidRDefault="00A70472">
      <w:r>
        <w:separator/>
      </w:r>
    </w:p>
  </w:endnote>
  <w:endnote w:type="continuationSeparator" w:id="0">
    <w:p w:rsidR="00A70472" w:rsidRDefault="00A70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4F7272" w:rsidRDefault="00B036A1" w:rsidP="004F7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472" w:rsidRDefault="00A70472">
      <w:r>
        <w:separator/>
      </w:r>
    </w:p>
  </w:footnote>
  <w:footnote w:type="continuationSeparator" w:id="0">
    <w:p w:rsidR="00A70472" w:rsidRDefault="00A70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Default="00B03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6A1" w:rsidRPr="002E31CE" w:rsidRDefault="00B036A1" w:rsidP="002E3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6"/>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0"/>
  </w:num>
  <w:num w:numId="12">
    <w:abstractNumId w:val="12"/>
  </w:num>
  <w:num w:numId="13">
    <w:abstractNumId w:val="9"/>
  </w:num>
  <w:num w:numId="14">
    <w:abstractNumId w:val="3"/>
  </w:num>
  <w:num w:numId="15">
    <w:abstractNumId w:val="11"/>
  </w:num>
  <w:num w:numId="16">
    <w:abstractNumId w:val="7"/>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0F8B"/>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752"/>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4F3"/>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25C"/>
    <w:rsid w:val="000B5AAE"/>
    <w:rsid w:val="000B75F1"/>
    <w:rsid w:val="000B7B1C"/>
    <w:rsid w:val="000B7B47"/>
    <w:rsid w:val="000B7DA0"/>
    <w:rsid w:val="000C038A"/>
    <w:rsid w:val="000C09E4"/>
    <w:rsid w:val="000C164D"/>
    <w:rsid w:val="000C4A3F"/>
    <w:rsid w:val="000C5A49"/>
    <w:rsid w:val="000C5D2D"/>
    <w:rsid w:val="000C6598"/>
    <w:rsid w:val="000C7963"/>
    <w:rsid w:val="000C7E51"/>
    <w:rsid w:val="000C7F8E"/>
    <w:rsid w:val="000D0D38"/>
    <w:rsid w:val="000D1413"/>
    <w:rsid w:val="000D1F1F"/>
    <w:rsid w:val="000D35E7"/>
    <w:rsid w:val="000D3A98"/>
    <w:rsid w:val="000D56DE"/>
    <w:rsid w:val="000D6751"/>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0CA9"/>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2B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0425"/>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BE5"/>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1798"/>
    <w:rsid w:val="001C2A68"/>
    <w:rsid w:val="001C2F17"/>
    <w:rsid w:val="001C3078"/>
    <w:rsid w:val="001C3FD0"/>
    <w:rsid w:val="001C44F5"/>
    <w:rsid w:val="001C6643"/>
    <w:rsid w:val="001C71C9"/>
    <w:rsid w:val="001C7545"/>
    <w:rsid w:val="001D0104"/>
    <w:rsid w:val="001D0823"/>
    <w:rsid w:val="001D0CFD"/>
    <w:rsid w:val="001D237F"/>
    <w:rsid w:val="001D2A9B"/>
    <w:rsid w:val="001D3406"/>
    <w:rsid w:val="001D3CA2"/>
    <w:rsid w:val="001D5045"/>
    <w:rsid w:val="001D53BB"/>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3D16"/>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1CE"/>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5E3A"/>
    <w:rsid w:val="003368AD"/>
    <w:rsid w:val="00340CA0"/>
    <w:rsid w:val="003414D7"/>
    <w:rsid w:val="003427C0"/>
    <w:rsid w:val="0034340D"/>
    <w:rsid w:val="00343B0E"/>
    <w:rsid w:val="00344CA9"/>
    <w:rsid w:val="003451EA"/>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67D"/>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5AE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25EF"/>
    <w:rsid w:val="004C3AF3"/>
    <w:rsid w:val="004C41C7"/>
    <w:rsid w:val="004C4D1A"/>
    <w:rsid w:val="004C51CA"/>
    <w:rsid w:val="004C5CE0"/>
    <w:rsid w:val="004C72A3"/>
    <w:rsid w:val="004C72DC"/>
    <w:rsid w:val="004C7AB0"/>
    <w:rsid w:val="004C7B53"/>
    <w:rsid w:val="004C7E95"/>
    <w:rsid w:val="004D0585"/>
    <w:rsid w:val="004D098B"/>
    <w:rsid w:val="004D131F"/>
    <w:rsid w:val="004D1681"/>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7E6"/>
    <w:rsid w:val="004F4AF4"/>
    <w:rsid w:val="004F642A"/>
    <w:rsid w:val="004F66D4"/>
    <w:rsid w:val="004F6DD2"/>
    <w:rsid w:val="004F7065"/>
    <w:rsid w:val="004F7272"/>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4AF4"/>
    <w:rsid w:val="00655043"/>
    <w:rsid w:val="0065516C"/>
    <w:rsid w:val="00655E8B"/>
    <w:rsid w:val="00655FC3"/>
    <w:rsid w:val="00656487"/>
    <w:rsid w:val="00656E92"/>
    <w:rsid w:val="00657E57"/>
    <w:rsid w:val="006605FC"/>
    <w:rsid w:val="00660718"/>
    <w:rsid w:val="00661E26"/>
    <w:rsid w:val="00662445"/>
    <w:rsid w:val="00662A9F"/>
    <w:rsid w:val="00663BDE"/>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0B90"/>
    <w:rsid w:val="006B156C"/>
    <w:rsid w:val="006B271F"/>
    <w:rsid w:val="006B38E2"/>
    <w:rsid w:val="006B441B"/>
    <w:rsid w:val="006B46FB"/>
    <w:rsid w:val="006B4A90"/>
    <w:rsid w:val="006B78EE"/>
    <w:rsid w:val="006C023A"/>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0412"/>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65AB"/>
    <w:rsid w:val="007376DD"/>
    <w:rsid w:val="00737A61"/>
    <w:rsid w:val="007406FB"/>
    <w:rsid w:val="00740B32"/>
    <w:rsid w:val="00741039"/>
    <w:rsid w:val="00741641"/>
    <w:rsid w:val="00743C6B"/>
    <w:rsid w:val="007455D8"/>
    <w:rsid w:val="00746471"/>
    <w:rsid w:val="00746DF9"/>
    <w:rsid w:val="00747247"/>
    <w:rsid w:val="007473AB"/>
    <w:rsid w:val="00747FFC"/>
    <w:rsid w:val="00750234"/>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5CC"/>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E7669"/>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191"/>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5AC"/>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16CF"/>
    <w:rsid w:val="0085337B"/>
    <w:rsid w:val="008555B1"/>
    <w:rsid w:val="00855829"/>
    <w:rsid w:val="00856300"/>
    <w:rsid w:val="0085675B"/>
    <w:rsid w:val="008572BC"/>
    <w:rsid w:val="0085785D"/>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913"/>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5B8E"/>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A6FDB"/>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84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3BF5"/>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0472"/>
    <w:rsid w:val="00A7135A"/>
    <w:rsid w:val="00A71545"/>
    <w:rsid w:val="00A73811"/>
    <w:rsid w:val="00A7497E"/>
    <w:rsid w:val="00A74B1C"/>
    <w:rsid w:val="00A7671C"/>
    <w:rsid w:val="00A76AC8"/>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1A0"/>
    <w:rsid w:val="00AA6DFA"/>
    <w:rsid w:val="00AA6F59"/>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36A1"/>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5CFC"/>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438A"/>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0FC"/>
    <w:rsid w:val="00BF52E8"/>
    <w:rsid w:val="00BF6C36"/>
    <w:rsid w:val="00C01B1B"/>
    <w:rsid w:val="00C023FC"/>
    <w:rsid w:val="00C02606"/>
    <w:rsid w:val="00C028CC"/>
    <w:rsid w:val="00C03627"/>
    <w:rsid w:val="00C03CCB"/>
    <w:rsid w:val="00C03F8D"/>
    <w:rsid w:val="00C05976"/>
    <w:rsid w:val="00C06A2E"/>
    <w:rsid w:val="00C1032E"/>
    <w:rsid w:val="00C10A92"/>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13FA"/>
    <w:rsid w:val="00C42E82"/>
    <w:rsid w:val="00C42FDB"/>
    <w:rsid w:val="00C45378"/>
    <w:rsid w:val="00C453F5"/>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17B"/>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19E7"/>
    <w:rsid w:val="00CB2313"/>
    <w:rsid w:val="00CB381D"/>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57A"/>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6F31"/>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5B5D"/>
    <w:rsid w:val="00DD64EF"/>
    <w:rsid w:val="00DD6720"/>
    <w:rsid w:val="00DD68EF"/>
    <w:rsid w:val="00DD7106"/>
    <w:rsid w:val="00DE0F80"/>
    <w:rsid w:val="00DE28DC"/>
    <w:rsid w:val="00DE2CBE"/>
    <w:rsid w:val="00DE34CF"/>
    <w:rsid w:val="00DE43FE"/>
    <w:rsid w:val="00DE48F6"/>
    <w:rsid w:val="00DE53E9"/>
    <w:rsid w:val="00DE6704"/>
    <w:rsid w:val="00DE6CA3"/>
    <w:rsid w:val="00DE7184"/>
    <w:rsid w:val="00DE7245"/>
    <w:rsid w:val="00DE7D3E"/>
    <w:rsid w:val="00DF3358"/>
    <w:rsid w:val="00DF3A9D"/>
    <w:rsid w:val="00DF3F6A"/>
    <w:rsid w:val="00DF4A9A"/>
    <w:rsid w:val="00DF52D9"/>
    <w:rsid w:val="00DF5E53"/>
    <w:rsid w:val="00DF66B1"/>
    <w:rsid w:val="00E00665"/>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43A"/>
    <w:rsid w:val="00E23561"/>
    <w:rsid w:val="00E25AFD"/>
    <w:rsid w:val="00E268DF"/>
    <w:rsid w:val="00E3054B"/>
    <w:rsid w:val="00E31883"/>
    <w:rsid w:val="00E318EF"/>
    <w:rsid w:val="00E31BAE"/>
    <w:rsid w:val="00E3403C"/>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6AE0"/>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2D0E"/>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0983"/>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5E03"/>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2B4"/>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124AC1E"/>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2E31CE"/>
    <w:pPr>
      <w:spacing w:after="120"/>
    </w:pPr>
    <w:rPr>
      <w:rFonts w:ascii="Arial" w:eastAsia="Times New Roman" w:hAnsi="Arial"/>
      <w:lang w:eastAsia="en-US"/>
    </w:rPr>
  </w:style>
  <w:style w:type="character" w:styleId="Hyperlink">
    <w:name w:val="Hyperlink"/>
    <w:rsid w:val="002E31CE"/>
    <w:rPr>
      <w:color w:val="0000FF"/>
      <w:u w:val="single"/>
    </w:rPr>
  </w:style>
  <w:style w:type="character" w:customStyle="1" w:styleId="CRCoverPageZchn">
    <w:name w:val="CR Cover Page Zchn"/>
    <w:link w:val="CRCoverPage"/>
    <w:locked/>
    <w:rsid w:val="002E31C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228478">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57923083">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93437823">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9557556">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53B2A-F4E1-48DE-92AC-1B5F2DF31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32</Pages>
  <Words>13416</Words>
  <Characters>76473</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89710</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Seungri Jin (Samsung)</cp:lastModifiedBy>
  <cp:revision>5</cp:revision>
  <cp:lastPrinted>2018-03-06T08:25:00Z</cp:lastPrinted>
  <dcterms:created xsi:type="dcterms:W3CDTF">2021-02-02T14:57:00Z</dcterms:created>
  <dcterms:modified xsi:type="dcterms:W3CDTF">2021-02-02T15:10:00Z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